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B3065" w14:textId="701FC5EA" w:rsidR="00CE13DA" w:rsidRDefault="00C61559">
      <w:pPr>
        <w:pStyle w:val="Title"/>
        <w:spacing w:line="343" w:lineRule="auto"/>
      </w:pPr>
      <w:r>
        <w:t>PROFESSIONAL</w:t>
      </w:r>
      <w:r>
        <w:rPr>
          <w:spacing w:val="-17"/>
        </w:rPr>
        <w:t xml:space="preserve"> </w:t>
      </w:r>
      <w:r>
        <w:t>SERVICES</w:t>
      </w:r>
      <w:r>
        <w:rPr>
          <w:spacing w:val="-17"/>
        </w:rPr>
        <w:t xml:space="preserve"> </w:t>
      </w:r>
      <w:r>
        <w:t>CONTRACT Contract</w:t>
      </w:r>
      <w:r>
        <w:rPr>
          <w:spacing w:val="-6"/>
        </w:rPr>
        <w:t xml:space="preserve"> </w:t>
      </w:r>
      <w:r>
        <w:t>#0000000000000000000</w:t>
      </w:r>
      <w:r w:rsidR="000E37D3">
        <w:t>XXXXXX</w:t>
      </w:r>
    </w:p>
    <w:p w14:paraId="4B792988" w14:textId="679B55FF" w:rsidR="00CE13DA" w:rsidRDefault="00C61559" w:rsidP="000E37D3">
      <w:pPr>
        <w:pStyle w:val="BodyText"/>
        <w:spacing w:before="3"/>
        <w:ind w:left="219" w:right="155"/>
      </w:pPr>
      <w:r>
        <w:t>This Contract ("Contract"), entered into by and between Indiana Department of Administration (the</w:t>
      </w:r>
      <w:r>
        <w:rPr>
          <w:spacing w:val="-4"/>
        </w:rPr>
        <w:t xml:space="preserve"> </w:t>
      </w:r>
      <w:r>
        <w:t>"State")</w:t>
      </w:r>
      <w:r>
        <w:rPr>
          <w:spacing w:val="-3"/>
        </w:rPr>
        <w:t xml:space="preserve"> </w:t>
      </w:r>
      <w:r>
        <w:t>and</w:t>
      </w:r>
      <w:r>
        <w:rPr>
          <w:spacing w:val="-4"/>
        </w:rPr>
        <w:t xml:space="preserve"> </w:t>
      </w:r>
      <w:r w:rsidR="000E37D3" w:rsidRPr="000E37D3">
        <w:rPr>
          <w:highlight w:val="yellow"/>
        </w:rPr>
        <w:t>_______________</w:t>
      </w:r>
      <w:r>
        <w:rPr>
          <w:spacing w:val="-4"/>
        </w:rPr>
        <w:t xml:space="preserve"> </w:t>
      </w:r>
      <w:r>
        <w:t>(the</w:t>
      </w:r>
      <w:r>
        <w:rPr>
          <w:spacing w:val="-4"/>
        </w:rPr>
        <w:t xml:space="preserve"> </w:t>
      </w:r>
      <w:r>
        <w:t>"Contractor"),</w:t>
      </w:r>
      <w:r>
        <w:rPr>
          <w:spacing w:val="-4"/>
        </w:rPr>
        <w:t xml:space="preserve"> </w:t>
      </w:r>
      <w:r>
        <w:t>is</w:t>
      </w:r>
      <w:r>
        <w:rPr>
          <w:spacing w:val="-3"/>
        </w:rPr>
        <w:t xml:space="preserve"> </w:t>
      </w:r>
      <w:r>
        <w:t>executed</w:t>
      </w:r>
      <w:r>
        <w:rPr>
          <w:spacing w:val="-4"/>
        </w:rPr>
        <w:t xml:space="preserve"> </w:t>
      </w:r>
      <w:r>
        <w:t>pursuant to the terms and conditions set forth herein. In consideration of those mutual undertakings and covenants, the parties agree as follows</w:t>
      </w:r>
      <w:r w:rsidR="000E37D3">
        <w:t>.</w:t>
      </w:r>
    </w:p>
    <w:p w14:paraId="023B353B" w14:textId="77777777" w:rsidR="00CE13DA" w:rsidRDefault="00CE13DA">
      <w:pPr>
        <w:pStyle w:val="BodyText"/>
      </w:pPr>
    </w:p>
    <w:p w14:paraId="3475BE59" w14:textId="77777777" w:rsidR="00CE13DA" w:rsidRDefault="00C61559">
      <w:pPr>
        <w:pStyle w:val="Heading1"/>
        <w:numPr>
          <w:ilvl w:val="0"/>
          <w:numId w:val="10"/>
        </w:numPr>
        <w:tabs>
          <w:tab w:val="left" w:pos="495"/>
        </w:tabs>
        <w:spacing w:before="1" w:line="230" w:lineRule="exact"/>
        <w:ind w:left="495" w:hanging="276"/>
        <w:rPr>
          <w:b w:val="0"/>
        </w:rPr>
      </w:pPr>
      <w:r>
        <w:t>Duties</w:t>
      </w:r>
      <w:r>
        <w:rPr>
          <w:spacing w:val="-2"/>
        </w:rPr>
        <w:t xml:space="preserve"> </w:t>
      </w:r>
      <w:r>
        <w:t>of</w:t>
      </w:r>
      <w:r>
        <w:rPr>
          <w:spacing w:val="-3"/>
        </w:rPr>
        <w:t xml:space="preserve"> </w:t>
      </w:r>
      <w:r>
        <w:rPr>
          <w:spacing w:val="-2"/>
        </w:rPr>
        <w:t>Contractor</w:t>
      </w:r>
      <w:r>
        <w:rPr>
          <w:b w:val="0"/>
          <w:spacing w:val="-2"/>
        </w:rPr>
        <w:t>.</w:t>
      </w:r>
    </w:p>
    <w:p w14:paraId="241432BB" w14:textId="5B47FB2F" w:rsidR="00CE13DA" w:rsidRDefault="00C61559">
      <w:pPr>
        <w:pStyle w:val="ListParagraph"/>
        <w:numPr>
          <w:ilvl w:val="1"/>
          <w:numId w:val="10"/>
        </w:numPr>
        <w:tabs>
          <w:tab w:val="left" w:pos="461"/>
        </w:tabs>
        <w:ind w:right="232" w:firstLine="0"/>
        <w:rPr>
          <w:sz w:val="20"/>
        </w:rPr>
      </w:pPr>
      <w:r>
        <w:rPr>
          <w:sz w:val="20"/>
        </w:rPr>
        <w:t>The Indiana Department of Administration on behalf of all State agencies and eligible local government entities (herein referred to as “State”), is establishing a Quantity Purchase Agreement (QPA) for Mobility Vans.</w:t>
      </w:r>
      <w:r>
        <w:rPr>
          <w:spacing w:val="40"/>
          <w:sz w:val="20"/>
        </w:rPr>
        <w:t xml:space="preserve"> </w:t>
      </w:r>
      <w:r>
        <w:rPr>
          <w:sz w:val="20"/>
        </w:rPr>
        <w:t xml:space="preserve">The Contractor shall provide </w:t>
      </w:r>
      <w:r w:rsidR="000E37D3">
        <w:rPr>
          <w:sz w:val="20"/>
        </w:rPr>
        <w:t>and deliver untreated sodium chloride and sodium chloride treated with magnesium chloride (hereinafter “Road Salt”)</w:t>
      </w:r>
      <w:r>
        <w:rPr>
          <w:spacing w:val="-2"/>
          <w:sz w:val="20"/>
        </w:rPr>
        <w:t xml:space="preserve"> </w:t>
      </w:r>
      <w:r>
        <w:rPr>
          <w:sz w:val="20"/>
        </w:rPr>
        <w:t>relative</w:t>
      </w:r>
      <w:r>
        <w:rPr>
          <w:spacing w:val="-3"/>
          <w:sz w:val="20"/>
        </w:rPr>
        <w:t xml:space="preserve"> </w:t>
      </w:r>
      <w:r>
        <w:rPr>
          <w:sz w:val="20"/>
        </w:rPr>
        <w:t>to</w:t>
      </w:r>
      <w:r>
        <w:rPr>
          <w:spacing w:val="-3"/>
          <w:sz w:val="20"/>
        </w:rPr>
        <w:t xml:space="preserve"> </w:t>
      </w:r>
      <w:r>
        <w:rPr>
          <w:sz w:val="20"/>
        </w:rPr>
        <w:t>this</w:t>
      </w:r>
      <w:r>
        <w:rPr>
          <w:spacing w:val="-2"/>
          <w:sz w:val="20"/>
        </w:rPr>
        <w:t xml:space="preserve"> </w:t>
      </w:r>
      <w:r>
        <w:rPr>
          <w:sz w:val="20"/>
        </w:rPr>
        <w:t>Contract</w:t>
      </w:r>
      <w:r>
        <w:rPr>
          <w:spacing w:val="-4"/>
          <w:sz w:val="20"/>
        </w:rPr>
        <w:t xml:space="preserve"> </w:t>
      </w:r>
      <w:r>
        <w:rPr>
          <w:sz w:val="20"/>
        </w:rPr>
        <w:t>as</w:t>
      </w:r>
      <w:r>
        <w:rPr>
          <w:spacing w:val="-2"/>
          <w:sz w:val="20"/>
        </w:rPr>
        <w:t xml:space="preserve"> </w:t>
      </w:r>
      <w:r>
        <w:rPr>
          <w:sz w:val="20"/>
        </w:rPr>
        <w:t>set</w:t>
      </w:r>
      <w:r>
        <w:rPr>
          <w:spacing w:val="-3"/>
          <w:sz w:val="20"/>
        </w:rPr>
        <w:t xml:space="preserve"> </w:t>
      </w:r>
      <w:r>
        <w:rPr>
          <w:sz w:val="20"/>
        </w:rPr>
        <w:t>forth</w:t>
      </w:r>
      <w:r>
        <w:rPr>
          <w:spacing w:val="-3"/>
          <w:sz w:val="20"/>
        </w:rPr>
        <w:t xml:space="preserve"> </w:t>
      </w:r>
      <w:r>
        <w:rPr>
          <w:sz w:val="20"/>
        </w:rPr>
        <w:t>in</w:t>
      </w:r>
      <w:r>
        <w:rPr>
          <w:spacing w:val="-3"/>
          <w:sz w:val="20"/>
        </w:rPr>
        <w:t xml:space="preserve"> </w:t>
      </w:r>
      <w:r w:rsidR="00D752B1" w:rsidRPr="00C33A40">
        <w:rPr>
          <w:b/>
          <w:sz w:val="20"/>
        </w:rPr>
        <w:t>NB</w:t>
      </w:r>
      <w:r w:rsidRPr="00C33A40">
        <w:rPr>
          <w:b/>
          <w:spacing w:val="-3"/>
          <w:sz w:val="20"/>
        </w:rPr>
        <w:t xml:space="preserve"> </w:t>
      </w:r>
      <w:r w:rsidR="00DB344E" w:rsidRPr="00C33A40">
        <w:rPr>
          <w:b/>
          <w:spacing w:val="-3"/>
          <w:sz w:val="20"/>
        </w:rPr>
        <w:t>26-</w:t>
      </w:r>
      <w:del w:id="0" w:author="Roelecke, Mitchell" w:date="2026-04-08T13:23:00Z" w16du:dateUtc="2026-04-08T17:23:00Z">
        <w:r w:rsidR="00C33A40" w:rsidRPr="00C33A40" w:rsidDel="004C7CAF">
          <w:rPr>
            <w:b/>
            <w:spacing w:val="-3"/>
            <w:sz w:val="20"/>
          </w:rPr>
          <w:delText>87237</w:delText>
        </w:r>
      </w:del>
      <w:ins w:id="1" w:author="Roelecke, Mitchell" w:date="2026-04-08T13:23:00Z" w16du:dateUtc="2026-04-08T17:23:00Z">
        <w:r w:rsidR="004C7CAF" w:rsidRPr="00C33A40">
          <w:rPr>
            <w:b/>
            <w:spacing w:val="-3"/>
            <w:sz w:val="20"/>
          </w:rPr>
          <w:t>87</w:t>
        </w:r>
        <w:r w:rsidR="004C7CAF">
          <w:rPr>
            <w:b/>
            <w:spacing w:val="-3"/>
            <w:sz w:val="20"/>
          </w:rPr>
          <w:t>380</w:t>
        </w:r>
      </w:ins>
      <w:r>
        <w:rPr>
          <w:sz w:val="20"/>
        </w:rPr>
        <w:t>,</w:t>
      </w:r>
      <w:r>
        <w:rPr>
          <w:spacing w:val="-3"/>
          <w:sz w:val="20"/>
        </w:rPr>
        <w:t xml:space="preserve"> </w:t>
      </w:r>
      <w:r>
        <w:rPr>
          <w:sz w:val="20"/>
        </w:rPr>
        <w:t>attached</w:t>
      </w:r>
      <w:r>
        <w:rPr>
          <w:spacing w:val="-3"/>
          <w:sz w:val="20"/>
        </w:rPr>
        <w:t xml:space="preserve"> </w:t>
      </w:r>
      <w:r>
        <w:rPr>
          <w:sz w:val="20"/>
        </w:rPr>
        <w:t>hereto</w:t>
      </w:r>
      <w:r>
        <w:rPr>
          <w:spacing w:val="-3"/>
          <w:sz w:val="20"/>
        </w:rPr>
        <w:t xml:space="preserve"> </w:t>
      </w:r>
      <w:r>
        <w:rPr>
          <w:sz w:val="20"/>
        </w:rPr>
        <w:t>and</w:t>
      </w:r>
      <w:r>
        <w:rPr>
          <w:spacing w:val="-3"/>
          <w:sz w:val="20"/>
        </w:rPr>
        <w:t xml:space="preserve"> </w:t>
      </w:r>
      <w:r>
        <w:rPr>
          <w:sz w:val="20"/>
        </w:rPr>
        <w:t>incorporated herein by reference (collectively, the "Services").</w:t>
      </w:r>
    </w:p>
    <w:p w14:paraId="1DD83F4C" w14:textId="77777777" w:rsidR="000E37D3" w:rsidRDefault="00C61559">
      <w:pPr>
        <w:pStyle w:val="ListParagraph"/>
        <w:numPr>
          <w:ilvl w:val="1"/>
          <w:numId w:val="10"/>
        </w:numPr>
        <w:tabs>
          <w:tab w:val="left" w:pos="219"/>
          <w:tab w:val="left" w:pos="460"/>
        </w:tabs>
        <w:spacing w:line="460" w:lineRule="atLeast"/>
        <w:ind w:right="312" w:hanging="1"/>
        <w:rPr>
          <w:sz w:val="20"/>
        </w:rPr>
      </w:pPr>
      <w:r>
        <w:rPr>
          <w:sz w:val="20"/>
        </w:rPr>
        <w:t>The</w:t>
      </w:r>
      <w:r>
        <w:rPr>
          <w:spacing w:val="-4"/>
          <w:sz w:val="20"/>
        </w:rPr>
        <w:t xml:space="preserve"> </w:t>
      </w:r>
      <w:r>
        <w:rPr>
          <w:sz w:val="20"/>
        </w:rPr>
        <w:t>following</w:t>
      </w:r>
      <w:r>
        <w:rPr>
          <w:spacing w:val="-4"/>
          <w:sz w:val="20"/>
        </w:rPr>
        <w:t xml:space="preserve"> </w:t>
      </w:r>
      <w:r>
        <w:rPr>
          <w:sz w:val="20"/>
        </w:rPr>
        <w:t>Contract</w:t>
      </w:r>
      <w:r>
        <w:rPr>
          <w:spacing w:val="-4"/>
          <w:sz w:val="20"/>
        </w:rPr>
        <w:t xml:space="preserve"> </w:t>
      </w:r>
      <w:r w:rsidR="000E37D3">
        <w:rPr>
          <w:sz w:val="20"/>
        </w:rPr>
        <w:t>Attachment</w:t>
      </w:r>
      <w:r>
        <w:rPr>
          <w:sz w:val="20"/>
        </w:rPr>
        <w:t>s</w:t>
      </w:r>
      <w:r>
        <w:rPr>
          <w:spacing w:val="-3"/>
          <w:sz w:val="20"/>
        </w:rPr>
        <w:t xml:space="preserve"> </w:t>
      </w:r>
      <w:r>
        <w:rPr>
          <w:sz w:val="20"/>
        </w:rPr>
        <w:t>are</w:t>
      </w:r>
      <w:r>
        <w:rPr>
          <w:spacing w:val="-4"/>
          <w:sz w:val="20"/>
        </w:rPr>
        <w:t xml:space="preserve"> </w:t>
      </w:r>
      <w:r>
        <w:rPr>
          <w:sz w:val="20"/>
        </w:rPr>
        <w:t>attached</w:t>
      </w:r>
      <w:r>
        <w:rPr>
          <w:spacing w:val="-4"/>
          <w:sz w:val="20"/>
        </w:rPr>
        <w:t xml:space="preserve"> </w:t>
      </w:r>
      <w:r>
        <w:rPr>
          <w:sz w:val="20"/>
        </w:rPr>
        <w:t>and</w:t>
      </w:r>
      <w:r>
        <w:rPr>
          <w:spacing w:val="-4"/>
          <w:sz w:val="20"/>
        </w:rPr>
        <w:t xml:space="preserve"> </w:t>
      </w:r>
      <w:r>
        <w:rPr>
          <w:sz w:val="20"/>
        </w:rPr>
        <w:t>incorporated</w:t>
      </w:r>
      <w:r>
        <w:rPr>
          <w:spacing w:val="-4"/>
          <w:sz w:val="20"/>
        </w:rPr>
        <w:t xml:space="preserve"> </w:t>
      </w:r>
      <w:r>
        <w:rPr>
          <w:sz w:val="20"/>
        </w:rPr>
        <w:t>by</w:t>
      </w:r>
      <w:r>
        <w:rPr>
          <w:spacing w:val="-4"/>
          <w:sz w:val="20"/>
        </w:rPr>
        <w:t xml:space="preserve"> </w:t>
      </w:r>
      <w:r>
        <w:rPr>
          <w:sz w:val="20"/>
        </w:rPr>
        <w:t>reference</w:t>
      </w:r>
      <w:r>
        <w:rPr>
          <w:spacing w:val="-4"/>
          <w:sz w:val="20"/>
        </w:rPr>
        <w:t xml:space="preserve"> </w:t>
      </w:r>
      <w:r>
        <w:rPr>
          <w:sz w:val="20"/>
        </w:rPr>
        <w:t>herein</w:t>
      </w:r>
      <w:r w:rsidR="000E37D3">
        <w:rPr>
          <w:sz w:val="20"/>
        </w:rPr>
        <w:t>:</w:t>
      </w:r>
      <w:r>
        <w:rPr>
          <w:sz w:val="20"/>
        </w:rPr>
        <w:t xml:space="preserve"> </w:t>
      </w:r>
    </w:p>
    <w:p w14:paraId="05FAFE54" w14:textId="77777777" w:rsidR="000E37D3" w:rsidRDefault="000E37D3" w:rsidP="000E37D3">
      <w:pPr>
        <w:pStyle w:val="ListParagraph"/>
        <w:tabs>
          <w:tab w:val="left" w:pos="219"/>
          <w:tab w:val="left" w:pos="460"/>
        </w:tabs>
        <w:ind w:right="312"/>
        <w:rPr>
          <w:sz w:val="20"/>
        </w:rPr>
      </w:pPr>
    </w:p>
    <w:p w14:paraId="79D7EFCE" w14:textId="6773B8D7" w:rsidR="007059C8" w:rsidRDefault="007059C8" w:rsidP="000E37D3">
      <w:pPr>
        <w:pStyle w:val="ListParagraph"/>
        <w:tabs>
          <w:tab w:val="left" w:pos="219"/>
          <w:tab w:val="left" w:pos="460"/>
        </w:tabs>
        <w:ind w:right="312"/>
        <w:rPr>
          <w:sz w:val="20"/>
        </w:rPr>
      </w:pPr>
      <w:r>
        <w:rPr>
          <w:sz w:val="20"/>
        </w:rPr>
        <w:t>Attachment D – Cost Proposal</w:t>
      </w:r>
    </w:p>
    <w:p w14:paraId="07B84E1D" w14:textId="1FC24123" w:rsidR="000E37D3" w:rsidRDefault="000E37D3" w:rsidP="000E37D3">
      <w:pPr>
        <w:pStyle w:val="ListParagraph"/>
        <w:tabs>
          <w:tab w:val="left" w:pos="219"/>
          <w:tab w:val="left" w:pos="460"/>
        </w:tabs>
        <w:ind w:right="312"/>
        <w:rPr>
          <w:sz w:val="20"/>
        </w:rPr>
      </w:pPr>
      <w:r>
        <w:rPr>
          <w:sz w:val="20"/>
        </w:rPr>
        <w:t xml:space="preserve">Attachment I – 2026/2027 </w:t>
      </w:r>
      <w:r w:rsidR="00F975C3">
        <w:rPr>
          <w:sz w:val="20"/>
        </w:rPr>
        <w:t xml:space="preserve">Road </w:t>
      </w:r>
      <w:r>
        <w:rPr>
          <w:sz w:val="20"/>
        </w:rPr>
        <w:t>Salt Specifications</w:t>
      </w:r>
    </w:p>
    <w:p w14:paraId="35EAE49C" w14:textId="6C238A2D" w:rsidR="00CE13DA" w:rsidRDefault="000E37D3" w:rsidP="000E37D3">
      <w:pPr>
        <w:pStyle w:val="ListParagraph"/>
        <w:tabs>
          <w:tab w:val="left" w:pos="219"/>
          <w:tab w:val="left" w:pos="460"/>
        </w:tabs>
        <w:ind w:right="312"/>
        <w:rPr>
          <w:sz w:val="20"/>
        </w:rPr>
      </w:pPr>
      <w:r>
        <w:rPr>
          <w:sz w:val="20"/>
        </w:rPr>
        <w:t>Attachment J</w:t>
      </w:r>
      <w:r w:rsidR="00C61559">
        <w:rPr>
          <w:sz w:val="20"/>
        </w:rPr>
        <w:t xml:space="preserve"> –</w:t>
      </w:r>
      <w:r w:rsidR="00F975C3">
        <w:rPr>
          <w:sz w:val="20"/>
        </w:rPr>
        <w:t xml:space="preserve"> </w:t>
      </w:r>
      <w:r w:rsidR="00563D90">
        <w:rPr>
          <w:sz w:val="20"/>
        </w:rPr>
        <w:t xml:space="preserve">Road Salt QPA </w:t>
      </w:r>
      <w:r w:rsidR="006A377C">
        <w:rPr>
          <w:sz w:val="20"/>
        </w:rPr>
        <w:t>Statement of Work</w:t>
      </w:r>
      <w:r w:rsidR="00563D90">
        <w:rPr>
          <w:sz w:val="20"/>
        </w:rPr>
        <w:t xml:space="preserve"> and </w:t>
      </w:r>
      <w:r>
        <w:rPr>
          <w:sz w:val="20"/>
        </w:rPr>
        <w:t>Special Provisions</w:t>
      </w:r>
    </w:p>
    <w:p w14:paraId="0A44AC54" w14:textId="77777777" w:rsidR="00CE13DA" w:rsidRDefault="00CE13DA">
      <w:pPr>
        <w:pStyle w:val="BodyText"/>
        <w:spacing w:before="1"/>
      </w:pPr>
    </w:p>
    <w:p w14:paraId="0793C7CB" w14:textId="77777777" w:rsidR="00CE13DA" w:rsidRDefault="00C61559">
      <w:pPr>
        <w:pStyle w:val="ListParagraph"/>
        <w:numPr>
          <w:ilvl w:val="1"/>
          <w:numId w:val="10"/>
        </w:numPr>
        <w:tabs>
          <w:tab w:val="left" w:pos="472"/>
        </w:tabs>
        <w:ind w:left="472" w:hanging="254"/>
        <w:rPr>
          <w:sz w:val="20"/>
        </w:rPr>
      </w:pPr>
      <w:r>
        <w:rPr>
          <w:sz w:val="20"/>
        </w:rPr>
        <w:t>Time</w:t>
      </w:r>
      <w:r>
        <w:rPr>
          <w:spacing w:val="-6"/>
          <w:sz w:val="20"/>
        </w:rPr>
        <w:t xml:space="preserve"> </w:t>
      </w:r>
      <w:r>
        <w:rPr>
          <w:sz w:val="20"/>
        </w:rPr>
        <w:t>is</w:t>
      </w:r>
      <w:r>
        <w:rPr>
          <w:spacing w:val="-2"/>
          <w:sz w:val="20"/>
        </w:rPr>
        <w:t xml:space="preserve"> </w:t>
      </w:r>
      <w:r>
        <w:rPr>
          <w:sz w:val="20"/>
        </w:rPr>
        <w:t>of</w:t>
      </w:r>
      <w:r>
        <w:rPr>
          <w:spacing w:val="-4"/>
          <w:sz w:val="20"/>
        </w:rPr>
        <w:t xml:space="preserve"> </w:t>
      </w:r>
      <w:r>
        <w:rPr>
          <w:sz w:val="20"/>
        </w:rPr>
        <w:t>the</w:t>
      </w:r>
      <w:r>
        <w:rPr>
          <w:spacing w:val="-3"/>
          <w:sz w:val="20"/>
        </w:rPr>
        <w:t xml:space="preserve"> </w:t>
      </w:r>
      <w:r>
        <w:rPr>
          <w:sz w:val="20"/>
        </w:rPr>
        <w:t>essence</w:t>
      </w:r>
      <w:r>
        <w:rPr>
          <w:spacing w:val="-4"/>
          <w:sz w:val="20"/>
        </w:rPr>
        <w:t xml:space="preserve"> </w:t>
      </w:r>
      <w:r>
        <w:rPr>
          <w:sz w:val="20"/>
        </w:rPr>
        <w:t>in</w:t>
      </w:r>
      <w:r>
        <w:rPr>
          <w:spacing w:val="-3"/>
          <w:sz w:val="20"/>
        </w:rPr>
        <w:t xml:space="preserve"> </w:t>
      </w:r>
      <w:r>
        <w:rPr>
          <w:sz w:val="20"/>
        </w:rPr>
        <w:t>connection</w:t>
      </w:r>
      <w:r>
        <w:rPr>
          <w:spacing w:val="-4"/>
          <w:sz w:val="20"/>
        </w:rPr>
        <w:t xml:space="preserve"> </w:t>
      </w:r>
      <w:r>
        <w:rPr>
          <w:sz w:val="20"/>
        </w:rPr>
        <w:t>with</w:t>
      </w:r>
      <w:r>
        <w:rPr>
          <w:spacing w:val="-4"/>
          <w:sz w:val="20"/>
        </w:rPr>
        <w:t xml:space="preserve"> </w:t>
      </w:r>
      <w:r>
        <w:rPr>
          <w:sz w:val="20"/>
        </w:rPr>
        <w:t>the</w:t>
      </w:r>
      <w:r>
        <w:rPr>
          <w:spacing w:val="-3"/>
          <w:sz w:val="20"/>
        </w:rPr>
        <w:t xml:space="preserve"> </w:t>
      </w:r>
      <w:r>
        <w:rPr>
          <w:sz w:val="20"/>
        </w:rPr>
        <w:t>performance</w:t>
      </w:r>
      <w:r>
        <w:rPr>
          <w:spacing w:val="-4"/>
          <w:sz w:val="20"/>
        </w:rPr>
        <w:t xml:space="preserve"> </w:t>
      </w:r>
      <w:r>
        <w:rPr>
          <w:sz w:val="20"/>
        </w:rPr>
        <w:t>of</w:t>
      </w:r>
      <w:r>
        <w:rPr>
          <w:spacing w:val="-4"/>
          <w:sz w:val="20"/>
        </w:rPr>
        <w:t xml:space="preserve"> </w:t>
      </w:r>
      <w:r>
        <w:rPr>
          <w:sz w:val="20"/>
        </w:rPr>
        <w:t>Services</w:t>
      </w:r>
      <w:r>
        <w:rPr>
          <w:spacing w:val="-3"/>
          <w:sz w:val="20"/>
        </w:rPr>
        <w:t xml:space="preserve"> </w:t>
      </w:r>
      <w:r>
        <w:rPr>
          <w:sz w:val="20"/>
        </w:rPr>
        <w:t>under</w:t>
      </w:r>
      <w:r>
        <w:rPr>
          <w:spacing w:val="-3"/>
          <w:sz w:val="20"/>
        </w:rPr>
        <w:t xml:space="preserve"> </w:t>
      </w:r>
      <w:r>
        <w:rPr>
          <w:sz w:val="20"/>
        </w:rPr>
        <w:t>this</w:t>
      </w:r>
      <w:r>
        <w:rPr>
          <w:spacing w:val="-2"/>
          <w:sz w:val="20"/>
        </w:rPr>
        <w:t xml:space="preserve"> Contract.</w:t>
      </w:r>
    </w:p>
    <w:p w14:paraId="4B646FD7" w14:textId="56604C95" w:rsidR="00CE13DA" w:rsidRDefault="00C61559">
      <w:pPr>
        <w:pStyle w:val="ListParagraph"/>
        <w:numPr>
          <w:ilvl w:val="0"/>
          <w:numId w:val="10"/>
        </w:numPr>
        <w:tabs>
          <w:tab w:val="left" w:pos="493"/>
        </w:tabs>
        <w:spacing w:before="230"/>
        <w:ind w:left="217" w:right="124" w:firstLine="0"/>
        <w:rPr>
          <w:sz w:val="20"/>
        </w:rPr>
      </w:pPr>
      <w:r>
        <w:rPr>
          <w:b/>
          <w:sz w:val="20"/>
        </w:rPr>
        <w:t>Consideration</w:t>
      </w:r>
      <w:r>
        <w:rPr>
          <w:sz w:val="20"/>
        </w:rPr>
        <w:t>.</w:t>
      </w:r>
      <w:r>
        <w:rPr>
          <w:spacing w:val="40"/>
          <w:sz w:val="20"/>
        </w:rPr>
        <w:t xml:space="preserve"> </w:t>
      </w:r>
      <w:r>
        <w:rPr>
          <w:sz w:val="20"/>
        </w:rPr>
        <w:t>Purchases or services under this Contract will be made at the discretion of the eligible purchasing entities. The Contractor will be paid at the rates established in Exhibits A, B,</w:t>
      </w:r>
      <w:r>
        <w:rPr>
          <w:spacing w:val="-2"/>
          <w:sz w:val="20"/>
        </w:rPr>
        <w:t xml:space="preserve"> </w:t>
      </w:r>
      <w:r>
        <w:rPr>
          <w:sz w:val="20"/>
        </w:rPr>
        <w:t>B1,</w:t>
      </w:r>
      <w:r>
        <w:rPr>
          <w:spacing w:val="-2"/>
          <w:sz w:val="20"/>
        </w:rPr>
        <w:t xml:space="preserve"> </w:t>
      </w:r>
      <w:r>
        <w:rPr>
          <w:sz w:val="20"/>
        </w:rPr>
        <w:t>B2,</w:t>
      </w:r>
      <w:r>
        <w:rPr>
          <w:spacing w:val="-1"/>
          <w:sz w:val="20"/>
        </w:rPr>
        <w:t xml:space="preserve"> </w:t>
      </w:r>
      <w:r>
        <w:rPr>
          <w:sz w:val="20"/>
        </w:rPr>
        <w:t>and</w:t>
      </w:r>
      <w:r>
        <w:rPr>
          <w:spacing w:val="-2"/>
          <w:sz w:val="20"/>
        </w:rPr>
        <w:t xml:space="preserve"> </w:t>
      </w:r>
      <w:r>
        <w:rPr>
          <w:sz w:val="20"/>
        </w:rPr>
        <w:t>C,</w:t>
      </w:r>
      <w:r>
        <w:rPr>
          <w:spacing w:val="-3"/>
          <w:sz w:val="20"/>
        </w:rPr>
        <w:t xml:space="preserve"> </w:t>
      </w:r>
      <w:r>
        <w:rPr>
          <w:sz w:val="20"/>
        </w:rPr>
        <w:t>attached</w:t>
      </w:r>
      <w:r>
        <w:rPr>
          <w:spacing w:val="-3"/>
          <w:sz w:val="20"/>
        </w:rPr>
        <w:t xml:space="preserve"> </w:t>
      </w:r>
      <w:r>
        <w:rPr>
          <w:sz w:val="20"/>
        </w:rPr>
        <w:t>hereto</w:t>
      </w:r>
      <w:r>
        <w:rPr>
          <w:spacing w:val="-2"/>
          <w:sz w:val="20"/>
        </w:rPr>
        <w:t xml:space="preserve"> </w:t>
      </w:r>
      <w:r>
        <w:rPr>
          <w:sz w:val="20"/>
        </w:rPr>
        <w:t>and</w:t>
      </w:r>
      <w:r>
        <w:rPr>
          <w:spacing w:val="-2"/>
          <w:sz w:val="20"/>
        </w:rPr>
        <w:t xml:space="preserve"> </w:t>
      </w:r>
      <w:r>
        <w:rPr>
          <w:sz w:val="20"/>
        </w:rPr>
        <w:t>incorporated</w:t>
      </w:r>
      <w:r>
        <w:rPr>
          <w:spacing w:val="-2"/>
          <w:sz w:val="20"/>
        </w:rPr>
        <w:t xml:space="preserve"> </w:t>
      </w:r>
      <w:r>
        <w:rPr>
          <w:sz w:val="20"/>
        </w:rPr>
        <w:t>herein,</w:t>
      </w:r>
      <w:r>
        <w:rPr>
          <w:spacing w:val="-2"/>
          <w:sz w:val="20"/>
        </w:rPr>
        <w:t xml:space="preserve"> </w:t>
      </w:r>
      <w:r>
        <w:rPr>
          <w:sz w:val="20"/>
        </w:rPr>
        <w:t>for</w:t>
      </w:r>
      <w:r>
        <w:rPr>
          <w:spacing w:val="-1"/>
          <w:sz w:val="20"/>
        </w:rPr>
        <w:t xml:space="preserve"> </w:t>
      </w:r>
      <w:r>
        <w:rPr>
          <w:sz w:val="20"/>
        </w:rPr>
        <w:t>providing</w:t>
      </w:r>
      <w:r>
        <w:rPr>
          <w:spacing w:val="-2"/>
          <w:sz w:val="20"/>
        </w:rPr>
        <w:t xml:space="preserve"> </w:t>
      </w:r>
      <w:r>
        <w:rPr>
          <w:sz w:val="20"/>
        </w:rPr>
        <w:t>the</w:t>
      </w:r>
      <w:r>
        <w:rPr>
          <w:spacing w:val="-2"/>
          <w:sz w:val="20"/>
        </w:rPr>
        <w:t xml:space="preserve"> </w:t>
      </w:r>
      <w:r>
        <w:rPr>
          <w:sz w:val="20"/>
        </w:rPr>
        <w:t>Mobility</w:t>
      </w:r>
      <w:r>
        <w:rPr>
          <w:spacing w:val="-1"/>
          <w:sz w:val="20"/>
        </w:rPr>
        <w:t xml:space="preserve"> </w:t>
      </w:r>
      <w:r>
        <w:rPr>
          <w:sz w:val="20"/>
        </w:rPr>
        <w:t>vehicles</w:t>
      </w:r>
      <w:r>
        <w:rPr>
          <w:spacing w:val="-3"/>
          <w:sz w:val="20"/>
        </w:rPr>
        <w:t xml:space="preserve"> </w:t>
      </w:r>
      <w:r>
        <w:rPr>
          <w:sz w:val="20"/>
        </w:rPr>
        <w:t>and performing the associated services to eligible purchasing entities, as ordered, under this QPA. The Contractor agrees that all prices are inclusive of any fees (including, but not limited to, shipping, handling, and/or labor fees required to provide delivery of</w:t>
      </w:r>
      <w:r>
        <w:rPr>
          <w:spacing w:val="-2"/>
          <w:sz w:val="20"/>
        </w:rPr>
        <w:t xml:space="preserve"> </w:t>
      </w:r>
      <w:r>
        <w:rPr>
          <w:sz w:val="20"/>
        </w:rPr>
        <w:t>commodities or completion of services to all State locations), unless specifically approved in writing by the State.</w:t>
      </w:r>
      <w:r>
        <w:rPr>
          <w:spacing w:val="40"/>
          <w:sz w:val="20"/>
        </w:rPr>
        <w:t xml:space="preserve"> </w:t>
      </w:r>
      <w:r>
        <w:rPr>
          <w:sz w:val="20"/>
        </w:rPr>
        <w:t>Contractor understands</w:t>
      </w:r>
      <w:r>
        <w:rPr>
          <w:spacing w:val="-3"/>
          <w:sz w:val="20"/>
        </w:rPr>
        <w:t xml:space="preserve"> </w:t>
      </w:r>
      <w:r>
        <w:rPr>
          <w:sz w:val="20"/>
        </w:rPr>
        <w:t>and</w:t>
      </w:r>
      <w:r>
        <w:rPr>
          <w:spacing w:val="-4"/>
          <w:sz w:val="20"/>
        </w:rPr>
        <w:t xml:space="preserve"> </w:t>
      </w:r>
      <w:r>
        <w:rPr>
          <w:sz w:val="20"/>
        </w:rPr>
        <w:t>agrees</w:t>
      </w:r>
      <w:r>
        <w:rPr>
          <w:spacing w:val="-3"/>
          <w:sz w:val="20"/>
        </w:rPr>
        <w:t xml:space="preserve"> </w:t>
      </w:r>
      <w:r>
        <w:rPr>
          <w:sz w:val="20"/>
        </w:rPr>
        <w:t>that</w:t>
      </w:r>
      <w:r>
        <w:rPr>
          <w:spacing w:val="-4"/>
          <w:sz w:val="20"/>
        </w:rPr>
        <w:t xml:space="preserve"> </w:t>
      </w:r>
      <w:r>
        <w:rPr>
          <w:sz w:val="20"/>
        </w:rPr>
        <w:t>this</w:t>
      </w:r>
      <w:r>
        <w:rPr>
          <w:spacing w:val="-3"/>
          <w:sz w:val="20"/>
        </w:rPr>
        <w:t xml:space="preserve"> </w:t>
      </w:r>
      <w:r>
        <w:rPr>
          <w:sz w:val="20"/>
        </w:rPr>
        <w:t>Contract</w:t>
      </w:r>
      <w:r>
        <w:rPr>
          <w:spacing w:val="-4"/>
          <w:sz w:val="20"/>
        </w:rPr>
        <w:t xml:space="preserve"> </w:t>
      </w:r>
      <w:r>
        <w:rPr>
          <w:sz w:val="20"/>
        </w:rPr>
        <w:t>does</w:t>
      </w:r>
      <w:r>
        <w:rPr>
          <w:spacing w:val="-3"/>
          <w:sz w:val="20"/>
        </w:rPr>
        <w:t xml:space="preserve"> </w:t>
      </w:r>
      <w:r>
        <w:rPr>
          <w:sz w:val="20"/>
        </w:rPr>
        <w:t>not</w:t>
      </w:r>
      <w:r>
        <w:rPr>
          <w:spacing w:val="-4"/>
          <w:sz w:val="20"/>
        </w:rPr>
        <w:t xml:space="preserve"> </w:t>
      </w:r>
      <w:r>
        <w:rPr>
          <w:sz w:val="20"/>
        </w:rPr>
        <w:t>guarantee</w:t>
      </w:r>
      <w:r>
        <w:rPr>
          <w:spacing w:val="-4"/>
          <w:sz w:val="20"/>
        </w:rPr>
        <w:t xml:space="preserve"> </w:t>
      </w:r>
      <w:r>
        <w:rPr>
          <w:sz w:val="20"/>
        </w:rPr>
        <w:t>the</w:t>
      </w:r>
      <w:r>
        <w:rPr>
          <w:spacing w:val="-5"/>
          <w:sz w:val="20"/>
        </w:rPr>
        <w:t xml:space="preserve"> </w:t>
      </w:r>
      <w:r>
        <w:rPr>
          <w:sz w:val="20"/>
        </w:rPr>
        <w:t>Contractor</w:t>
      </w:r>
      <w:r>
        <w:rPr>
          <w:spacing w:val="-3"/>
          <w:sz w:val="20"/>
        </w:rPr>
        <w:t xml:space="preserve"> </w:t>
      </w:r>
      <w:r>
        <w:rPr>
          <w:sz w:val="20"/>
        </w:rPr>
        <w:t>a</w:t>
      </w:r>
      <w:r>
        <w:rPr>
          <w:spacing w:val="-5"/>
          <w:sz w:val="20"/>
        </w:rPr>
        <w:t xml:space="preserve"> </w:t>
      </w:r>
      <w:r>
        <w:rPr>
          <w:sz w:val="20"/>
        </w:rPr>
        <w:t>minimum</w:t>
      </w:r>
      <w:r>
        <w:rPr>
          <w:spacing w:val="-4"/>
          <w:sz w:val="20"/>
        </w:rPr>
        <w:t xml:space="preserve"> </w:t>
      </w:r>
      <w:r>
        <w:rPr>
          <w:sz w:val="20"/>
        </w:rPr>
        <w:t>quantity of</w:t>
      </w:r>
      <w:r>
        <w:rPr>
          <w:spacing w:val="-1"/>
          <w:sz w:val="20"/>
        </w:rPr>
        <w:t xml:space="preserve"> </w:t>
      </w:r>
      <w:r>
        <w:rPr>
          <w:sz w:val="20"/>
        </w:rPr>
        <w:t>orders,</w:t>
      </w:r>
      <w:r>
        <w:rPr>
          <w:spacing w:val="-1"/>
          <w:sz w:val="20"/>
        </w:rPr>
        <w:t xml:space="preserve"> </w:t>
      </w:r>
      <w:r>
        <w:rPr>
          <w:sz w:val="20"/>
        </w:rPr>
        <w:t>service</w:t>
      </w:r>
      <w:r>
        <w:rPr>
          <w:spacing w:val="-1"/>
          <w:sz w:val="20"/>
        </w:rPr>
        <w:t xml:space="preserve"> </w:t>
      </w:r>
      <w:r>
        <w:rPr>
          <w:sz w:val="20"/>
        </w:rPr>
        <w:t>calls,</w:t>
      </w:r>
      <w:r>
        <w:rPr>
          <w:spacing w:val="-1"/>
          <w:sz w:val="20"/>
        </w:rPr>
        <w:t xml:space="preserve"> </w:t>
      </w:r>
      <w:r>
        <w:rPr>
          <w:sz w:val="20"/>
        </w:rPr>
        <w:t>or remuneration</w:t>
      </w:r>
      <w:r>
        <w:rPr>
          <w:spacing w:val="-1"/>
          <w:sz w:val="20"/>
        </w:rPr>
        <w:t xml:space="preserve"> </w:t>
      </w:r>
      <w:r>
        <w:rPr>
          <w:sz w:val="20"/>
        </w:rPr>
        <w:t>amount.</w:t>
      </w:r>
      <w:r>
        <w:rPr>
          <w:spacing w:val="40"/>
          <w:sz w:val="20"/>
        </w:rPr>
        <w:t xml:space="preserve"> </w:t>
      </w:r>
      <w:r>
        <w:rPr>
          <w:sz w:val="20"/>
        </w:rPr>
        <w:t>Payment</w:t>
      </w:r>
      <w:r>
        <w:rPr>
          <w:spacing w:val="-1"/>
          <w:sz w:val="20"/>
        </w:rPr>
        <w:t xml:space="preserve"> </w:t>
      </w:r>
      <w:r>
        <w:rPr>
          <w:sz w:val="20"/>
        </w:rPr>
        <w:t>shall</w:t>
      </w:r>
      <w:r>
        <w:rPr>
          <w:spacing w:val="-1"/>
          <w:sz w:val="20"/>
        </w:rPr>
        <w:t xml:space="preserve"> </w:t>
      </w:r>
      <w:r>
        <w:rPr>
          <w:sz w:val="20"/>
        </w:rPr>
        <w:t>be</w:t>
      </w:r>
      <w:r>
        <w:rPr>
          <w:spacing w:val="-2"/>
          <w:sz w:val="20"/>
        </w:rPr>
        <w:t xml:space="preserve"> </w:t>
      </w:r>
      <w:r>
        <w:rPr>
          <w:sz w:val="20"/>
        </w:rPr>
        <w:t>made</w:t>
      </w:r>
      <w:r>
        <w:rPr>
          <w:spacing w:val="-1"/>
          <w:sz w:val="20"/>
        </w:rPr>
        <w:t xml:space="preserve"> </w:t>
      </w:r>
      <w:r>
        <w:rPr>
          <w:sz w:val="20"/>
        </w:rPr>
        <w:t>to</w:t>
      </w:r>
      <w:r>
        <w:rPr>
          <w:spacing w:val="-1"/>
          <w:sz w:val="20"/>
        </w:rPr>
        <w:t xml:space="preserve"> </w:t>
      </w:r>
      <w:r>
        <w:rPr>
          <w:sz w:val="20"/>
        </w:rPr>
        <w:t>the</w:t>
      </w:r>
      <w:r>
        <w:rPr>
          <w:spacing w:val="-1"/>
          <w:sz w:val="20"/>
        </w:rPr>
        <w:t xml:space="preserve"> </w:t>
      </w:r>
      <w:r>
        <w:rPr>
          <w:sz w:val="20"/>
        </w:rPr>
        <w:t>contractor by the Ordering/Using entity in accordance with Section 37 – Payments and all other applicable provisions of this Contract.</w:t>
      </w:r>
    </w:p>
    <w:p w14:paraId="672374AD" w14:textId="77777777" w:rsidR="00CE13DA" w:rsidRDefault="00CE13DA">
      <w:pPr>
        <w:pStyle w:val="BodyText"/>
        <w:spacing w:before="120"/>
      </w:pPr>
    </w:p>
    <w:p w14:paraId="56400E6D" w14:textId="77777777" w:rsidR="00CE13DA" w:rsidRDefault="00C61559">
      <w:pPr>
        <w:pStyle w:val="BodyText"/>
        <w:spacing w:before="1"/>
        <w:ind w:left="217" w:right="155"/>
      </w:pPr>
      <w:r>
        <w:t>This</w:t>
      </w:r>
      <w:r>
        <w:rPr>
          <w:spacing w:val="-2"/>
        </w:rPr>
        <w:t xml:space="preserve"> </w:t>
      </w:r>
      <w:r>
        <w:t>Contract’s</w:t>
      </w:r>
      <w:r>
        <w:rPr>
          <w:spacing w:val="-2"/>
        </w:rPr>
        <w:t xml:space="preserve"> </w:t>
      </w:r>
      <w:r>
        <w:t>total</w:t>
      </w:r>
      <w:r>
        <w:rPr>
          <w:spacing w:val="-3"/>
        </w:rPr>
        <w:t xml:space="preserve"> </w:t>
      </w:r>
      <w:r>
        <w:t>remuneration</w:t>
      </w:r>
      <w:r>
        <w:rPr>
          <w:spacing w:val="-3"/>
        </w:rPr>
        <w:t xml:space="preserve"> </w:t>
      </w:r>
      <w:r>
        <w:t>amount</w:t>
      </w:r>
      <w:r>
        <w:rPr>
          <w:spacing w:val="-3"/>
        </w:rPr>
        <w:t xml:space="preserve"> </w:t>
      </w:r>
      <w:r>
        <w:t>is</w:t>
      </w:r>
      <w:r>
        <w:rPr>
          <w:spacing w:val="-2"/>
        </w:rPr>
        <w:t xml:space="preserve"> </w:t>
      </w:r>
      <w:r>
        <w:t>based</w:t>
      </w:r>
      <w:r>
        <w:rPr>
          <w:spacing w:val="-3"/>
        </w:rPr>
        <w:t xml:space="preserve"> </w:t>
      </w:r>
      <w:r>
        <w:t>on</w:t>
      </w:r>
      <w:r>
        <w:rPr>
          <w:spacing w:val="-3"/>
        </w:rPr>
        <w:t xml:space="preserve"> </w:t>
      </w:r>
      <w:r>
        <w:t>the</w:t>
      </w:r>
      <w:r>
        <w:rPr>
          <w:spacing w:val="-3"/>
        </w:rPr>
        <w:t xml:space="preserve"> </w:t>
      </w:r>
      <w:r>
        <w:t>number</w:t>
      </w:r>
      <w:r>
        <w:rPr>
          <w:spacing w:val="-4"/>
        </w:rPr>
        <w:t xml:space="preserve"> </w:t>
      </w:r>
      <w:r>
        <w:t>and</w:t>
      </w:r>
      <w:r>
        <w:rPr>
          <w:spacing w:val="-3"/>
        </w:rPr>
        <w:t xml:space="preserve"> </w:t>
      </w:r>
      <w:r>
        <w:t>quantity</w:t>
      </w:r>
      <w:r>
        <w:rPr>
          <w:spacing w:val="-2"/>
        </w:rPr>
        <w:t xml:space="preserve"> </w:t>
      </w:r>
      <w:r>
        <w:t>of</w:t>
      </w:r>
      <w:r>
        <w:rPr>
          <w:spacing w:val="-3"/>
        </w:rPr>
        <w:t xml:space="preserve"> </w:t>
      </w:r>
      <w:r>
        <w:t>purchases</w:t>
      </w:r>
      <w:r>
        <w:rPr>
          <w:spacing w:val="-2"/>
        </w:rPr>
        <w:t xml:space="preserve"> </w:t>
      </w:r>
      <w:r>
        <w:t>or service calls made by eligible purchasing entities.</w:t>
      </w:r>
      <w:r>
        <w:rPr>
          <w:spacing w:val="40"/>
        </w:rPr>
        <w:t xml:space="preserve"> </w:t>
      </w:r>
      <w:r>
        <w:t>Therefore, this Contract does not identify a total remuneration amount.</w:t>
      </w:r>
    </w:p>
    <w:p w14:paraId="727655EB" w14:textId="77777777" w:rsidR="00CE13DA" w:rsidRDefault="00CE13DA">
      <w:pPr>
        <w:pStyle w:val="BodyText"/>
        <w:spacing w:before="119"/>
      </w:pPr>
    </w:p>
    <w:p w14:paraId="40CB0EE8" w14:textId="77777777" w:rsidR="00CE13DA" w:rsidRDefault="00C61559">
      <w:pPr>
        <w:pStyle w:val="ListParagraph"/>
        <w:numPr>
          <w:ilvl w:val="0"/>
          <w:numId w:val="10"/>
        </w:numPr>
        <w:tabs>
          <w:tab w:val="left" w:pos="493"/>
        </w:tabs>
        <w:ind w:left="217" w:right="234" w:firstLine="0"/>
        <w:rPr>
          <w:sz w:val="20"/>
        </w:rPr>
      </w:pPr>
      <w:r>
        <w:rPr>
          <w:b/>
          <w:sz w:val="20"/>
        </w:rPr>
        <w:t>Term.</w:t>
      </w:r>
      <w:r>
        <w:rPr>
          <w:b/>
          <w:spacing w:val="40"/>
          <w:sz w:val="20"/>
        </w:rPr>
        <w:t xml:space="preserve"> </w:t>
      </w:r>
      <w:r>
        <w:rPr>
          <w:sz w:val="20"/>
        </w:rPr>
        <w:t>This Contract shall be effective for a period of two (2) years from the date of full execution.</w:t>
      </w:r>
      <w:r>
        <w:rPr>
          <w:spacing w:val="40"/>
          <w:sz w:val="20"/>
        </w:rPr>
        <w:t xml:space="preserve"> </w:t>
      </w:r>
      <w:r>
        <w:rPr>
          <w:sz w:val="20"/>
        </w:rPr>
        <w:t>The</w:t>
      </w:r>
      <w:r>
        <w:rPr>
          <w:spacing w:val="-3"/>
          <w:sz w:val="20"/>
        </w:rPr>
        <w:t xml:space="preserve"> </w:t>
      </w:r>
      <w:r>
        <w:rPr>
          <w:sz w:val="20"/>
        </w:rPr>
        <w:t>Contract</w:t>
      </w:r>
      <w:r>
        <w:rPr>
          <w:spacing w:val="-3"/>
          <w:sz w:val="20"/>
        </w:rPr>
        <w:t xml:space="preserve"> </w:t>
      </w:r>
      <w:r>
        <w:rPr>
          <w:sz w:val="20"/>
        </w:rPr>
        <w:t>may</w:t>
      </w:r>
      <w:r>
        <w:rPr>
          <w:spacing w:val="-2"/>
          <w:sz w:val="20"/>
        </w:rPr>
        <w:t xml:space="preserve"> </w:t>
      </w:r>
      <w:r>
        <w:rPr>
          <w:sz w:val="20"/>
        </w:rPr>
        <w:t>be</w:t>
      </w:r>
      <w:r>
        <w:rPr>
          <w:spacing w:val="-4"/>
          <w:sz w:val="20"/>
        </w:rPr>
        <w:t xml:space="preserve"> </w:t>
      </w:r>
      <w:r>
        <w:rPr>
          <w:sz w:val="20"/>
        </w:rPr>
        <w:t>renewed</w:t>
      </w:r>
      <w:r>
        <w:rPr>
          <w:spacing w:val="-3"/>
          <w:sz w:val="20"/>
        </w:rPr>
        <w:t xml:space="preserve"> </w:t>
      </w:r>
      <w:r>
        <w:rPr>
          <w:sz w:val="20"/>
        </w:rPr>
        <w:t>for</w:t>
      </w:r>
      <w:r>
        <w:rPr>
          <w:spacing w:val="-2"/>
          <w:sz w:val="20"/>
        </w:rPr>
        <w:t xml:space="preserve"> </w:t>
      </w:r>
      <w:r>
        <w:rPr>
          <w:sz w:val="20"/>
        </w:rPr>
        <w:t>up</w:t>
      </w:r>
      <w:r>
        <w:rPr>
          <w:spacing w:val="-3"/>
          <w:sz w:val="20"/>
        </w:rPr>
        <w:t xml:space="preserve"> </w:t>
      </w:r>
      <w:r>
        <w:rPr>
          <w:sz w:val="20"/>
        </w:rPr>
        <w:t>to</w:t>
      </w:r>
      <w:r>
        <w:rPr>
          <w:spacing w:val="-3"/>
          <w:sz w:val="20"/>
        </w:rPr>
        <w:t xml:space="preserve"> </w:t>
      </w:r>
      <w:r>
        <w:rPr>
          <w:sz w:val="20"/>
        </w:rPr>
        <w:t>three</w:t>
      </w:r>
      <w:r>
        <w:rPr>
          <w:spacing w:val="-3"/>
          <w:sz w:val="20"/>
        </w:rPr>
        <w:t xml:space="preserve"> </w:t>
      </w:r>
      <w:r>
        <w:rPr>
          <w:sz w:val="20"/>
        </w:rPr>
        <w:t>(3)</w:t>
      </w:r>
      <w:r>
        <w:rPr>
          <w:spacing w:val="-2"/>
          <w:sz w:val="20"/>
        </w:rPr>
        <w:t xml:space="preserve"> </w:t>
      </w:r>
      <w:r>
        <w:rPr>
          <w:sz w:val="20"/>
        </w:rPr>
        <w:t>one-year</w:t>
      </w:r>
      <w:r>
        <w:rPr>
          <w:spacing w:val="-2"/>
          <w:sz w:val="20"/>
        </w:rPr>
        <w:t xml:space="preserve"> </w:t>
      </w:r>
      <w:r>
        <w:rPr>
          <w:sz w:val="20"/>
        </w:rPr>
        <w:t>periods</w:t>
      </w:r>
      <w:r>
        <w:rPr>
          <w:spacing w:val="-2"/>
          <w:sz w:val="20"/>
        </w:rPr>
        <w:t xml:space="preserve"> </w:t>
      </w:r>
      <w:r>
        <w:rPr>
          <w:sz w:val="20"/>
        </w:rPr>
        <w:t>(for</w:t>
      </w:r>
      <w:r>
        <w:rPr>
          <w:spacing w:val="-2"/>
          <w:sz w:val="20"/>
        </w:rPr>
        <w:t xml:space="preserve"> </w:t>
      </w:r>
      <w:r>
        <w:rPr>
          <w:sz w:val="20"/>
        </w:rPr>
        <w:t>a</w:t>
      </w:r>
      <w:r>
        <w:rPr>
          <w:spacing w:val="-3"/>
          <w:sz w:val="20"/>
        </w:rPr>
        <w:t xml:space="preserve"> </w:t>
      </w:r>
      <w:r>
        <w:rPr>
          <w:sz w:val="20"/>
        </w:rPr>
        <w:t>total</w:t>
      </w:r>
      <w:r>
        <w:rPr>
          <w:spacing w:val="-3"/>
          <w:sz w:val="20"/>
        </w:rPr>
        <w:t xml:space="preserve"> </w:t>
      </w:r>
      <w:r>
        <w:rPr>
          <w:sz w:val="20"/>
        </w:rPr>
        <w:t>term</w:t>
      </w:r>
      <w:r>
        <w:rPr>
          <w:spacing w:val="-3"/>
          <w:sz w:val="20"/>
        </w:rPr>
        <w:t xml:space="preserve"> </w:t>
      </w:r>
      <w:r>
        <w:rPr>
          <w:sz w:val="20"/>
        </w:rPr>
        <w:t>of up to five (5) years) at the State’s option (collectively, the "Term").</w:t>
      </w:r>
    </w:p>
    <w:p w14:paraId="4907C1E8" w14:textId="77777777" w:rsidR="00CE13DA" w:rsidRDefault="00CE13DA">
      <w:pPr>
        <w:pStyle w:val="BodyText"/>
        <w:spacing w:before="1"/>
      </w:pPr>
    </w:p>
    <w:p w14:paraId="49A6C323" w14:textId="77777777" w:rsidR="00CE13DA" w:rsidRDefault="00C61559">
      <w:pPr>
        <w:pStyle w:val="ListParagraph"/>
        <w:numPr>
          <w:ilvl w:val="0"/>
          <w:numId w:val="10"/>
        </w:numPr>
        <w:tabs>
          <w:tab w:val="left" w:pos="493"/>
        </w:tabs>
        <w:ind w:left="217" w:right="143" w:firstLine="0"/>
        <w:rPr>
          <w:sz w:val="20"/>
        </w:rPr>
      </w:pPr>
      <w:r>
        <w:rPr>
          <w:b/>
          <w:sz w:val="20"/>
        </w:rPr>
        <w:t>Access to Records</w:t>
      </w:r>
      <w:r>
        <w:rPr>
          <w:sz w:val="20"/>
        </w:rPr>
        <w:t>.</w:t>
      </w:r>
      <w:r>
        <w:rPr>
          <w:spacing w:val="40"/>
          <w:sz w:val="20"/>
        </w:rPr>
        <w:t xml:space="preserve"> </w:t>
      </w:r>
      <w:r>
        <w:rPr>
          <w:sz w:val="20"/>
        </w:rPr>
        <w:t>The Contractor and its subcontractors, if any, shall maintain all books, documents,</w:t>
      </w:r>
      <w:r>
        <w:rPr>
          <w:spacing w:val="-3"/>
          <w:sz w:val="20"/>
        </w:rPr>
        <w:t xml:space="preserve"> </w:t>
      </w:r>
      <w:r>
        <w:rPr>
          <w:sz w:val="20"/>
        </w:rPr>
        <w:t>papers,</w:t>
      </w:r>
      <w:r>
        <w:rPr>
          <w:spacing w:val="-4"/>
          <w:sz w:val="20"/>
        </w:rPr>
        <w:t xml:space="preserve"> </w:t>
      </w:r>
      <w:r>
        <w:rPr>
          <w:sz w:val="20"/>
        </w:rPr>
        <w:t>accounting</w:t>
      </w:r>
      <w:r>
        <w:rPr>
          <w:spacing w:val="-3"/>
          <w:sz w:val="20"/>
        </w:rPr>
        <w:t xml:space="preserve"> </w:t>
      </w:r>
      <w:r>
        <w:rPr>
          <w:sz w:val="20"/>
        </w:rPr>
        <w:t>records,</w:t>
      </w:r>
      <w:r>
        <w:rPr>
          <w:spacing w:val="-4"/>
          <w:sz w:val="20"/>
        </w:rPr>
        <w:t xml:space="preserve"> </w:t>
      </w:r>
      <w:r>
        <w:rPr>
          <w:sz w:val="20"/>
        </w:rPr>
        <w:t>and</w:t>
      </w:r>
      <w:r>
        <w:rPr>
          <w:spacing w:val="-3"/>
          <w:sz w:val="20"/>
        </w:rPr>
        <w:t xml:space="preserve"> </w:t>
      </w:r>
      <w:r>
        <w:rPr>
          <w:sz w:val="20"/>
        </w:rPr>
        <w:t>other</w:t>
      </w:r>
      <w:r>
        <w:rPr>
          <w:spacing w:val="-3"/>
          <w:sz w:val="20"/>
        </w:rPr>
        <w:t xml:space="preserve"> </w:t>
      </w:r>
      <w:r>
        <w:rPr>
          <w:sz w:val="20"/>
        </w:rPr>
        <w:t>evidence</w:t>
      </w:r>
      <w:r>
        <w:rPr>
          <w:spacing w:val="-3"/>
          <w:sz w:val="20"/>
        </w:rPr>
        <w:t xml:space="preserve"> </w:t>
      </w:r>
      <w:r>
        <w:rPr>
          <w:sz w:val="20"/>
        </w:rPr>
        <w:t>pertaining</w:t>
      </w:r>
      <w:r>
        <w:rPr>
          <w:spacing w:val="-4"/>
          <w:sz w:val="20"/>
        </w:rPr>
        <w:t xml:space="preserve"> </w:t>
      </w:r>
      <w:r>
        <w:rPr>
          <w:sz w:val="20"/>
        </w:rPr>
        <w:t>to</w:t>
      </w:r>
      <w:r>
        <w:rPr>
          <w:spacing w:val="-3"/>
          <w:sz w:val="20"/>
        </w:rPr>
        <w:t xml:space="preserve"> </w:t>
      </w:r>
      <w:r>
        <w:rPr>
          <w:sz w:val="20"/>
        </w:rPr>
        <w:t>all</w:t>
      </w:r>
      <w:r>
        <w:rPr>
          <w:spacing w:val="-4"/>
          <w:sz w:val="20"/>
        </w:rPr>
        <w:t xml:space="preserve"> </w:t>
      </w:r>
      <w:r>
        <w:rPr>
          <w:sz w:val="20"/>
        </w:rPr>
        <w:t>costs</w:t>
      </w:r>
      <w:r>
        <w:rPr>
          <w:spacing w:val="-3"/>
          <w:sz w:val="20"/>
        </w:rPr>
        <w:t xml:space="preserve"> </w:t>
      </w:r>
      <w:r>
        <w:rPr>
          <w:sz w:val="20"/>
        </w:rPr>
        <w:t>incurred</w:t>
      </w:r>
      <w:r>
        <w:rPr>
          <w:spacing w:val="-3"/>
          <w:sz w:val="20"/>
        </w:rPr>
        <w:t xml:space="preserve"> </w:t>
      </w:r>
      <w:r>
        <w:rPr>
          <w:sz w:val="20"/>
        </w:rPr>
        <w:t>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1D98F819" w14:textId="77777777" w:rsidR="00CE13DA" w:rsidRDefault="00CE13DA">
      <w:pPr>
        <w:rPr>
          <w:sz w:val="20"/>
        </w:rPr>
        <w:sectPr w:rsidR="00CE13DA">
          <w:footerReference w:type="default" r:id="rId7"/>
          <w:type w:val="continuous"/>
          <w:pgSz w:w="12240" w:h="15840"/>
          <w:pgMar w:top="1360" w:right="1700" w:bottom="980" w:left="1580" w:header="0" w:footer="788" w:gutter="0"/>
          <w:pgNumType w:start="1"/>
          <w:cols w:space="720"/>
        </w:sectPr>
      </w:pPr>
    </w:p>
    <w:p w14:paraId="10729D85" w14:textId="77777777" w:rsidR="00CE13DA" w:rsidRDefault="00C61559">
      <w:pPr>
        <w:pStyle w:val="Heading1"/>
        <w:numPr>
          <w:ilvl w:val="0"/>
          <w:numId w:val="10"/>
        </w:numPr>
        <w:tabs>
          <w:tab w:val="left" w:pos="496"/>
        </w:tabs>
        <w:spacing w:before="70"/>
        <w:ind w:left="496" w:hanging="276"/>
        <w:rPr>
          <w:b w:val="0"/>
        </w:rPr>
      </w:pPr>
      <w:r>
        <w:lastRenderedPageBreak/>
        <w:t>Assignment;</w:t>
      </w:r>
      <w:r>
        <w:rPr>
          <w:spacing w:val="-6"/>
        </w:rPr>
        <w:t xml:space="preserve"> </w:t>
      </w:r>
      <w:r>
        <w:rPr>
          <w:spacing w:val="-2"/>
        </w:rPr>
        <w:t>Successors</w:t>
      </w:r>
      <w:r>
        <w:rPr>
          <w:b w:val="0"/>
          <w:spacing w:val="-2"/>
        </w:rPr>
        <w:t>.</w:t>
      </w:r>
    </w:p>
    <w:p w14:paraId="1811A0E8" w14:textId="77777777" w:rsidR="00CE13DA" w:rsidRDefault="00C61559">
      <w:pPr>
        <w:pStyle w:val="ListParagraph"/>
        <w:numPr>
          <w:ilvl w:val="1"/>
          <w:numId w:val="10"/>
        </w:numPr>
        <w:tabs>
          <w:tab w:val="left" w:pos="517"/>
        </w:tabs>
        <w:ind w:left="220" w:right="220" w:firstLine="0"/>
        <w:rPr>
          <w:sz w:val="20"/>
        </w:rPr>
      </w:pPr>
      <w:r>
        <w:rPr>
          <w:sz w:val="20"/>
        </w:rPr>
        <w:t>The Contractor binds its successors and assignees to all the terms and conditions of this Contract. The Contractor may assign its right to receive payments to such third parties as the Contractor</w:t>
      </w:r>
      <w:r>
        <w:rPr>
          <w:spacing w:val="-2"/>
          <w:sz w:val="20"/>
        </w:rPr>
        <w:t xml:space="preserve"> </w:t>
      </w:r>
      <w:r>
        <w:rPr>
          <w:sz w:val="20"/>
        </w:rPr>
        <w:t>may</w:t>
      </w:r>
      <w:r>
        <w:rPr>
          <w:spacing w:val="-2"/>
          <w:sz w:val="20"/>
        </w:rPr>
        <w:t xml:space="preserve"> </w:t>
      </w:r>
      <w:r>
        <w:rPr>
          <w:sz w:val="20"/>
        </w:rPr>
        <w:t>desire</w:t>
      </w:r>
      <w:r>
        <w:rPr>
          <w:spacing w:val="-3"/>
          <w:sz w:val="20"/>
        </w:rPr>
        <w:t xml:space="preserve"> </w:t>
      </w:r>
      <w:r>
        <w:rPr>
          <w:sz w:val="20"/>
        </w:rPr>
        <w:t>without</w:t>
      </w:r>
      <w:r>
        <w:rPr>
          <w:spacing w:val="-3"/>
          <w:sz w:val="20"/>
        </w:rPr>
        <w:t xml:space="preserve"> </w:t>
      </w:r>
      <w:r>
        <w:rPr>
          <w:sz w:val="20"/>
        </w:rPr>
        <w:t>the</w:t>
      </w:r>
      <w:r>
        <w:rPr>
          <w:spacing w:val="-3"/>
          <w:sz w:val="20"/>
        </w:rPr>
        <w:t xml:space="preserve"> </w:t>
      </w:r>
      <w:r>
        <w:rPr>
          <w:sz w:val="20"/>
        </w:rPr>
        <w:t>prior</w:t>
      </w:r>
      <w:r>
        <w:rPr>
          <w:spacing w:val="-2"/>
          <w:sz w:val="20"/>
        </w:rPr>
        <w:t xml:space="preserve"> </w:t>
      </w:r>
      <w:r>
        <w:rPr>
          <w:sz w:val="20"/>
        </w:rPr>
        <w:t>written</w:t>
      </w:r>
      <w:r>
        <w:rPr>
          <w:spacing w:val="-4"/>
          <w:sz w:val="20"/>
        </w:rPr>
        <w:t xml:space="preserve"> </w:t>
      </w:r>
      <w:r>
        <w:rPr>
          <w:sz w:val="20"/>
        </w:rPr>
        <w:t>consent</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State,</w:t>
      </w:r>
      <w:r>
        <w:rPr>
          <w:spacing w:val="-3"/>
          <w:sz w:val="20"/>
        </w:rPr>
        <w:t xml:space="preserve"> </w:t>
      </w:r>
      <w:r>
        <w:rPr>
          <w:sz w:val="20"/>
        </w:rPr>
        <w:t>provided</w:t>
      </w:r>
      <w:r>
        <w:rPr>
          <w:spacing w:val="-3"/>
          <w:sz w:val="20"/>
        </w:rPr>
        <w:t xml:space="preserve"> </w:t>
      </w:r>
      <w:r>
        <w:rPr>
          <w:sz w:val="20"/>
        </w:rPr>
        <w:t>that</w:t>
      </w:r>
      <w:r>
        <w:rPr>
          <w:spacing w:val="-3"/>
          <w:sz w:val="20"/>
        </w:rPr>
        <w:t xml:space="preserve"> </w:t>
      </w:r>
      <w:r>
        <w:rPr>
          <w:sz w:val="20"/>
        </w:rPr>
        <w:t>the</w:t>
      </w:r>
      <w:r>
        <w:rPr>
          <w:spacing w:val="-3"/>
          <w:sz w:val="20"/>
        </w:rPr>
        <w:t xml:space="preserve"> </w:t>
      </w:r>
      <w:r>
        <w:rPr>
          <w:sz w:val="20"/>
        </w:rPr>
        <w:t>Contractor gives written notice (including evidence of such assignment) to the State thirty (30) days in advance</w:t>
      </w:r>
      <w:r>
        <w:rPr>
          <w:spacing w:val="-3"/>
          <w:sz w:val="20"/>
        </w:rPr>
        <w:t xml:space="preserve"> </w:t>
      </w:r>
      <w:r>
        <w:rPr>
          <w:sz w:val="20"/>
        </w:rPr>
        <w:t>of</w:t>
      </w:r>
      <w:r>
        <w:rPr>
          <w:spacing w:val="-3"/>
          <w:sz w:val="20"/>
        </w:rPr>
        <w:t xml:space="preserve"> </w:t>
      </w:r>
      <w:r>
        <w:rPr>
          <w:sz w:val="20"/>
        </w:rPr>
        <w:t>any</w:t>
      </w:r>
      <w:r>
        <w:rPr>
          <w:spacing w:val="-2"/>
          <w:sz w:val="20"/>
        </w:rPr>
        <w:t xml:space="preserve"> </w:t>
      </w:r>
      <w:r>
        <w:rPr>
          <w:sz w:val="20"/>
        </w:rPr>
        <w:t>payment</w:t>
      </w:r>
      <w:r>
        <w:rPr>
          <w:spacing w:val="-3"/>
          <w:sz w:val="20"/>
        </w:rPr>
        <w:t xml:space="preserve"> </w:t>
      </w:r>
      <w:r>
        <w:rPr>
          <w:sz w:val="20"/>
        </w:rPr>
        <w:t>so</w:t>
      </w:r>
      <w:r>
        <w:rPr>
          <w:spacing w:val="-3"/>
          <w:sz w:val="20"/>
        </w:rPr>
        <w:t xml:space="preserve"> </w:t>
      </w:r>
      <w:r>
        <w:rPr>
          <w:sz w:val="20"/>
        </w:rPr>
        <w:t>assigned.</w:t>
      </w:r>
      <w:r>
        <w:rPr>
          <w:spacing w:val="-3"/>
          <w:sz w:val="20"/>
        </w:rPr>
        <w:t xml:space="preserve"> </w:t>
      </w:r>
      <w:r>
        <w:rPr>
          <w:sz w:val="20"/>
        </w:rPr>
        <w:t>The</w:t>
      </w:r>
      <w:r>
        <w:rPr>
          <w:spacing w:val="-3"/>
          <w:sz w:val="20"/>
        </w:rPr>
        <w:t xml:space="preserve"> </w:t>
      </w:r>
      <w:r>
        <w:rPr>
          <w:sz w:val="20"/>
        </w:rPr>
        <w:t>assignment</w:t>
      </w:r>
      <w:r>
        <w:rPr>
          <w:spacing w:val="-3"/>
          <w:sz w:val="20"/>
        </w:rPr>
        <w:t xml:space="preserve"> </w:t>
      </w:r>
      <w:r>
        <w:rPr>
          <w:sz w:val="20"/>
        </w:rPr>
        <w:t>shall</w:t>
      </w:r>
      <w:r>
        <w:rPr>
          <w:spacing w:val="-3"/>
          <w:sz w:val="20"/>
        </w:rPr>
        <w:t xml:space="preserve"> </w:t>
      </w:r>
      <w:r>
        <w:rPr>
          <w:sz w:val="20"/>
        </w:rPr>
        <w:t>cover</w:t>
      </w:r>
      <w:r>
        <w:rPr>
          <w:spacing w:val="-4"/>
          <w:sz w:val="20"/>
        </w:rPr>
        <w:t xml:space="preserve"> </w:t>
      </w:r>
      <w:r>
        <w:rPr>
          <w:sz w:val="20"/>
        </w:rPr>
        <w:t>all</w:t>
      </w:r>
      <w:r>
        <w:rPr>
          <w:spacing w:val="-3"/>
          <w:sz w:val="20"/>
        </w:rPr>
        <w:t xml:space="preserve"> </w:t>
      </w:r>
      <w:r>
        <w:rPr>
          <w:sz w:val="20"/>
        </w:rPr>
        <w:t>unpaid</w:t>
      </w:r>
      <w:r>
        <w:rPr>
          <w:spacing w:val="-3"/>
          <w:sz w:val="20"/>
        </w:rPr>
        <w:t xml:space="preserve"> </w:t>
      </w:r>
      <w:r>
        <w:rPr>
          <w:sz w:val="20"/>
        </w:rPr>
        <w:t>amounts</w:t>
      </w:r>
      <w:r>
        <w:rPr>
          <w:spacing w:val="-2"/>
          <w:sz w:val="20"/>
        </w:rPr>
        <w:t xml:space="preserve"> </w:t>
      </w:r>
      <w:r>
        <w:rPr>
          <w:sz w:val="20"/>
        </w:rPr>
        <w:t>under</w:t>
      </w:r>
      <w:r>
        <w:rPr>
          <w:spacing w:val="-4"/>
          <w:sz w:val="20"/>
        </w:rPr>
        <w:t xml:space="preserve"> </w:t>
      </w:r>
      <w:r>
        <w:rPr>
          <w:sz w:val="20"/>
        </w:rPr>
        <w:t>this Contract and shall not be made to more than one party.</w:t>
      </w:r>
    </w:p>
    <w:p w14:paraId="7756907C" w14:textId="77777777" w:rsidR="00CE13DA" w:rsidRDefault="00CE13DA">
      <w:pPr>
        <w:pStyle w:val="BodyText"/>
        <w:spacing w:before="1"/>
      </w:pPr>
    </w:p>
    <w:p w14:paraId="4EF1EBB1" w14:textId="77777777" w:rsidR="00CE13DA" w:rsidRDefault="00C61559">
      <w:pPr>
        <w:pStyle w:val="ListParagraph"/>
        <w:numPr>
          <w:ilvl w:val="1"/>
          <w:numId w:val="10"/>
        </w:numPr>
        <w:tabs>
          <w:tab w:val="left" w:pos="506"/>
        </w:tabs>
        <w:ind w:left="220" w:right="274" w:firstLine="0"/>
        <w:rPr>
          <w:sz w:val="20"/>
        </w:rPr>
      </w:pPr>
      <w:r>
        <w:rPr>
          <w:sz w:val="20"/>
        </w:rPr>
        <w:t>The Contractor shall not assign or subcontract the whole or any part of this Contract without the</w:t>
      </w:r>
      <w:r>
        <w:rPr>
          <w:spacing w:val="-14"/>
          <w:sz w:val="20"/>
        </w:rPr>
        <w:t xml:space="preserve"> </w:t>
      </w:r>
      <w:r>
        <w:rPr>
          <w:sz w:val="20"/>
        </w:rPr>
        <w:t>State's</w:t>
      </w:r>
      <w:r>
        <w:rPr>
          <w:spacing w:val="-14"/>
          <w:sz w:val="20"/>
        </w:rPr>
        <w:t xml:space="preserve"> </w:t>
      </w:r>
      <w:r>
        <w:rPr>
          <w:sz w:val="20"/>
        </w:rPr>
        <w:t>prior</w:t>
      </w:r>
      <w:r>
        <w:rPr>
          <w:spacing w:val="-14"/>
          <w:sz w:val="20"/>
        </w:rPr>
        <w:t xml:space="preserve"> </w:t>
      </w:r>
      <w:r>
        <w:rPr>
          <w:sz w:val="20"/>
        </w:rPr>
        <w:t>written</w:t>
      </w:r>
      <w:r>
        <w:rPr>
          <w:spacing w:val="-14"/>
          <w:sz w:val="20"/>
        </w:rPr>
        <w:t xml:space="preserve"> </w:t>
      </w:r>
      <w:r>
        <w:rPr>
          <w:sz w:val="20"/>
        </w:rPr>
        <w:t>consent.</w:t>
      </w:r>
      <w:r>
        <w:rPr>
          <w:spacing w:val="-14"/>
          <w:sz w:val="20"/>
        </w:rPr>
        <w:t xml:space="preserve"> </w:t>
      </w:r>
      <w:r>
        <w:rPr>
          <w:sz w:val="20"/>
        </w:rPr>
        <w:t>Additionally,</w:t>
      </w:r>
      <w:r>
        <w:rPr>
          <w:spacing w:val="-14"/>
          <w:sz w:val="20"/>
        </w:rPr>
        <w:t xml:space="preserve"> </w:t>
      </w:r>
      <w:r>
        <w:rPr>
          <w:sz w:val="20"/>
        </w:rPr>
        <w:t>the</w:t>
      </w:r>
      <w:r>
        <w:rPr>
          <w:spacing w:val="-14"/>
          <w:sz w:val="20"/>
        </w:rPr>
        <w:t xml:space="preserve"> </w:t>
      </w:r>
      <w:r>
        <w:rPr>
          <w:sz w:val="20"/>
        </w:rPr>
        <w:t>Contractor</w:t>
      </w:r>
      <w:r>
        <w:rPr>
          <w:spacing w:val="-14"/>
          <w:sz w:val="20"/>
        </w:rPr>
        <w:t xml:space="preserve"> </w:t>
      </w:r>
      <w:r>
        <w:rPr>
          <w:sz w:val="20"/>
        </w:rPr>
        <w:t>shall</w:t>
      </w:r>
      <w:r>
        <w:rPr>
          <w:spacing w:val="-14"/>
          <w:sz w:val="20"/>
        </w:rPr>
        <w:t xml:space="preserve"> </w:t>
      </w:r>
      <w:r>
        <w:rPr>
          <w:sz w:val="20"/>
        </w:rPr>
        <w:t>provide</w:t>
      </w:r>
      <w:r>
        <w:rPr>
          <w:spacing w:val="-13"/>
          <w:sz w:val="20"/>
        </w:rPr>
        <w:t xml:space="preserve"> </w:t>
      </w:r>
      <w:r>
        <w:rPr>
          <w:sz w:val="20"/>
        </w:rPr>
        <w:t>prompt</w:t>
      </w:r>
      <w:r>
        <w:rPr>
          <w:spacing w:val="-14"/>
          <w:sz w:val="20"/>
        </w:rPr>
        <w:t xml:space="preserve"> </w:t>
      </w:r>
      <w:r>
        <w:rPr>
          <w:sz w:val="20"/>
        </w:rPr>
        <w:t>written</w:t>
      </w:r>
      <w:r>
        <w:rPr>
          <w:spacing w:val="-14"/>
          <w:sz w:val="20"/>
        </w:rPr>
        <w:t xml:space="preserve"> </w:t>
      </w:r>
      <w:r>
        <w:rPr>
          <w:sz w:val="20"/>
        </w:rPr>
        <w:t>notice</w:t>
      </w:r>
      <w:r>
        <w:rPr>
          <w:spacing w:val="-14"/>
          <w:sz w:val="20"/>
        </w:rPr>
        <w:t xml:space="preserve"> </w:t>
      </w:r>
      <w:r>
        <w:rPr>
          <w:sz w:val="20"/>
        </w:rPr>
        <w:t>to the</w:t>
      </w:r>
      <w:r>
        <w:rPr>
          <w:spacing w:val="-11"/>
          <w:sz w:val="20"/>
        </w:rPr>
        <w:t xml:space="preserve"> </w:t>
      </w:r>
      <w:r>
        <w:rPr>
          <w:sz w:val="20"/>
        </w:rPr>
        <w:t>State</w:t>
      </w:r>
      <w:r>
        <w:rPr>
          <w:spacing w:val="-12"/>
          <w:sz w:val="20"/>
        </w:rPr>
        <w:t xml:space="preserve"> </w:t>
      </w:r>
      <w:r>
        <w:rPr>
          <w:sz w:val="20"/>
        </w:rPr>
        <w:t>of</w:t>
      </w:r>
      <w:r>
        <w:rPr>
          <w:spacing w:val="-12"/>
          <w:sz w:val="20"/>
        </w:rPr>
        <w:t xml:space="preserve"> </w:t>
      </w:r>
      <w:r>
        <w:rPr>
          <w:sz w:val="20"/>
        </w:rPr>
        <w:t>any</w:t>
      </w:r>
      <w:r>
        <w:rPr>
          <w:spacing w:val="-12"/>
          <w:sz w:val="20"/>
        </w:rPr>
        <w:t xml:space="preserve"> </w:t>
      </w:r>
      <w:r>
        <w:rPr>
          <w:sz w:val="20"/>
        </w:rPr>
        <w:t>change</w:t>
      </w:r>
      <w:r>
        <w:rPr>
          <w:spacing w:val="-12"/>
          <w:sz w:val="20"/>
        </w:rPr>
        <w:t xml:space="preserve"> </w:t>
      </w:r>
      <w:r>
        <w:rPr>
          <w:sz w:val="20"/>
        </w:rPr>
        <w:t>in</w:t>
      </w:r>
      <w:r>
        <w:rPr>
          <w:spacing w:val="-11"/>
          <w:sz w:val="20"/>
        </w:rPr>
        <w:t xml:space="preserve"> </w:t>
      </w:r>
      <w:r>
        <w:rPr>
          <w:sz w:val="20"/>
        </w:rPr>
        <w:t>the</w:t>
      </w:r>
      <w:r>
        <w:rPr>
          <w:spacing w:val="-13"/>
          <w:sz w:val="20"/>
        </w:rPr>
        <w:t xml:space="preserve"> </w:t>
      </w:r>
      <w:r>
        <w:rPr>
          <w:sz w:val="20"/>
        </w:rPr>
        <w:t>Contractor's</w:t>
      </w:r>
      <w:r>
        <w:rPr>
          <w:spacing w:val="-12"/>
          <w:sz w:val="20"/>
        </w:rPr>
        <w:t xml:space="preserve"> </w:t>
      </w:r>
      <w:r>
        <w:rPr>
          <w:sz w:val="20"/>
        </w:rPr>
        <w:t>legal</w:t>
      </w:r>
      <w:r>
        <w:rPr>
          <w:spacing w:val="-12"/>
          <w:sz w:val="20"/>
        </w:rPr>
        <w:t xml:space="preserve"> </w:t>
      </w:r>
      <w:r>
        <w:rPr>
          <w:sz w:val="20"/>
        </w:rPr>
        <w:t>name</w:t>
      </w:r>
      <w:r>
        <w:rPr>
          <w:spacing w:val="-11"/>
          <w:sz w:val="20"/>
        </w:rPr>
        <w:t xml:space="preserve"> </w:t>
      </w:r>
      <w:r>
        <w:rPr>
          <w:sz w:val="20"/>
        </w:rPr>
        <w:t>or</w:t>
      </w:r>
      <w:r>
        <w:rPr>
          <w:spacing w:val="-11"/>
          <w:sz w:val="20"/>
        </w:rPr>
        <w:t xml:space="preserve"> </w:t>
      </w:r>
      <w:r>
        <w:rPr>
          <w:sz w:val="20"/>
        </w:rPr>
        <w:t>legal</w:t>
      </w:r>
      <w:r>
        <w:rPr>
          <w:spacing w:val="-13"/>
          <w:sz w:val="20"/>
        </w:rPr>
        <w:t xml:space="preserve"> </w:t>
      </w:r>
      <w:r>
        <w:rPr>
          <w:sz w:val="20"/>
        </w:rPr>
        <w:t>status</w:t>
      </w:r>
      <w:r>
        <w:rPr>
          <w:spacing w:val="-11"/>
          <w:sz w:val="20"/>
        </w:rPr>
        <w:t xml:space="preserve"> </w:t>
      </w:r>
      <w:r>
        <w:rPr>
          <w:sz w:val="20"/>
        </w:rPr>
        <w:t>so</w:t>
      </w:r>
      <w:r>
        <w:rPr>
          <w:spacing w:val="-12"/>
          <w:sz w:val="20"/>
        </w:rPr>
        <w:t xml:space="preserve"> </w:t>
      </w:r>
      <w:r>
        <w:rPr>
          <w:sz w:val="20"/>
        </w:rPr>
        <w:t>that</w:t>
      </w:r>
      <w:r>
        <w:rPr>
          <w:spacing w:val="-12"/>
          <w:sz w:val="20"/>
        </w:rPr>
        <w:t xml:space="preserve"> </w:t>
      </w:r>
      <w:r>
        <w:rPr>
          <w:sz w:val="20"/>
        </w:rPr>
        <w:t>the</w:t>
      </w:r>
      <w:r>
        <w:rPr>
          <w:spacing w:val="-13"/>
          <w:sz w:val="20"/>
        </w:rPr>
        <w:t xml:space="preserve"> </w:t>
      </w:r>
      <w:r>
        <w:rPr>
          <w:sz w:val="20"/>
        </w:rPr>
        <w:t>changes</w:t>
      </w:r>
      <w:r>
        <w:rPr>
          <w:spacing w:val="-11"/>
          <w:sz w:val="20"/>
        </w:rPr>
        <w:t xml:space="preserve"> </w:t>
      </w:r>
      <w:r>
        <w:rPr>
          <w:sz w:val="20"/>
        </w:rPr>
        <w:t>may</w:t>
      </w:r>
      <w:r>
        <w:rPr>
          <w:spacing w:val="-11"/>
          <w:sz w:val="20"/>
        </w:rPr>
        <w:t xml:space="preserve"> </w:t>
      </w:r>
      <w:r>
        <w:rPr>
          <w:sz w:val="20"/>
        </w:rPr>
        <w:t>be documented</w:t>
      </w:r>
      <w:r>
        <w:rPr>
          <w:spacing w:val="-5"/>
          <w:sz w:val="20"/>
        </w:rPr>
        <w:t xml:space="preserve"> </w:t>
      </w:r>
      <w:r>
        <w:rPr>
          <w:sz w:val="20"/>
        </w:rPr>
        <w:t>and</w:t>
      </w:r>
      <w:r>
        <w:rPr>
          <w:spacing w:val="-6"/>
          <w:sz w:val="20"/>
        </w:rPr>
        <w:t xml:space="preserve"> </w:t>
      </w:r>
      <w:r>
        <w:rPr>
          <w:sz w:val="20"/>
        </w:rPr>
        <w:t>payments</w:t>
      </w:r>
      <w:r>
        <w:rPr>
          <w:spacing w:val="-3"/>
          <w:sz w:val="20"/>
        </w:rPr>
        <w:t xml:space="preserve"> </w:t>
      </w:r>
      <w:r>
        <w:rPr>
          <w:sz w:val="20"/>
        </w:rPr>
        <w:t>to</w:t>
      </w:r>
      <w:r>
        <w:rPr>
          <w:spacing w:val="-6"/>
          <w:sz w:val="20"/>
        </w:rPr>
        <w:t xml:space="preserve"> </w:t>
      </w:r>
      <w:r>
        <w:rPr>
          <w:sz w:val="20"/>
        </w:rPr>
        <w:t>the</w:t>
      </w:r>
      <w:r>
        <w:rPr>
          <w:spacing w:val="-6"/>
          <w:sz w:val="20"/>
        </w:rPr>
        <w:t xml:space="preserve"> </w:t>
      </w:r>
      <w:r>
        <w:rPr>
          <w:sz w:val="20"/>
        </w:rPr>
        <w:t>successor</w:t>
      </w:r>
      <w:r>
        <w:rPr>
          <w:spacing w:val="-7"/>
          <w:sz w:val="20"/>
        </w:rPr>
        <w:t xml:space="preserve"> </w:t>
      </w:r>
      <w:r>
        <w:rPr>
          <w:sz w:val="20"/>
        </w:rPr>
        <w:t>entity</w:t>
      </w:r>
      <w:r>
        <w:rPr>
          <w:spacing w:val="-5"/>
          <w:sz w:val="20"/>
        </w:rPr>
        <w:t xml:space="preserve"> </w:t>
      </w:r>
      <w:r>
        <w:rPr>
          <w:sz w:val="20"/>
        </w:rPr>
        <w:t>may</w:t>
      </w:r>
      <w:r>
        <w:rPr>
          <w:spacing w:val="-6"/>
          <w:sz w:val="20"/>
        </w:rPr>
        <w:t xml:space="preserve"> </w:t>
      </w:r>
      <w:r>
        <w:rPr>
          <w:sz w:val="20"/>
        </w:rPr>
        <w:t>be</w:t>
      </w:r>
      <w:r>
        <w:rPr>
          <w:spacing w:val="-6"/>
          <w:sz w:val="20"/>
        </w:rPr>
        <w:t xml:space="preserve"> </w:t>
      </w:r>
      <w:r>
        <w:rPr>
          <w:sz w:val="20"/>
        </w:rPr>
        <w:t>made.</w:t>
      </w:r>
    </w:p>
    <w:p w14:paraId="31EBCEE0" w14:textId="77777777" w:rsidR="00CE13DA" w:rsidRDefault="00CE13DA">
      <w:pPr>
        <w:pStyle w:val="BodyText"/>
      </w:pPr>
    </w:p>
    <w:p w14:paraId="3E6C3E98" w14:textId="77777777" w:rsidR="00CE13DA" w:rsidRDefault="00C61559">
      <w:pPr>
        <w:pStyle w:val="ListParagraph"/>
        <w:numPr>
          <w:ilvl w:val="0"/>
          <w:numId w:val="10"/>
        </w:numPr>
        <w:tabs>
          <w:tab w:val="left" w:pos="496"/>
        </w:tabs>
        <w:ind w:left="220" w:right="189" w:firstLine="0"/>
        <w:rPr>
          <w:sz w:val="20"/>
        </w:rPr>
      </w:pPr>
      <w:r>
        <w:rPr>
          <w:b/>
          <w:sz w:val="20"/>
        </w:rPr>
        <w:t>Assignment</w:t>
      </w:r>
      <w:r>
        <w:rPr>
          <w:b/>
          <w:spacing w:val="-2"/>
          <w:sz w:val="20"/>
        </w:rPr>
        <w:t xml:space="preserve"> </w:t>
      </w:r>
      <w:r>
        <w:rPr>
          <w:b/>
          <w:sz w:val="20"/>
        </w:rPr>
        <w:t>of</w:t>
      </w:r>
      <w:r>
        <w:rPr>
          <w:b/>
          <w:spacing w:val="-4"/>
          <w:sz w:val="20"/>
        </w:rPr>
        <w:t xml:space="preserve"> </w:t>
      </w:r>
      <w:r>
        <w:rPr>
          <w:b/>
          <w:sz w:val="20"/>
        </w:rPr>
        <w:t>Antitrust</w:t>
      </w:r>
      <w:r>
        <w:rPr>
          <w:b/>
          <w:spacing w:val="-2"/>
          <w:sz w:val="20"/>
        </w:rPr>
        <w:t xml:space="preserve"> </w:t>
      </w:r>
      <w:r>
        <w:rPr>
          <w:b/>
          <w:sz w:val="20"/>
        </w:rPr>
        <w:t>Claims.</w:t>
      </w:r>
      <w:r>
        <w:rPr>
          <w:b/>
          <w:spacing w:val="40"/>
          <w:sz w:val="20"/>
        </w:rPr>
        <w:t xml:space="preserve"> </w:t>
      </w:r>
      <w:r>
        <w:rPr>
          <w:sz w:val="20"/>
        </w:rPr>
        <w:t>As</w:t>
      </w:r>
      <w:r>
        <w:rPr>
          <w:spacing w:val="-2"/>
          <w:sz w:val="20"/>
        </w:rPr>
        <w:t xml:space="preserve"> </w:t>
      </w:r>
      <w:r>
        <w:rPr>
          <w:sz w:val="20"/>
        </w:rPr>
        <w:t>part</w:t>
      </w:r>
      <w:r>
        <w:rPr>
          <w:spacing w:val="-3"/>
          <w:sz w:val="20"/>
        </w:rPr>
        <w:t xml:space="preserve"> </w:t>
      </w:r>
      <w:r>
        <w:rPr>
          <w:sz w:val="20"/>
        </w:rPr>
        <w:t>of</w:t>
      </w:r>
      <w:r>
        <w:rPr>
          <w:spacing w:val="-3"/>
          <w:sz w:val="20"/>
        </w:rPr>
        <w:t xml:space="preserve"> </w:t>
      </w:r>
      <w:r>
        <w:rPr>
          <w:sz w:val="20"/>
        </w:rPr>
        <w:t>the</w:t>
      </w:r>
      <w:r>
        <w:rPr>
          <w:spacing w:val="-4"/>
          <w:sz w:val="20"/>
        </w:rPr>
        <w:t xml:space="preserve"> </w:t>
      </w:r>
      <w:r>
        <w:rPr>
          <w:sz w:val="20"/>
        </w:rPr>
        <w:t>consideration</w:t>
      </w:r>
      <w:r>
        <w:rPr>
          <w:spacing w:val="-3"/>
          <w:sz w:val="20"/>
        </w:rPr>
        <w:t xml:space="preserve"> </w:t>
      </w:r>
      <w:r>
        <w:rPr>
          <w:sz w:val="20"/>
        </w:rPr>
        <w:t>for</w:t>
      </w:r>
      <w:r>
        <w:rPr>
          <w:spacing w:val="-2"/>
          <w:sz w:val="20"/>
        </w:rPr>
        <w:t xml:space="preserve"> </w:t>
      </w:r>
      <w:r>
        <w:rPr>
          <w:sz w:val="20"/>
        </w:rPr>
        <w:t>the</w:t>
      </w:r>
      <w:r>
        <w:rPr>
          <w:spacing w:val="-3"/>
          <w:sz w:val="20"/>
        </w:rPr>
        <w:t xml:space="preserve"> </w:t>
      </w:r>
      <w:r>
        <w:rPr>
          <w:sz w:val="20"/>
        </w:rPr>
        <w:t>award</w:t>
      </w:r>
      <w:r>
        <w:rPr>
          <w:spacing w:val="-3"/>
          <w:sz w:val="20"/>
        </w:rPr>
        <w:t xml:space="preserve"> </w:t>
      </w:r>
      <w:r>
        <w:rPr>
          <w:sz w:val="20"/>
        </w:rPr>
        <w:t>of</w:t>
      </w:r>
      <w:r>
        <w:rPr>
          <w:spacing w:val="-3"/>
          <w:sz w:val="20"/>
        </w:rPr>
        <w:t xml:space="preserve"> </w:t>
      </w:r>
      <w:r>
        <w:rPr>
          <w:sz w:val="20"/>
        </w:rPr>
        <w:t>this</w:t>
      </w:r>
      <w:r>
        <w:rPr>
          <w:spacing w:val="-2"/>
          <w:sz w:val="20"/>
        </w:rPr>
        <w:t xml:space="preserve"> </w:t>
      </w:r>
      <w:r>
        <w:rPr>
          <w:sz w:val="20"/>
        </w:rPr>
        <w:t>Contract, the Contractor assigns to the State all right, title and interest in and to any claims the Contractor now has,</w:t>
      </w:r>
      <w:r>
        <w:rPr>
          <w:spacing w:val="-1"/>
          <w:sz w:val="20"/>
        </w:rPr>
        <w:t xml:space="preserve"> </w:t>
      </w:r>
      <w:r>
        <w:rPr>
          <w:sz w:val="20"/>
        </w:rPr>
        <w:t>or</w:t>
      </w:r>
      <w:r>
        <w:rPr>
          <w:spacing w:val="-2"/>
          <w:sz w:val="20"/>
        </w:rPr>
        <w:t xml:space="preserve"> </w:t>
      </w:r>
      <w:r>
        <w:rPr>
          <w:sz w:val="20"/>
        </w:rPr>
        <w:t>may acquire,</w:t>
      </w:r>
      <w:r>
        <w:rPr>
          <w:spacing w:val="-3"/>
          <w:sz w:val="20"/>
        </w:rPr>
        <w:t xml:space="preserve"> </w:t>
      </w:r>
      <w:r>
        <w:rPr>
          <w:sz w:val="20"/>
        </w:rPr>
        <w:t>under state</w:t>
      </w:r>
      <w:r>
        <w:rPr>
          <w:spacing w:val="-1"/>
          <w:sz w:val="20"/>
        </w:rPr>
        <w:t xml:space="preserve"> </w:t>
      </w:r>
      <w:r>
        <w:rPr>
          <w:sz w:val="20"/>
        </w:rPr>
        <w:t>or federal</w:t>
      </w:r>
      <w:r>
        <w:rPr>
          <w:spacing w:val="-1"/>
          <w:sz w:val="20"/>
        </w:rPr>
        <w:t xml:space="preserve"> </w:t>
      </w:r>
      <w:r>
        <w:rPr>
          <w:sz w:val="20"/>
        </w:rPr>
        <w:t>antitrust</w:t>
      </w:r>
      <w:r>
        <w:rPr>
          <w:spacing w:val="-1"/>
          <w:sz w:val="20"/>
        </w:rPr>
        <w:t xml:space="preserve"> </w:t>
      </w:r>
      <w:r>
        <w:rPr>
          <w:sz w:val="20"/>
        </w:rPr>
        <w:t>laws</w:t>
      </w:r>
      <w:r>
        <w:rPr>
          <w:spacing w:val="-1"/>
          <w:sz w:val="20"/>
        </w:rPr>
        <w:t xml:space="preserve"> </w:t>
      </w:r>
      <w:r>
        <w:rPr>
          <w:sz w:val="20"/>
        </w:rPr>
        <w:t>relating</w:t>
      </w:r>
      <w:r>
        <w:rPr>
          <w:spacing w:val="-1"/>
          <w:sz w:val="20"/>
        </w:rPr>
        <w:t xml:space="preserve"> </w:t>
      </w:r>
      <w:r>
        <w:rPr>
          <w:sz w:val="20"/>
        </w:rPr>
        <w:t>to</w:t>
      </w:r>
      <w:r>
        <w:rPr>
          <w:spacing w:val="-1"/>
          <w:sz w:val="20"/>
        </w:rPr>
        <w:t xml:space="preserve"> </w:t>
      </w:r>
      <w:r>
        <w:rPr>
          <w:sz w:val="20"/>
        </w:rPr>
        <w:t>the</w:t>
      </w:r>
      <w:r>
        <w:rPr>
          <w:spacing w:val="-1"/>
          <w:sz w:val="20"/>
        </w:rPr>
        <w:t xml:space="preserve"> </w:t>
      </w:r>
      <w:r>
        <w:rPr>
          <w:sz w:val="20"/>
        </w:rPr>
        <w:t>products or</w:t>
      </w:r>
      <w:r>
        <w:rPr>
          <w:spacing w:val="-3"/>
          <w:sz w:val="20"/>
        </w:rPr>
        <w:t xml:space="preserve"> </w:t>
      </w:r>
      <w:r>
        <w:rPr>
          <w:sz w:val="20"/>
        </w:rPr>
        <w:t>services which are the subject of this Contract.</w:t>
      </w:r>
    </w:p>
    <w:p w14:paraId="59AA112D" w14:textId="77777777" w:rsidR="00CE13DA" w:rsidRDefault="00CE13DA">
      <w:pPr>
        <w:pStyle w:val="BodyText"/>
      </w:pPr>
    </w:p>
    <w:p w14:paraId="6C61E1E2" w14:textId="77777777" w:rsidR="00CE13DA" w:rsidRDefault="00C61559">
      <w:pPr>
        <w:pStyle w:val="ListParagraph"/>
        <w:numPr>
          <w:ilvl w:val="0"/>
          <w:numId w:val="10"/>
        </w:numPr>
        <w:tabs>
          <w:tab w:val="left" w:pos="495"/>
        </w:tabs>
        <w:ind w:left="219" w:right="256" w:firstLine="0"/>
        <w:rPr>
          <w:sz w:val="20"/>
        </w:rPr>
      </w:pPr>
      <w:r>
        <w:rPr>
          <w:b/>
          <w:sz w:val="20"/>
        </w:rPr>
        <w:t>Audits</w:t>
      </w:r>
      <w:r>
        <w:rPr>
          <w:sz w:val="20"/>
        </w:rPr>
        <w:t>. The Contractor acknowledges that it may be required to submit to an audit of funds paid</w:t>
      </w:r>
      <w:r>
        <w:rPr>
          <w:spacing w:val="-3"/>
          <w:sz w:val="20"/>
        </w:rPr>
        <w:t xml:space="preserve"> </w:t>
      </w:r>
      <w:r>
        <w:rPr>
          <w:sz w:val="20"/>
        </w:rPr>
        <w:t>through</w:t>
      </w:r>
      <w:r>
        <w:rPr>
          <w:spacing w:val="-3"/>
          <w:sz w:val="20"/>
        </w:rPr>
        <w:t xml:space="preserve"> </w:t>
      </w:r>
      <w:r>
        <w:rPr>
          <w:sz w:val="20"/>
        </w:rPr>
        <w:t>this</w:t>
      </w:r>
      <w:r>
        <w:rPr>
          <w:spacing w:val="-2"/>
          <w:sz w:val="20"/>
        </w:rPr>
        <w:t xml:space="preserve"> </w:t>
      </w:r>
      <w:r>
        <w:rPr>
          <w:sz w:val="20"/>
        </w:rPr>
        <w:t>Contract.</w:t>
      </w:r>
      <w:r>
        <w:rPr>
          <w:spacing w:val="-3"/>
          <w:sz w:val="20"/>
        </w:rPr>
        <w:t xml:space="preserve"> </w:t>
      </w:r>
      <w:r>
        <w:rPr>
          <w:sz w:val="20"/>
        </w:rPr>
        <w:t>Any</w:t>
      </w:r>
      <w:r>
        <w:rPr>
          <w:spacing w:val="-2"/>
          <w:sz w:val="20"/>
        </w:rPr>
        <w:t xml:space="preserve"> </w:t>
      </w:r>
      <w:r>
        <w:rPr>
          <w:sz w:val="20"/>
        </w:rPr>
        <w:t>such</w:t>
      </w:r>
      <w:r>
        <w:rPr>
          <w:spacing w:val="-3"/>
          <w:sz w:val="20"/>
        </w:rPr>
        <w:t xml:space="preserve"> </w:t>
      </w:r>
      <w:r>
        <w:rPr>
          <w:sz w:val="20"/>
        </w:rPr>
        <w:t>audit</w:t>
      </w:r>
      <w:r>
        <w:rPr>
          <w:spacing w:val="-3"/>
          <w:sz w:val="20"/>
        </w:rPr>
        <w:t xml:space="preserve"> </w:t>
      </w:r>
      <w:r>
        <w:rPr>
          <w:sz w:val="20"/>
        </w:rPr>
        <w:t>shall</w:t>
      </w:r>
      <w:r>
        <w:rPr>
          <w:spacing w:val="-3"/>
          <w:sz w:val="20"/>
        </w:rPr>
        <w:t xml:space="preserve"> </w:t>
      </w:r>
      <w:r>
        <w:rPr>
          <w:sz w:val="20"/>
        </w:rPr>
        <w:t>be</w:t>
      </w:r>
      <w:r>
        <w:rPr>
          <w:spacing w:val="-3"/>
          <w:sz w:val="20"/>
        </w:rPr>
        <w:t xml:space="preserve"> </w:t>
      </w:r>
      <w:r>
        <w:rPr>
          <w:sz w:val="20"/>
        </w:rPr>
        <w:t>conducted</w:t>
      </w:r>
      <w:r>
        <w:rPr>
          <w:spacing w:val="-3"/>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4"/>
          <w:sz w:val="20"/>
        </w:rPr>
        <w:t xml:space="preserve"> </w:t>
      </w:r>
      <w:r>
        <w:rPr>
          <w:sz w:val="20"/>
        </w:rPr>
        <w:t>IC</w:t>
      </w:r>
      <w:r>
        <w:rPr>
          <w:spacing w:val="-2"/>
          <w:sz w:val="20"/>
        </w:rPr>
        <w:t xml:space="preserve"> </w:t>
      </w:r>
      <w:r>
        <w:rPr>
          <w:sz w:val="20"/>
        </w:rPr>
        <w:t>§</w:t>
      </w:r>
      <w:r>
        <w:rPr>
          <w:spacing w:val="-3"/>
          <w:sz w:val="20"/>
        </w:rPr>
        <w:t xml:space="preserve"> </w:t>
      </w:r>
      <w:r>
        <w:rPr>
          <w:sz w:val="20"/>
        </w:rPr>
        <w:t>5-11-1,</w:t>
      </w:r>
      <w:r>
        <w:rPr>
          <w:spacing w:val="-3"/>
          <w:sz w:val="20"/>
        </w:rPr>
        <w:t xml:space="preserve"> </w:t>
      </w:r>
      <w:r>
        <w:rPr>
          <w:i/>
          <w:sz w:val="20"/>
        </w:rPr>
        <w:t>et seq.</w:t>
      </w:r>
      <w:r>
        <w:rPr>
          <w:sz w:val="20"/>
        </w:rPr>
        <w:t>, and audit guidelines specified by the State.</w:t>
      </w:r>
    </w:p>
    <w:p w14:paraId="02238295" w14:textId="77777777" w:rsidR="00CE13DA" w:rsidRDefault="00CE13DA">
      <w:pPr>
        <w:pStyle w:val="BodyText"/>
        <w:spacing w:before="1"/>
      </w:pPr>
    </w:p>
    <w:p w14:paraId="27553BC3" w14:textId="77777777" w:rsidR="00CE13DA" w:rsidRDefault="00C61559">
      <w:pPr>
        <w:pStyle w:val="BodyText"/>
        <w:ind w:left="220" w:right="79"/>
      </w:pPr>
      <w:r>
        <w:t>The State considers the Contractor to be a "Contractor" under 2 C.F.R. 200.331 for purposes of this</w:t>
      </w:r>
      <w:r>
        <w:rPr>
          <w:spacing w:val="-2"/>
        </w:rPr>
        <w:t xml:space="preserve"> </w:t>
      </w:r>
      <w:r>
        <w:t>Contract.</w:t>
      </w:r>
      <w:r>
        <w:rPr>
          <w:spacing w:val="-3"/>
        </w:rPr>
        <w:t xml:space="preserve"> </w:t>
      </w:r>
      <w:r>
        <w:t>However,</w:t>
      </w:r>
      <w:r>
        <w:rPr>
          <w:spacing w:val="-3"/>
        </w:rPr>
        <w:t xml:space="preserve"> </w:t>
      </w:r>
      <w:r>
        <w:t>if</w:t>
      </w:r>
      <w:r>
        <w:rPr>
          <w:spacing w:val="-3"/>
        </w:rPr>
        <w:t xml:space="preserve"> </w:t>
      </w:r>
      <w:r>
        <w:t>it</w:t>
      </w:r>
      <w:r>
        <w:rPr>
          <w:spacing w:val="-3"/>
        </w:rPr>
        <w:t xml:space="preserve"> </w:t>
      </w:r>
      <w:r>
        <w:t>is</w:t>
      </w:r>
      <w:r>
        <w:rPr>
          <w:spacing w:val="-2"/>
        </w:rPr>
        <w:t xml:space="preserve"> </w:t>
      </w:r>
      <w:r>
        <w:t>determined</w:t>
      </w:r>
      <w:r>
        <w:rPr>
          <w:spacing w:val="-3"/>
        </w:rPr>
        <w:t xml:space="preserve"> </w:t>
      </w:r>
      <w:r>
        <w:t>that</w:t>
      </w:r>
      <w:r>
        <w:rPr>
          <w:spacing w:val="-3"/>
        </w:rPr>
        <w:t xml:space="preserve"> </w:t>
      </w:r>
      <w:r>
        <w:t>the</w:t>
      </w:r>
      <w:r>
        <w:rPr>
          <w:spacing w:val="-3"/>
        </w:rPr>
        <w:t xml:space="preserve"> </w:t>
      </w:r>
      <w:r>
        <w:t>Contractor</w:t>
      </w:r>
      <w:r>
        <w:rPr>
          <w:spacing w:val="-2"/>
        </w:rPr>
        <w:t xml:space="preserve"> </w:t>
      </w:r>
      <w:r>
        <w:t>is</w:t>
      </w:r>
      <w:r>
        <w:rPr>
          <w:spacing w:val="-2"/>
        </w:rPr>
        <w:t xml:space="preserve"> </w:t>
      </w:r>
      <w:r>
        <w:t>a</w:t>
      </w:r>
      <w:r>
        <w:rPr>
          <w:spacing w:val="-3"/>
        </w:rPr>
        <w:t xml:space="preserve"> </w:t>
      </w:r>
      <w:r>
        <w:t>"subrecipient"</w:t>
      </w:r>
      <w:r>
        <w:rPr>
          <w:spacing w:val="-3"/>
        </w:rPr>
        <w:t xml:space="preserve"> </w:t>
      </w:r>
      <w:r>
        <w:t>and</w:t>
      </w:r>
      <w:r>
        <w:rPr>
          <w:spacing w:val="-3"/>
        </w:rPr>
        <w:t xml:space="preserve"> </w:t>
      </w:r>
      <w:r>
        <w:t>if</w:t>
      </w:r>
      <w:r>
        <w:rPr>
          <w:spacing w:val="-3"/>
        </w:rPr>
        <w:t xml:space="preserve"> </w:t>
      </w:r>
      <w:r>
        <w:t>required</w:t>
      </w:r>
      <w:r>
        <w:rPr>
          <w:spacing w:val="-3"/>
        </w:rPr>
        <w:t xml:space="preserve"> </w:t>
      </w:r>
      <w:r>
        <w:t>by applicable</w:t>
      </w:r>
      <w:r>
        <w:rPr>
          <w:spacing w:val="-3"/>
        </w:rPr>
        <w:t xml:space="preserve"> </w:t>
      </w:r>
      <w:r>
        <w:t>provisions</w:t>
      </w:r>
      <w:r>
        <w:rPr>
          <w:spacing w:val="-2"/>
        </w:rPr>
        <w:t xml:space="preserve"> </w:t>
      </w:r>
      <w:r>
        <w:t>of</w:t>
      </w:r>
      <w:r>
        <w:rPr>
          <w:spacing w:val="-3"/>
        </w:rPr>
        <w:t xml:space="preserve"> </w:t>
      </w:r>
      <w:r>
        <w:t>2</w:t>
      </w:r>
      <w:r>
        <w:rPr>
          <w:spacing w:val="-3"/>
        </w:rPr>
        <w:t xml:space="preserve"> </w:t>
      </w:r>
      <w:r>
        <w:t>C.F.R.</w:t>
      </w:r>
      <w:r>
        <w:rPr>
          <w:spacing w:val="-3"/>
        </w:rPr>
        <w:t xml:space="preserve"> </w:t>
      </w:r>
      <w:r>
        <w:t>200</w:t>
      </w:r>
      <w:r>
        <w:rPr>
          <w:spacing w:val="-3"/>
        </w:rPr>
        <w:t xml:space="preserve"> </w:t>
      </w:r>
      <w:r>
        <w:t>(Uniform</w:t>
      </w:r>
      <w:r>
        <w:rPr>
          <w:spacing w:val="-3"/>
        </w:rPr>
        <w:t xml:space="preserve"> </w:t>
      </w:r>
      <w:r>
        <w:t>Administrative</w:t>
      </w:r>
      <w:r>
        <w:rPr>
          <w:spacing w:val="-3"/>
        </w:rPr>
        <w:t xml:space="preserve"> </w:t>
      </w:r>
      <w:r>
        <w:t>Requirements,</w:t>
      </w:r>
      <w:r>
        <w:rPr>
          <w:spacing w:val="-3"/>
        </w:rPr>
        <w:t xml:space="preserve"> </w:t>
      </w:r>
      <w:r>
        <w:t>Cost</w:t>
      </w:r>
      <w:r>
        <w:rPr>
          <w:spacing w:val="-3"/>
        </w:rPr>
        <w:t xml:space="preserve"> </w:t>
      </w:r>
      <w:r>
        <w:t>Principles,</w:t>
      </w:r>
      <w:r>
        <w:rPr>
          <w:spacing w:val="-3"/>
        </w:rPr>
        <w:t xml:space="preserve"> </w:t>
      </w:r>
      <w:r>
        <w:t xml:space="preserve">and Audit Requirements), Contractor shall arrange for a financial and compliance audit, which complies with 2 C.F.R. 200.500 </w:t>
      </w:r>
      <w:r>
        <w:rPr>
          <w:i/>
        </w:rPr>
        <w:t>et seq</w:t>
      </w:r>
      <w:r>
        <w:t>.</w:t>
      </w:r>
    </w:p>
    <w:p w14:paraId="0BE27313" w14:textId="77777777" w:rsidR="00CE13DA" w:rsidRDefault="00CE13DA">
      <w:pPr>
        <w:pStyle w:val="BodyText"/>
      </w:pPr>
    </w:p>
    <w:p w14:paraId="0965521C" w14:textId="77777777" w:rsidR="00CE13DA" w:rsidRDefault="00C61559">
      <w:pPr>
        <w:pStyle w:val="ListParagraph"/>
        <w:numPr>
          <w:ilvl w:val="0"/>
          <w:numId w:val="10"/>
        </w:numPr>
        <w:tabs>
          <w:tab w:val="left" w:pos="496"/>
        </w:tabs>
        <w:ind w:left="220" w:right="298" w:firstLine="0"/>
        <w:rPr>
          <w:sz w:val="20"/>
        </w:rPr>
      </w:pPr>
      <w:r>
        <w:rPr>
          <w:b/>
          <w:sz w:val="20"/>
        </w:rPr>
        <w:t>Authority</w:t>
      </w:r>
      <w:r>
        <w:rPr>
          <w:b/>
          <w:spacing w:val="-1"/>
          <w:sz w:val="20"/>
        </w:rPr>
        <w:t xml:space="preserve"> </w:t>
      </w:r>
      <w:r>
        <w:rPr>
          <w:b/>
          <w:sz w:val="20"/>
        </w:rPr>
        <w:t>to</w:t>
      </w:r>
      <w:r>
        <w:rPr>
          <w:b/>
          <w:spacing w:val="-1"/>
          <w:sz w:val="20"/>
        </w:rPr>
        <w:t xml:space="preserve"> </w:t>
      </w:r>
      <w:r>
        <w:rPr>
          <w:b/>
          <w:sz w:val="20"/>
        </w:rPr>
        <w:t>Bind</w:t>
      </w:r>
      <w:r>
        <w:rPr>
          <w:b/>
          <w:spacing w:val="-1"/>
          <w:sz w:val="20"/>
        </w:rPr>
        <w:t xml:space="preserve"> </w:t>
      </w:r>
      <w:r>
        <w:rPr>
          <w:b/>
          <w:sz w:val="20"/>
        </w:rPr>
        <w:t>Contractor</w:t>
      </w:r>
      <w:r>
        <w:rPr>
          <w:sz w:val="20"/>
        </w:rPr>
        <w:t>.</w:t>
      </w:r>
      <w:r>
        <w:rPr>
          <w:spacing w:val="40"/>
          <w:sz w:val="20"/>
        </w:rPr>
        <w:t xml:space="preserve"> </w:t>
      </w:r>
      <w:r>
        <w:rPr>
          <w:sz w:val="20"/>
        </w:rPr>
        <w:t>The</w:t>
      </w:r>
      <w:r>
        <w:rPr>
          <w:spacing w:val="-1"/>
          <w:sz w:val="20"/>
        </w:rPr>
        <w:t xml:space="preserve"> </w:t>
      </w:r>
      <w:r>
        <w:rPr>
          <w:sz w:val="20"/>
        </w:rPr>
        <w:t>signatory for the</w:t>
      </w:r>
      <w:r>
        <w:rPr>
          <w:spacing w:val="-1"/>
          <w:sz w:val="20"/>
        </w:rPr>
        <w:t xml:space="preserve"> </w:t>
      </w:r>
      <w:r>
        <w:rPr>
          <w:sz w:val="20"/>
        </w:rPr>
        <w:t>Contractor</w:t>
      </w:r>
      <w:r>
        <w:rPr>
          <w:spacing w:val="-2"/>
          <w:sz w:val="20"/>
        </w:rPr>
        <w:t xml:space="preserve"> </w:t>
      </w:r>
      <w:r>
        <w:rPr>
          <w:sz w:val="20"/>
        </w:rPr>
        <w:t>represents that</w:t>
      </w:r>
      <w:r>
        <w:rPr>
          <w:spacing w:val="-1"/>
          <w:sz w:val="20"/>
        </w:rPr>
        <w:t xml:space="preserve"> </w:t>
      </w:r>
      <w:r>
        <w:rPr>
          <w:sz w:val="20"/>
        </w:rPr>
        <w:t>he/she</w:t>
      </w:r>
      <w:r>
        <w:rPr>
          <w:spacing w:val="-1"/>
          <w:sz w:val="20"/>
        </w:rPr>
        <w:t xml:space="preserve"> </w:t>
      </w:r>
      <w:r>
        <w:rPr>
          <w:sz w:val="20"/>
        </w:rPr>
        <w:t>has been duly authorized to execute this Contract on behalf of the Contractor and has obtained all necessary</w:t>
      </w:r>
      <w:r>
        <w:rPr>
          <w:spacing w:val="-3"/>
          <w:sz w:val="20"/>
        </w:rPr>
        <w:t xml:space="preserve"> </w:t>
      </w:r>
      <w:r>
        <w:rPr>
          <w:sz w:val="20"/>
        </w:rPr>
        <w:t>or</w:t>
      </w:r>
      <w:r>
        <w:rPr>
          <w:spacing w:val="-4"/>
          <w:sz w:val="20"/>
        </w:rPr>
        <w:t xml:space="preserve"> </w:t>
      </w:r>
      <w:r>
        <w:rPr>
          <w:sz w:val="20"/>
        </w:rPr>
        <w:t>applicable</w:t>
      </w:r>
      <w:r>
        <w:rPr>
          <w:spacing w:val="-3"/>
          <w:sz w:val="20"/>
        </w:rPr>
        <w:t xml:space="preserve"> </w:t>
      </w:r>
      <w:r>
        <w:rPr>
          <w:sz w:val="20"/>
        </w:rPr>
        <w:t>approvals</w:t>
      </w:r>
      <w:r>
        <w:rPr>
          <w:spacing w:val="-3"/>
          <w:sz w:val="20"/>
        </w:rPr>
        <w:t xml:space="preserve"> </w:t>
      </w:r>
      <w:r>
        <w:rPr>
          <w:sz w:val="20"/>
        </w:rPr>
        <w:t>to</w:t>
      </w:r>
      <w:r>
        <w:rPr>
          <w:spacing w:val="-3"/>
          <w:sz w:val="20"/>
        </w:rPr>
        <w:t xml:space="preserve"> </w:t>
      </w:r>
      <w:r>
        <w:rPr>
          <w:sz w:val="20"/>
        </w:rPr>
        <w:t>make</w:t>
      </w:r>
      <w:r>
        <w:rPr>
          <w:spacing w:val="-4"/>
          <w:sz w:val="20"/>
        </w:rPr>
        <w:t xml:space="preserve"> </w:t>
      </w:r>
      <w:r>
        <w:rPr>
          <w:sz w:val="20"/>
        </w:rPr>
        <w:t>this</w:t>
      </w:r>
      <w:r>
        <w:rPr>
          <w:spacing w:val="-3"/>
          <w:sz w:val="20"/>
        </w:rPr>
        <w:t xml:space="preserve"> </w:t>
      </w:r>
      <w:r>
        <w:rPr>
          <w:sz w:val="20"/>
        </w:rPr>
        <w:t>Contract</w:t>
      </w:r>
      <w:r>
        <w:rPr>
          <w:spacing w:val="-4"/>
          <w:sz w:val="20"/>
        </w:rPr>
        <w:t xml:space="preserve"> </w:t>
      </w:r>
      <w:r>
        <w:rPr>
          <w:sz w:val="20"/>
        </w:rPr>
        <w:t>fully</w:t>
      </w:r>
      <w:r>
        <w:rPr>
          <w:spacing w:val="-3"/>
          <w:sz w:val="20"/>
        </w:rPr>
        <w:t xml:space="preserve"> </w:t>
      </w:r>
      <w:r>
        <w:rPr>
          <w:sz w:val="20"/>
        </w:rPr>
        <w:t>binding</w:t>
      </w:r>
      <w:r>
        <w:rPr>
          <w:spacing w:val="-3"/>
          <w:sz w:val="20"/>
        </w:rPr>
        <w:t xml:space="preserve"> </w:t>
      </w:r>
      <w:r>
        <w:rPr>
          <w:sz w:val="20"/>
        </w:rPr>
        <w:t>upon</w:t>
      </w:r>
      <w:r>
        <w:rPr>
          <w:spacing w:val="-4"/>
          <w:sz w:val="20"/>
        </w:rPr>
        <w:t xml:space="preserve"> </w:t>
      </w:r>
      <w:r>
        <w:rPr>
          <w:sz w:val="20"/>
        </w:rPr>
        <w:t>the</w:t>
      </w:r>
      <w:r>
        <w:rPr>
          <w:spacing w:val="-3"/>
          <w:sz w:val="20"/>
        </w:rPr>
        <w:t xml:space="preserve"> </w:t>
      </w:r>
      <w:r>
        <w:rPr>
          <w:sz w:val="20"/>
        </w:rPr>
        <w:t>Contractor</w:t>
      </w:r>
      <w:r>
        <w:rPr>
          <w:spacing w:val="-3"/>
          <w:sz w:val="20"/>
        </w:rPr>
        <w:t xml:space="preserve"> </w:t>
      </w:r>
      <w:r>
        <w:rPr>
          <w:sz w:val="20"/>
        </w:rPr>
        <w:t>when his/her signature is affixed, and accepted by the State.</w:t>
      </w:r>
    </w:p>
    <w:p w14:paraId="0F0BA41D" w14:textId="77777777" w:rsidR="00CE13DA" w:rsidRDefault="00CE13DA">
      <w:pPr>
        <w:pStyle w:val="BodyText"/>
      </w:pPr>
    </w:p>
    <w:p w14:paraId="4CA398E4" w14:textId="77777777" w:rsidR="00CE13DA" w:rsidRDefault="00C61559">
      <w:pPr>
        <w:pStyle w:val="ListParagraph"/>
        <w:numPr>
          <w:ilvl w:val="0"/>
          <w:numId w:val="10"/>
        </w:numPr>
        <w:tabs>
          <w:tab w:val="left" w:pos="495"/>
        </w:tabs>
        <w:ind w:left="219" w:right="243" w:firstLine="0"/>
        <w:rPr>
          <w:sz w:val="20"/>
        </w:rPr>
      </w:pPr>
      <w:r>
        <w:rPr>
          <w:b/>
          <w:sz w:val="20"/>
        </w:rPr>
        <w:t>Changes in Work</w:t>
      </w:r>
      <w:r>
        <w:rPr>
          <w:sz w:val="20"/>
        </w:rPr>
        <w:t>.</w:t>
      </w:r>
      <w:r>
        <w:rPr>
          <w:spacing w:val="40"/>
          <w:sz w:val="20"/>
        </w:rPr>
        <w:t xml:space="preserve"> </w:t>
      </w:r>
      <w:r>
        <w:rPr>
          <w:sz w:val="20"/>
        </w:rPr>
        <w:t>The Contractor shall not commence any additional work or change the scope</w:t>
      </w:r>
      <w:r>
        <w:rPr>
          <w:spacing w:val="-3"/>
          <w:sz w:val="20"/>
        </w:rPr>
        <w:t xml:space="preserve"> </w:t>
      </w:r>
      <w:r>
        <w:rPr>
          <w:sz w:val="20"/>
        </w:rPr>
        <w:t>of</w:t>
      </w:r>
      <w:r>
        <w:rPr>
          <w:spacing w:val="-3"/>
          <w:sz w:val="20"/>
        </w:rPr>
        <w:t xml:space="preserve"> </w:t>
      </w:r>
      <w:r>
        <w:rPr>
          <w:sz w:val="20"/>
        </w:rPr>
        <w:t>the</w:t>
      </w:r>
      <w:r>
        <w:rPr>
          <w:spacing w:val="-4"/>
          <w:sz w:val="20"/>
        </w:rPr>
        <w:t xml:space="preserve"> </w:t>
      </w:r>
      <w:r>
        <w:rPr>
          <w:sz w:val="20"/>
        </w:rPr>
        <w:t>work</w:t>
      </w:r>
      <w:r>
        <w:rPr>
          <w:spacing w:val="-2"/>
          <w:sz w:val="20"/>
        </w:rPr>
        <w:t xml:space="preserve"> </w:t>
      </w:r>
      <w:r>
        <w:rPr>
          <w:sz w:val="20"/>
        </w:rPr>
        <w:t>until</w:t>
      </w:r>
      <w:r>
        <w:rPr>
          <w:spacing w:val="-3"/>
          <w:sz w:val="20"/>
        </w:rPr>
        <w:t xml:space="preserve"> </w:t>
      </w:r>
      <w:r>
        <w:rPr>
          <w:sz w:val="20"/>
        </w:rPr>
        <w:t>authorized</w:t>
      </w:r>
      <w:r>
        <w:rPr>
          <w:spacing w:val="-3"/>
          <w:sz w:val="20"/>
        </w:rPr>
        <w:t xml:space="preserve"> </w:t>
      </w:r>
      <w:r>
        <w:rPr>
          <w:sz w:val="20"/>
        </w:rPr>
        <w:t>in</w:t>
      </w:r>
      <w:r>
        <w:rPr>
          <w:spacing w:val="-4"/>
          <w:sz w:val="20"/>
        </w:rPr>
        <w:t xml:space="preserve"> </w:t>
      </w:r>
      <w:r>
        <w:rPr>
          <w:sz w:val="20"/>
        </w:rPr>
        <w:t>writing</w:t>
      </w:r>
      <w:r>
        <w:rPr>
          <w:spacing w:val="-3"/>
          <w:sz w:val="20"/>
        </w:rPr>
        <w:t xml:space="preserve"> </w:t>
      </w:r>
      <w:r>
        <w:rPr>
          <w:sz w:val="20"/>
        </w:rPr>
        <w:t>by</w:t>
      </w:r>
      <w:r>
        <w:rPr>
          <w:spacing w:val="-2"/>
          <w:sz w:val="20"/>
        </w:rPr>
        <w:t xml:space="preserve"> </w:t>
      </w:r>
      <w:r>
        <w:rPr>
          <w:sz w:val="20"/>
        </w:rPr>
        <w:t>the</w:t>
      </w:r>
      <w:r>
        <w:rPr>
          <w:spacing w:val="-3"/>
          <w:sz w:val="20"/>
        </w:rPr>
        <w:t xml:space="preserve"> </w:t>
      </w:r>
      <w:r>
        <w:rPr>
          <w:sz w:val="20"/>
        </w:rPr>
        <w:t>State.</w:t>
      </w:r>
      <w:r>
        <w:rPr>
          <w:spacing w:val="-3"/>
          <w:sz w:val="20"/>
        </w:rPr>
        <w:t xml:space="preserve"> </w:t>
      </w:r>
      <w:r>
        <w:rPr>
          <w:sz w:val="20"/>
        </w:rPr>
        <w:t>The</w:t>
      </w:r>
      <w:r>
        <w:rPr>
          <w:spacing w:val="-3"/>
          <w:sz w:val="20"/>
        </w:rPr>
        <w:t xml:space="preserve"> </w:t>
      </w:r>
      <w:r>
        <w:rPr>
          <w:sz w:val="20"/>
        </w:rPr>
        <w:t>Contractor</w:t>
      </w:r>
      <w:r>
        <w:rPr>
          <w:spacing w:val="-2"/>
          <w:sz w:val="20"/>
        </w:rPr>
        <w:t xml:space="preserve"> </w:t>
      </w:r>
      <w:r>
        <w:rPr>
          <w:sz w:val="20"/>
        </w:rPr>
        <w:t>shall</w:t>
      </w:r>
      <w:r>
        <w:rPr>
          <w:spacing w:val="-3"/>
          <w:sz w:val="20"/>
        </w:rPr>
        <w:t xml:space="preserve"> </w:t>
      </w:r>
      <w:r>
        <w:rPr>
          <w:sz w:val="20"/>
        </w:rPr>
        <w:t>make</w:t>
      </w:r>
      <w:r>
        <w:rPr>
          <w:spacing w:val="-3"/>
          <w:sz w:val="20"/>
        </w:rPr>
        <w:t xml:space="preserve"> </w:t>
      </w:r>
      <w:r>
        <w:rPr>
          <w:sz w:val="20"/>
        </w:rPr>
        <w:t>no</w:t>
      </w:r>
      <w:r>
        <w:rPr>
          <w:spacing w:val="-3"/>
          <w:sz w:val="20"/>
        </w:rPr>
        <w:t xml:space="preserve"> </w:t>
      </w:r>
      <w:r>
        <w:rPr>
          <w:sz w:val="20"/>
        </w:rPr>
        <w:t>claim</w:t>
      </w:r>
      <w:r>
        <w:rPr>
          <w:spacing w:val="-4"/>
          <w:sz w:val="20"/>
        </w:rPr>
        <w:t xml:space="preserve"> </w:t>
      </w:r>
      <w:r>
        <w:rPr>
          <w:sz w:val="20"/>
        </w:rPr>
        <w:t>for additional</w:t>
      </w:r>
      <w:r>
        <w:rPr>
          <w:spacing w:val="-1"/>
          <w:sz w:val="20"/>
        </w:rPr>
        <w:t xml:space="preserve"> </w:t>
      </w:r>
      <w:r>
        <w:rPr>
          <w:sz w:val="20"/>
        </w:rPr>
        <w:t>compensation</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absence</w:t>
      </w:r>
      <w:r>
        <w:rPr>
          <w:spacing w:val="-1"/>
          <w:sz w:val="20"/>
        </w:rPr>
        <w:t xml:space="preserve"> </w:t>
      </w:r>
      <w:r>
        <w:rPr>
          <w:sz w:val="20"/>
        </w:rPr>
        <w:t>of</w:t>
      </w:r>
      <w:r>
        <w:rPr>
          <w:spacing w:val="-1"/>
          <w:sz w:val="20"/>
        </w:rPr>
        <w:t xml:space="preserve"> </w:t>
      </w:r>
      <w:r>
        <w:rPr>
          <w:sz w:val="20"/>
        </w:rPr>
        <w:t>a</w:t>
      </w:r>
      <w:r>
        <w:rPr>
          <w:spacing w:val="-1"/>
          <w:sz w:val="20"/>
        </w:rPr>
        <w:t xml:space="preserve"> </w:t>
      </w:r>
      <w:r>
        <w:rPr>
          <w:sz w:val="20"/>
        </w:rPr>
        <w:t>prior</w:t>
      </w:r>
      <w:r>
        <w:rPr>
          <w:spacing w:val="-2"/>
          <w:sz w:val="20"/>
        </w:rPr>
        <w:t xml:space="preserve"> </w:t>
      </w:r>
      <w:r>
        <w:rPr>
          <w:sz w:val="20"/>
        </w:rPr>
        <w:t>written</w:t>
      </w:r>
      <w:r>
        <w:rPr>
          <w:spacing w:val="-1"/>
          <w:sz w:val="20"/>
        </w:rPr>
        <w:t xml:space="preserve"> </w:t>
      </w:r>
      <w:r>
        <w:rPr>
          <w:sz w:val="20"/>
        </w:rPr>
        <w:t>approval</w:t>
      </w:r>
      <w:r>
        <w:rPr>
          <w:spacing w:val="-2"/>
          <w:sz w:val="20"/>
        </w:rPr>
        <w:t xml:space="preserve"> </w:t>
      </w:r>
      <w:r>
        <w:rPr>
          <w:sz w:val="20"/>
        </w:rPr>
        <w:t>and</w:t>
      </w:r>
      <w:r>
        <w:rPr>
          <w:spacing w:val="-1"/>
          <w:sz w:val="20"/>
        </w:rPr>
        <w:t xml:space="preserve"> </w:t>
      </w:r>
      <w:r>
        <w:rPr>
          <w:sz w:val="20"/>
        </w:rPr>
        <w:t>amendment</w:t>
      </w:r>
      <w:r>
        <w:rPr>
          <w:spacing w:val="-1"/>
          <w:sz w:val="20"/>
        </w:rPr>
        <w:t xml:space="preserve"> </w:t>
      </w:r>
      <w:r>
        <w:rPr>
          <w:sz w:val="20"/>
        </w:rPr>
        <w:t>executed</w:t>
      </w:r>
      <w:r>
        <w:rPr>
          <w:spacing w:val="-1"/>
          <w:sz w:val="20"/>
        </w:rPr>
        <w:t xml:space="preserve"> </w:t>
      </w:r>
      <w:r>
        <w:rPr>
          <w:sz w:val="20"/>
        </w:rPr>
        <w:t>by all signatories hereto. This Contract may only be amended, supplemented or modified by a written document executed in the same manner as this Contract.</w:t>
      </w:r>
    </w:p>
    <w:p w14:paraId="3B2D510C" w14:textId="77777777" w:rsidR="00CE13DA" w:rsidRDefault="00CE13DA">
      <w:pPr>
        <w:pStyle w:val="BodyText"/>
        <w:spacing w:before="1"/>
      </w:pPr>
    </w:p>
    <w:p w14:paraId="548B1A9E" w14:textId="77777777" w:rsidR="00CE13DA" w:rsidRDefault="00C61559">
      <w:pPr>
        <w:pStyle w:val="Heading1"/>
        <w:numPr>
          <w:ilvl w:val="0"/>
          <w:numId w:val="10"/>
        </w:numPr>
        <w:tabs>
          <w:tab w:val="left" w:pos="607"/>
        </w:tabs>
        <w:spacing w:line="230" w:lineRule="exact"/>
        <w:ind w:left="607" w:hanging="387"/>
        <w:rPr>
          <w:b w:val="0"/>
        </w:rPr>
      </w:pPr>
      <w:r>
        <w:t>Compliance</w:t>
      </w:r>
      <w:r>
        <w:rPr>
          <w:spacing w:val="-4"/>
        </w:rPr>
        <w:t xml:space="preserve"> </w:t>
      </w:r>
      <w:r>
        <w:t>with</w:t>
      </w:r>
      <w:r>
        <w:rPr>
          <w:spacing w:val="-3"/>
        </w:rPr>
        <w:t xml:space="preserve"> </w:t>
      </w:r>
      <w:r>
        <w:rPr>
          <w:spacing w:val="-4"/>
        </w:rPr>
        <w:t>Laws</w:t>
      </w:r>
      <w:r>
        <w:rPr>
          <w:b w:val="0"/>
          <w:spacing w:val="-4"/>
        </w:rPr>
        <w:t>.</w:t>
      </w:r>
    </w:p>
    <w:p w14:paraId="7788F065" w14:textId="77777777" w:rsidR="00CE13DA" w:rsidRDefault="00C61559">
      <w:pPr>
        <w:pStyle w:val="ListParagraph"/>
        <w:numPr>
          <w:ilvl w:val="1"/>
          <w:numId w:val="10"/>
        </w:numPr>
        <w:tabs>
          <w:tab w:val="left" w:pos="517"/>
        </w:tabs>
        <w:ind w:left="220" w:right="118" w:firstLine="0"/>
        <w:rPr>
          <w:sz w:val="20"/>
        </w:rPr>
      </w:pPr>
      <w:r>
        <w:rPr>
          <w:sz w:val="20"/>
        </w:rPr>
        <w:t>The Contractor shall comply with all applicable federal, state, and local laws, rules, regulations, and ordinances, and all provisions required thereby to be included herein are hereby incorporated by reference. The enactment or modification of any applicable state or federal statute</w:t>
      </w:r>
      <w:r>
        <w:rPr>
          <w:spacing w:val="-3"/>
          <w:sz w:val="20"/>
        </w:rPr>
        <w:t xml:space="preserve"> </w:t>
      </w:r>
      <w:r>
        <w:rPr>
          <w:sz w:val="20"/>
        </w:rPr>
        <w:t>or</w:t>
      </w:r>
      <w:r>
        <w:rPr>
          <w:spacing w:val="-2"/>
          <w:sz w:val="20"/>
        </w:rPr>
        <w:t xml:space="preserve"> </w:t>
      </w:r>
      <w:r>
        <w:rPr>
          <w:sz w:val="20"/>
        </w:rPr>
        <w:t>the</w:t>
      </w:r>
      <w:r>
        <w:rPr>
          <w:spacing w:val="-4"/>
          <w:sz w:val="20"/>
        </w:rPr>
        <w:t xml:space="preserve"> </w:t>
      </w:r>
      <w:r>
        <w:rPr>
          <w:sz w:val="20"/>
        </w:rPr>
        <w:t>promulgation</w:t>
      </w:r>
      <w:r>
        <w:rPr>
          <w:spacing w:val="-4"/>
          <w:sz w:val="20"/>
        </w:rPr>
        <w:t xml:space="preserve"> </w:t>
      </w:r>
      <w:r>
        <w:rPr>
          <w:sz w:val="20"/>
        </w:rPr>
        <w:t>of</w:t>
      </w:r>
      <w:r>
        <w:rPr>
          <w:spacing w:val="-3"/>
          <w:sz w:val="20"/>
        </w:rPr>
        <w:t xml:space="preserve"> </w:t>
      </w:r>
      <w:r>
        <w:rPr>
          <w:sz w:val="20"/>
        </w:rPr>
        <w:t>rules</w:t>
      </w:r>
      <w:r>
        <w:rPr>
          <w:spacing w:val="-2"/>
          <w:sz w:val="20"/>
        </w:rPr>
        <w:t xml:space="preserve"> </w:t>
      </w:r>
      <w:r>
        <w:rPr>
          <w:sz w:val="20"/>
        </w:rPr>
        <w:t>or</w:t>
      </w:r>
      <w:r>
        <w:rPr>
          <w:spacing w:val="-2"/>
          <w:sz w:val="20"/>
        </w:rPr>
        <w:t xml:space="preserve"> </w:t>
      </w:r>
      <w:r>
        <w:rPr>
          <w:sz w:val="20"/>
        </w:rPr>
        <w:t>regulations</w:t>
      </w:r>
      <w:r>
        <w:rPr>
          <w:spacing w:val="-2"/>
          <w:sz w:val="20"/>
        </w:rPr>
        <w:t xml:space="preserve"> </w:t>
      </w:r>
      <w:r>
        <w:rPr>
          <w:sz w:val="20"/>
        </w:rPr>
        <w:t>thereunder</w:t>
      </w:r>
      <w:r>
        <w:rPr>
          <w:spacing w:val="-2"/>
          <w:sz w:val="20"/>
        </w:rPr>
        <w:t xml:space="preserve"> </w:t>
      </w:r>
      <w:r>
        <w:rPr>
          <w:sz w:val="20"/>
        </w:rPr>
        <w:t>after</w:t>
      </w:r>
      <w:r>
        <w:rPr>
          <w:spacing w:val="-4"/>
          <w:sz w:val="20"/>
        </w:rPr>
        <w:t xml:space="preserve"> </w:t>
      </w:r>
      <w:r>
        <w:rPr>
          <w:sz w:val="20"/>
        </w:rPr>
        <w:t>execution</w:t>
      </w:r>
      <w:r>
        <w:rPr>
          <w:spacing w:val="-3"/>
          <w:sz w:val="20"/>
        </w:rPr>
        <w:t xml:space="preserve"> </w:t>
      </w:r>
      <w:r>
        <w:rPr>
          <w:sz w:val="20"/>
        </w:rPr>
        <w:t>of</w:t>
      </w:r>
      <w:r>
        <w:rPr>
          <w:spacing w:val="-3"/>
          <w:sz w:val="20"/>
        </w:rPr>
        <w:t xml:space="preserve"> </w:t>
      </w:r>
      <w:r>
        <w:rPr>
          <w:sz w:val="20"/>
        </w:rPr>
        <w:t>this</w:t>
      </w:r>
      <w:r>
        <w:rPr>
          <w:spacing w:val="-2"/>
          <w:sz w:val="20"/>
        </w:rPr>
        <w:t xml:space="preserve"> </w:t>
      </w:r>
      <w:r>
        <w:rPr>
          <w:sz w:val="20"/>
        </w:rPr>
        <w:t>Contract</w:t>
      </w:r>
      <w:r>
        <w:rPr>
          <w:spacing w:val="-3"/>
          <w:sz w:val="20"/>
        </w:rPr>
        <w:t xml:space="preserve"> </w:t>
      </w:r>
      <w:r>
        <w:rPr>
          <w:sz w:val="20"/>
        </w:rPr>
        <w:t>shall be reviewed by the State and the Contractor to determine whether the provisions of this Contract require formal modification.</w:t>
      </w:r>
    </w:p>
    <w:p w14:paraId="5B7B3A17" w14:textId="77777777" w:rsidR="00CE13DA" w:rsidRDefault="00CE13DA">
      <w:pPr>
        <w:pStyle w:val="BodyText"/>
      </w:pPr>
    </w:p>
    <w:p w14:paraId="217077AC" w14:textId="77777777" w:rsidR="00CE13DA" w:rsidRDefault="00C61559">
      <w:pPr>
        <w:pStyle w:val="ListParagraph"/>
        <w:numPr>
          <w:ilvl w:val="1"/>
          <w:numId w:val="10"/>
        </w:numPr>
        <w:tabs>
          <w:tab w:val="left" w:pos="516"/>
        </w:tabs>
        <w:ind w:right="101" w:firstLine="0"/>
        <w:rPr>
          <w:sz w:val="20"/>
        </w:rPr>
      </w:pPr>
      <w:r>
        <w:rPr>
          <w:sz w:val="20"/>
        </w:rPr>
        <w:t>The Contractor and its agents shall abide by all ethical requirements that apply to persons</w:t>
      </w:r>
      <w:r>
        <w:rPr>
          <w:spacing w:val="40"/>
          <w:sz w:val="20"/>
        </w:rPr>
        <w:t xml:space="preserve"> </w:t>
      </w:r>
      <w:r>
        <w:rPr>
          <w:sz w:val="20"/>
        </w:rPr>
        <w:t xml:space="preserve">who have a business relationship with the State as set forth in IC § 4-2-6, </w:t>
      </w:r>
      <w:r>
        <w:rPr>
          <w:i/>
          <w:sz w:val="20"/>
        </w:rPr>
        <w:t>et seq</w:t>
      </w:r>
      <w:r>
        <w:rPr>
          <w:sz w:val="20"/>
        </w:rPr>
        <w:t xml:space="preserve">., IC § 4-2-7, </w:t>
      </w:r>
      <w:r>
        <w:rPr>
          <w:i/>
          <w:sz w:val="20"/>
        </w:rPr>
        <w:t>et seq</w:t>
      </w:r>
      <w:r>
        <w:rPr>
          <w:sz w:val="20"/>
        </w:rPr>
        <w:t xml:space="preserve">. and the regulations promulgated thereunder. </w:t>
      </w:r>
      <w:r>
        <w:rPr>
          <w:b/>
          <w:sz w:val="20"/>
        </w:rPr>
        <w:t>If the Contractor has knowledge, or would have</w:t>
      </w:r>
      <w:r>
        <w:rPr>
          <w:b/>
          <w:spacing w:val="-3"/>
          <w:sz w:val="20"/>
        </w:rPr>
        <w:t xml:space="preserve"> </w:t>
      </w:r>
      <w:r>
        <w:rPr>
          <w:b/>
          <w:sz w:val="20"/>
        </w:rPr>
        <w:t>acquired</w:t>
      </w:r>
      <w:r>
        <w:rPr>
          <w:b/>
          <w:spacing w:val="-3"/>
          <w:sz w:val="20"/>
        </w:rPr>
        <w:t xml:space="preserve"> </w:t>
      </w:r>
      <w:r>
        <w:rPr>
          <w:b/>
          <w:sz w:val="20"/>
        </w:rPr>
        <w:t>knowledge</w:t>
      </w:r>
      <w:r>
        <w:rPr>
          <w:b/>
          <w:spacing w:val="-4"/>
          <w:sz w:val="20"/>
        </w:rPr>
        <w:t xml:space="preserve"> </w:t>
      </w:r>
      <w:r>
        <w:rPr>
          <w:b/>
          <w:sz w:val="20"/>
        </w:rPr>
        <w:t>with</w:t>
      </w:r>
      <w:r>
        <w:rPr>
          <w:b/>
          <w:spacing w:val="-3"/>
          <w:sz w:val="20"/>
        </w:rPr>
        <w:t xml:space="preserve"> </w:t>
      </w:r>
      <w:r>
        <w:rPr>
          <w:b/>
          <w:sz w:val="20"/>
        </w:rPr>
        <w:t>reasonable</w:t>
      </w:r>
      <w:r>
        <w:rPr>
          <w:b/>
          <w:spacing w:val="-3"/>
          <w:sz w:val="20"/>
        </w:rPr>
        <w:t xml:space="preserve"> </w:t>
      </w:r>
      <w:r>
        <w:rPr>
          <w:b/>
          <w:sz w:val="20"/>
        </w:rPr>
        <w:t>inquiry,</w:t>
      </w:r>
      <w:r>
        <w:rPr>
          <w:b/>
          <w:spacing w:val="-3"/>
          <w:sz w:val="20"/>
        </w:rPr>
        <w:t xml:space="preserve"> </w:t>
      </w:r>
      <w:r>
        <w:rPr>
          <w:b/>
          <w:sz w:val="20"/>
        </w:rPr>
        <w:t>that</w:t>
      </w:r>
      <w:r>
        <w:rPr>
          <w:b/>
          <w:spacing w:val="-2"/>
          <w:sz w:val="20"/>
        </w:rPr>
        <w:t xml:space="preserve"> </w:t>
      </w:r>
      <w:r>
        <w:rPr>
          <w:b/>
          <w:sz w:val="20"/>
        </w:rPr>
        <w:t>a</w:t>
      </w:r>
      <w:r>
        <w:rPr>
          <w:b/>
          <w:spacing w:val="-3"/>
          <w:sz w:val="20"/>
        </w:rPr>
        <w:t xml:space="preserve"> </w:t>
      </w:r>
      <w:r>
        <w:rPr>
          <w:b/>
          <w:sz w:val="20"/>
        </w:rPr>
        <w:t>state</w:t>
      </w:r>
      <w:r>
        <w:rPr>
          <w:b/>
          <w:spacing w:val="-4"/>
          <w:sz w:val="20"/>
        </w:rPr>
        <w:t xml:space="preserve"> </w:t>
      </w:r>
      <w:r>
        <w:rPr>
          <w:b/>
          <w:sz w:val="20"/>
        </w:rPr>
        <w:t>officer,</w:t>
      </w:r>
      <w:r>
        <w:rPr>
          <w:b/>
          <w:spacing w:val="-3"/>
          <w:sz w:val="20"/>
        </w:rPr>
        <w:t xml:space="preserve"> </w:t>
      </w:r>
      <w:r>
        <w:rPr>
          <w:b/>
          <w:sz w:val="20"/>
        </w:rPr>
        <w:t>employee,</w:t>
      </w:r>
      <w:r>
        <w:rPr>
          <w:b/>
          <w:spacing w:val="-3"/>
          <w:sz w:val="20"/>
        </w:rPr>
        <w:t xml:space="preserve"> </w:t>
      </w:r>
      <w:r>
        <w:rPr>
          <w:b/>
          <w:sz w:val="20"/>
        </w:rPr>
        <w:t>or</w:t>
      </w:r>
      <w:r>
        <w:rPr>
          <w:b/>
          <w:spacing w:val="-3"/>
          <w:sz w:val="20"/>
        </w:rPr>
        <w:t xml:space="preserve"> </w:t>
      </w:r>
      <w:r>
        <w:rPr>
          <w:b/>
          <w:sz w:val="20"/>
        </w:rPr>
        <w:t xml:space="preserve">special state appointee, as those terms are defined in IC § 4-2-6-1, has a financial interest in the Contract, the Contractor shall ensure compliance with the disclosure requirements in IC § 4-2-6-10.5 prior to the execution of this Contract. </w:t>
      </w:r>
      <w:r>
        <w:rPr>
          <w:sz w:val="20"/>
        </w:rPr>
        <w:t>If the Contractor is not familiar with these ethical requirements, the Contractor should refer any questions to the Indiana State Ethics</w:t>
      </w:r>
    </w:p>
    <w:p w14:paraId="72ABC9DD" w14:textId="77777777" w:rsidR="00CE13DA" w:rsidRDefault="00CE13DA">
      <w:pPr>
        <w:rPr>
          <w:sz w:val="20"/>
        </w:rPr>
        <w:sectPr w:rsidR="00CE13DA">
          <w:pgSz w:w="12240" w:h="15840"/>
          <w:pgMar w:top="1600" w:right="1700" w:bottom="980" w:left="1580" w:header="0" w:footer="788" w:gutter="0"/>
          <w:cols w:space="720"/>
        </w:sectPr>
      </w:pPr>
    </w:p>
    <w:p w14:paraId="436C0EF5" w14:textId="77777777" w:rsidR="00CE13DA" w:rsidRDefault="00C61559">
      <w:pPr>
        <w:pStyle w:val="BodyText"/>
        <w:spacing w:before="81"/>
        <w:ind w:left="220" w:right="155"/>
      </w:pPr>
      <w:r>
        <w:lastRenderedPageBreak/>
        <w:t>Commission,</w:t>
      </w:r>
      <w:r>
        <w:rPr>
          <w:spacing w:val="-1"/>
        </w:rPr>
        <w:t xml:space="preserve"> </w:t>
      </w:r>
      <w:r>
        <w:t xml:space="preserve">or visit the Inspector General's website at </w:t>
      </w:r>
      <w:hyperlink r:id="rId8">
        <w:r>
          <w:rPr>
            <w:u w:val="single"/>
          </w:rPr>
          <w:t>http://www.in.gov/ig/</w:t>
        </w:r>
        <w:r>
          <w:t>.</w:t>
        </w:r>
      </w:hyperlink>
      <w:r>
        <w:t xml:space="preserve"> If the Contractor or its</w:t>
      </w:r>
      <w:r>
        <w:rPr>
          <w:spacing w:val="-2"/>
        </w:rPr>
        <w:t xml:space="preserve"> </w:t>
      </w:r>
      <w:r>
        <w:t>agents</w:t>
      </w:r>
      <w:r>
        <w:rPr>
          <w:spacing w:val="-2"/>
        </w:rPr>
        <w:t xml:space="preserve"> </w:t>
      </w:r>
      <w:r>
        <w:t>violate</w:t>
      </w:r>
      <w:r>
        <w:rPr>
          <w:spacing w:val="-3"/>
        </w:rPr>
        <w:t xml:space="preserve"> </w:t>
      </w:r>
      <w:r>
        <w:t>any</w:t>
      </w:r>
      <w:r>
        <w:rPr>
          <w:spacing w:val="-2"/>
        </w:rPr>
        <w:t xml:space="preserve"> </w:t>
      </w:r>
      <w:r>
        <w:t>applicable</w:t>
      </w:r>
      <w:r>
        <w:rPr>
          <w:spacing w:val="-3"/>
        </w:rPr>
        <w:t xml:space="preserve"> </w:t>
      </w:r>
      <w:r>
        <w:t>ethical</w:t>
      </w:r>
      <w:r>
        <w:rPr>
          <w:spacing w:val="-3"/>
        </w:rPr>
        <w:t xml:space="preserve"> </w:t>
      </w:r>
      <w:r>
        <w:t>standards,</w:t>
      </w:r>
      <w:r>
        <w:rPr>
          <w:spacing w:val="-3"/>
        </w:rPr>
        <w:t xml:space="preserve"> </w:t>
      </w:r>
      <w:r>
        <w:t>the</w:t>
      </w:r>
      <w:r>
        <w:rPr>
          <w:spacing w:val="-3"/>
        </w:rPr>
        <w:t xml:space="preserve"> </w:t>
      </w:r>
      <w:r>
        <w:t>State</w:t>
      </w:r>
      <w:r>
        <w:rPr>
          <w:spacing w:val="-3"/>
        </w:rPr>
        <w:t xml:space="preserve"> </w:t>
      </w:r>
      <w:r>
        <w:t>may,</w:t>
      </w:r>
      <w:r>
        <w:rPr>
          <w:spacing w:val="-3"/>
        </w:rPr>
        <w:t xml:space="preserve"> </w:t>
      </w:r>
      <w:r>
        <w:t>in</w:t>
      </w:r>
      <w:r>
        <w:rPr>
          <w:spacing w:val="-3"/>
        </w:rPr>
        <w:t xml:space="preserve"> </w:t>
      </w:r>
      <w:r>
        <w:t>its</w:t>
      </w:r>
      <w:r>
        <w:rPr>
          <w:spacing w:val="-2"/>
        </w:rPr>
        <w:t xml:space="preserve"> </w:t>
      </w:r>
      <w:r>
        <w:t>sole</w:t>
      </w:r>
      <w:r>
        <w:rPr>
          <w:spacing w:val="-3"/>
        </w:rPr>
        <w:t xml:space="preserve"> </w:t>
      </w:r>
      <w:r>
        <w:t>discretion,</w:t>
      </w:r>
      <w:r>
        <w:rPr>
          <w:spacing w:val="-3"/>
        </w:rPr>
        <w:t xml:space="preserve"> </w:t>
      </w:r>
      <w:r>
        <w:t>terminate this Contract immediately upon notice to the Contractor. In addition, the Contractor may be subject to penalties under IC §§ 4-2-6, 4-2-7, 35-44.1-1-4, and under any other applicable laws.</w:t>
      </w:r>
    </w:p>
    <w:p w14:paraId="2386A798" w14:textId="77777777" w:rsidR="00CE13DA" w:rsidRDefault="00C61559">
      <w:pPr>
        <w:pStyle w:val="ListParagraph"/>
        <w:numPr>
          <w:ilvl w:val="1"/>
          <w:numId w:val="10"/>
        </w:numPr>
        <w:tabs>
          <w:tab w:val="left" w:pos="528"/>
        </w:tabs>
        <w:spacing w:before="229"/>
        <w:ind w:right="387" w:firstLine="0"/>
        <w:rPr>
          <w:sz w:val="20"/>
        </w:rPr>
      </w:pPr>
      <w:r>
        <w:rPr>
          <w:sz w:val="20"/>
        </w:rPr>
        <w:t>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State</w:t>
      </w:r>
      <w:r>
        <w:rPr>
          <w:spacing w:val="-3"/>
          <w:sz w:val="20"/>
        </w:rPr>
        <w:t xml:space="preserve"> </w:t>
      </w:r>
      <w:r>
        <w:rPr>
          <w:sz w:val="20"/>
        </w:rPr>
        <w:t>of</w:t>
      </w:r>
      <w:r>
        <w:rPr>
          <w:spacing w:val="-3"/>
          <w:sz w:val="20"/>
        </w:rPr>
        <w:t xml:space="preserve"> </w:t>
      </w:r>
      <w:r>
        <w:rPr>
          <w:sz w:val="20"/>
        </w:rPr>
        <w:t>Indiana</w:t>
      </w:r>
      <w:r>
        <w:rPr>
          <w:spacing w:val="-4"/>
          <w:sz w:val="20"/>
        </w:rPr>
        <w:t xml:space="preserve"> </w:t>
      </w:r>
      <w:r>
        <w:rPr>
          <w:sz w:val="20"/>
        </w:rPr>
        <w:t>may</w:t>
      </w:r>
      <w:r>
        <w:rPr>
          <w:spacing w:val="-2"/>
          <w:sz w:val="20"/>
        </w:rPr>
        <w:t xml:space="preserve"> </w:t>
      </w:r>
      <w:r>
        <w:rPr>
          <w:sz w:val="20"/>
        </w:rPr>
        <w:t>be</w:t>
      </w:r>
      <w:r>
        <w:rPr>
          <w:spacing w:val="-4"/>
          <w:sz w:val="20"/>
        </w:rPr>
        <w:t xml:space="preserve"> </w:t>
      </w:r>
      <w:r>
        <w:rPr>
          <w:sz w:val="20"/>
        </w:rPr>
        <w:t>withheld</w:t>
      </w:r>
      <w:r>
        <w:rPr>
          <w:spacing w:val="-3"/>
          <w:sz w:val="20"/>
        </w:rPr>
        <w:t xml:space="preserve"> </w:t>
      </w:r>
      <w:r>
        <w:rPr>
          <w:sz w:val="20"/>
        </w:rPr>
        <w:t>from</w:t>
      </w:r>
      <w:r>
        <w:rPr>
          <w:spacing w:val="-3"/>
          <w:sz w:val="20"/>
        </w:rPr>
        <w:t xml:space="preserve"> </w:t>
      </w:r>
      <w:r>
        <w:rPr>
          <w:sz w:val="20"/>
        </w:rPr>
        <w:t>payments</w:t>
      </w:r>
      <w:r>
        <w:rPr>
          <w:spacing w:val="-2"/>
          <w:sz w:val="20"/>
        </w:rPr>
        <w:t xml:space="preserve"> </w:t>
      </w:r>
      <w:r>
        <w:rPr>
          <w:sz w:val="20"/>
        </w:rPr>
        <w:t>due</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Contractor.</w:t>
      </w:r>
      <w:r>
        <w:rPr>
          <w:spacing w:val="-3"/>
          <w:sz w:val="20"/>
        </w:rPr>
        <w:t xml:space="preserve"> </w:t>
      </w:r>
      <w:r>
        <w:rPr>
          <w:sz w:val="20"/>
        </w:rPr>
        <w:t>Additionally, further</w:t>
      </w:r>
      <w:r>
        <w:rPr>
          <w:spacing w:val="-1"/>
          <w:sz w:val="20"/>
        </w:rPr>
        <w:t xml:space="preserve"> </w:t>
      </w:r>
      <w:r>
        <w:rPr>
          <w:sz w:val="20"/>
        </w:rPr>
        <w:t>work or payments may be</w:t>
      </w:r>
      <w:r>
        <w:rPr>
          <w:spacing w:val="-1"/>
          <w:sz w:val="20"/>
        </w:rPr>
        <w:t xml:space="preserve"> </w:t>
      </w:r>
      <w:r>
        <w:rPr>
          <w:sz w:val="20"/>
        </w:rPr>
        <w:t>withheld, delayed, or</w:t>
      </w:r>
      <w:r>
        <w:rPr>
          <w:spacing w:val="-1"/>
          <w:sz w:val="20"/>
        </w:rPr>
        <w:t xml:space="preserve"> </w:t>
      </w:r>
      <w:r>
        <w:rPr>
          <w:sz w:val="20"/>
        </w:rPr>
        <w:t xml:space="preserve">denied and/or this Contract suspended until the Contractor is current in its payments and has submitted proof of such payment to the </w:t>
      </w:r>
      <w:r>
        <w:rPr>
          <w:spacing w:val="-2"/>
          <w:sz w:val="20"/>
        </w:rPr>
        <w:t>State.</w:t>
      </w:r>
    </w:p>
    <w:p w14:paraId="7FD83CD8" w14:textId="77777777" w:rsidR="00CE13DA" w:rsidRDefault="00CE13DA">
      <w:pPr>
        <w:pStyle w:val="BodyText"/>
      </w:pPr>
    </w:p>
    <w:p w14:paraId="25A32760" w14:textId="77777777" w:rsidR="00CE13DA" w:rsidRDefault="00C61559">
      <w:pPr>
        <w:pStyle w:val="ListParagraph"/>
        <w:numPr>
          <w:ilvl w:val="1"/>
          <w:numId w:val="10"/>
        </w:numPr>
        <w:tabs>
          <w:tab w:val="left" w:pos="528"/>
        </w:tabs>
        <w:spacing w:before="1"/>
        <w:ind w:right="344" w:firstLine="0"/>
        <w:rPr>
          <w:sz w:val="20"/>
        </w:rPr>
      </w:pPr>
      <w:r>
        <w:rPr>
          <w:sz w:val="20"/>
        </w:rPr>
        <w:t>The Contractor warrants that it has no current, pending or outstanding criminal, civil, or enforcement</w:t>
      </w:r>
      <w:r>
        <w:rPr>
          <w:spacing w:val="-3"/>
          <w:sz w:val="20"/>
        </w:rPr>
        <w:t xml:space="preserve"> </w:t>
      </w:r>
      <w:r>
        <w:rPr>
          <w:sz w:val="20"/>
        </w:rPr>
        <w:t>actions</w:t>
      </w:r>
      <w:r>
        <w:rPr>
          <w:spacing w:val="-2"/>
          <w:sz w:val="20"/>
        </w:rPr>
        <w:t xml:space="preserve"> </w:t>
      </w:r>
      <w:r>
        <w:rPr>
          <w:sz w:val="20"/>
        </w:rPr>
        <w:t>initiated</w:t>
      </w:r>
      <w:r>
        <w:rPr>
          <w:spacing w:val="-3"/>
          <w:sz w:val="20"/>
        </w:rPr>
        <w:t xml:space="preserve"> </w:t>
      </w:r>
      <w:r>
        <w:rPr>
          <w:sz w:val="20"/>
        </w:rPr>
        <w:t>by</w:t>
      </w:r>
      <w:r>
        <w:rPr>
          <w:spacing w:val="-2"/>
          <w:sz w:val="20"/>
        </w:rPr>
        <w:t xml:space="preserve"> </w:t>
      </w:r>
      <w:r>
        <w:rPr>
          <w:sz w:val="20"/>
        </w:rPr>
        <w:t>the</w:t>
      </w:r>
      <w:r>
        <w:rPr>
          <w:spacing w:val="-3"/>
          <w:sz w:val="20"/>
        </w:rPr>
        <w:t xml:space="preserve"> </w:t>
      </w:r>
      <w:r>
        <w:rPr>
          <w:sz w:val="20"/>
        </w:rPr>
        <w:t>State,</w:t>
      </w:r>
      <w:r>
        <w:rPr>
          <w:spacing w:val="-3"/>
          <w:sz w:val="20"/>
        </w:rPr>
        <w:t xml:space="preserve"> </w:t>
      </w:r>
      <w:r>
        <w:rPr>
          <w:sz w:val="20"/>
        </w:rPr>
        <w:t>and</w:t>
      </w:r>
      <w:r>
        <w:rPr>
          <w:spacing w:val="-3"/>
          <w:sz w:val="20"/>
        </w:rPr>
        <w:t xml:space="preserve"> </w:t>
      </w:r>
      <w:r>
        <w:rPr>
          <w:sz w:val="20"/>
        </w:rPr>
        <w:t>agrees</w:t>
      </w:r>
      <w:r>
        <w:rPr>
          <w:spacing w:val="-2"/>
          <w:sz w:val="20"/>
        </w:rPr>
        <w:t xml:space="preserve"> </w:t>
      </w:r>
      <w:r>
        <w:rPr>
          <w:sz w:val="20"/>
        </w:rPr>
        <w:t>that</w:t>
      </w:r>
      <w:r>
        <w:rPr>
          <w:spacing w:val="-3"/>
          <w:sz w:val="20"/>
        </w:rPr>
        <w:t xml:space="preserve"> </w:t>
      </w:r>
      <w:r>
        <w:rPr>
          <w:sz w:val="20"/>
        </w:rPr>
        <w:t>it</w:t>
      </w:r>
      <w:r>
        <w:rPr>
          <w:spacing w:val="-3"/>
          <w:sz w:val="20"/>
        </w:rPr>
        <w:t xml:space="preserve"> </w:t>
      </w:r>
      <w:r>
        <w:rPr>
          <w:sz w:val="20"/>
        </w:rPr>
        <w:t>will</w:t>
      </w:r>
      <w:r>
        <w:rPr>
          <w:spacing w:val="-3"/>
          <w:sz w:val="20"/>
        </w:rPr>
        <w:t xml:space="preserve"> </w:t>
      </w:r>
      <w:r>
        <w:rPr>
          <w:sz w:val="20"/>
        </w:rPr>
        <w:t>immediately</w:t>
      </w:r>
      <w:r>
        <w:rPr>
          <w:spacing w:val="-2"/>
          <w:sz w:val="20"/>
        </w:rPr>
        <w:t xml:space="preserve"> </w:t>
      </w:r>
      <w:r>
        <w:rPr>
          <w:sz w:val="20"/>
        </w:rPr>
        <w:t>notify</w:t>
      </w:r>
      <w:r>
        <w:rPr>
          <w:spacing w:val="-2"/>
          <w:sz w:val="20"/>
        </w:rPr>
        <w:t xml:space="preserve"> </w:t>
      </w:r>
      <w:r>
        <w:rPr>
          <w:sz w:val="20"/>
        </w:rPr>
        <w:t>the</w:t>
      </w:r>
      <w:r>
        <w:rPr>
          <w:spacing w:val="-3"/>
          <w:sz w:val="20"/>
        </w:rPr>
        <w:t xml:space="preserve"> </w:t>
      </w:r>
      <w:r>
        <w:rPr>
          <w:sz w:val="20"/>
        </w:rPr>
        <w:t>State</w:t>
      </w:r>
      <w:r>
        <w:rPr>
          <w:spacing w:val="-3"/>
          <w:sz w:val="20"/>
        </w:rPr>
        <w:t xml:space="preserve"> </w:t>
      </w:r>
      <w:r>
        <w:rPr>
          <w:sz w:val="20"/>
        </w:rPr>
        <w:t>of any such actions.</w:t>
      </w:r>
      <w:r>
        <w:rPr>
          <w:spacing w:val="40"/>
          <w:sz w:val="20"/>
        </w:rPr>
        <w:t xml:space="preserve"> </w:t>
      </w:r>
      <w:r>
        <w:rPr>
          <w:sz w:val="20"/>
        </w:rPr>
        <w:t>During the term of such actions, the Contractor agrees that the State may delay, withhold, or deny work under any supplement, amendment, change order or other contractual device issued pursuant to this Contract.</w:t>
      </w:r>
    </w:p>
    <w:p w14:paraId="7F2A5FEB" w14:textId="77777777" w:rsidR="00CE13DA" w:rsidRDefault="00CE13DA">
      <w:pPr>
        <w:pStyle w:val="BodyText"/>
      </w:pPr>
    </w:p>
    <w:p w14:paraId="17AEB69B" w14:textId="77777777" w:rsidR="00CE13DA" w:rsidRDefault="00C61559">
      <w:pPr>
        <w:pStyle w:val="ListParagraph"/>
        <w:numPr>
          <w:ilvl w:val="1"/>
          <w:numId w:val="10"/>
        </w:numPr>
        <w:tabs>
          <w:tab w:val="left" w:pos="516"/>
        </w:tabs>
        <w:ind w:right="365" w:firstLine="0"/>
        <w:jc w:val="both"/>
        <w:rPr>
          <w:sz w:val="20"/>
        </w:rPr>
      </w:pPr>
      <w:r>
        <w:rPr>
          <w:sz w:val="20"/>
        </w:rPr>
        <w:t>Pursuant</w:t>
      </w:r>
      <w:r>
        <w:rPr>
          <w:spacing w:val="-1"/>
          <w:sz w:val="20"/>
        </w:rPr>
        <w:t xml:space="preserve"> </w:t>
      </w:r>
      <w:r>
        <w:rPr>
          <w:sz w:val="20"/>
        </w:rPr>
        <w:t>to</w:t>
      </w:r>
      <w:r>
        <w:rPr>
          <w:spacing w:val="-1"/>
          <w:sz w:val="20"/>
        </w:rPr>
        <w:t xml:space="preserve"> </w:t>
      </w:r>
      <w:r>
        <w:rPr>
          <w:sz w:val="20"/>
        </w:rPr>
        <w:t>IC §</w:t>
      </w:r>
      <w:r>
        <w:rPr>
          <w:spacing w:val="-1"/>
          <w:sz w:val="20"/>
        </w:rPr>
        <w:t xml:space="preserve"> </w:t>
      </w:r>
      <w:r>
        <w:rPr>
          <w:sz w:val="20"/>
        </w:rPr>
        <w:t>5-22-3-1,</w:t>
      </w:r>
      <w:r>
        <w:rPr>
          <w:spacing w:val="-1"/>
          <w:sz w:val="20"/>
        </w:rPr>
        <w:t xml:space="preserve"> </w:t>
      </w:r>
      <w:r>
        <w:rPr>
          <w:sz w:val="20"/>
        </w:rPr>
        <w:t>the</w:t>
      </w:r>
      <w:r>
        <w:rPr>
          <w:spacing w:val="-1"/>
          <w:sz w:val="20"/>
        </w:rPr>
        <w:t xml:space="preserve"> </w:t>
      </w:r>
      <w:r>
        <w:rPr>
          <w:sz w:val="20"/>
        </w:rPr>
        <w:t>State</w:t>
      </w:r>
      <w:r>
        <w:rPr>
          <w:spacing w:val="-1"/>
          <w:sz w:val="20"/>
        </w:rPr>
        <w:t xml:space="preserve"> </w:t>
      </w:r>
      <w:r>
        <w:rPr>
          <w:sz w:val="20"/>
        </w:rPr>
        <w:t>and</w:t>
      </w:r>
      <w:r>
        <w:rPr>
          <w:spacing w:val="-1"/>
          <w:sz w:val="20"/>
        </w:rPr>
        <w:t xml:space="preserve"> </w:t>
      </w:r>
      <w:r>
        <w:rPr>
          <w:sz w:val="20"/>
        </w:rPr>
        <w:t>the</w:t>
      </w:r>
      <w:r>
        <w:rPr>
          <w:spacing w:val="-1"/>
          <w:sz w:val="20"/>
        </w:rPr>
        <w:t xml:space="preserve"> </w:t>
      </w:r>
      <w:r>
        <w:rPr>
          <w:sz w:val="20"/>
        </w:rPr>
        <w:t>Contractor</w:t>
      </w:r>
      <w:r>
        <w:rPr>
          <w:spacing w:val="-2"/>
          <w:sz w:val="20"/>
        </w:rPr>
        <w:t xml:space="preserve"> </w:t>
      </w:r>
      <w:r>
        <w:rPr>
          <w:sz w:val="20"/>
        </w:rPr>
        <w:t>shall</w:t>
      </w:r>
      <w:r>
        <w:rPr>
          <w:spacing w:val="-1"/>
          <w:sz w:val="20"/>
        </w:rPr>
        <w:t xml:space="preserve"> </w:t>
      </w:r>
      <w:r>
        <w:rPr>
          <w:sz w:val="20"/>
        </w:rPr>
        <w:t>act</w:t>
      </w:r>
      <w:r>
        <w:rPr>
          <w:spacing w:val="-1"/>
          <w:sz w:val="20"/>
        </w:rPr>
        <w:t xml:space="preserve"> </w:t>
      </w:r>
      <w:r>
        <w:rPr>
          <w:sz w:val="20"/>
        </w:rPr>
        <w:t>in</w:t>
      </w:r>
      <w:r>
        <w:rPr>
          <w:spacing w:val="-1"/>
          <w:sz w:val="20"/>
        </w:rPr>
        <w:t xml:space="preserve"> </w:t>
      </w:r>
      <w:r>
        <w:rPr>
          <w:sz w:val="20"/>
        </w:rPr>
        <w:t>good</w:t>
      </w:r>
      <w:r>
        <w:rPr>
          <w:spacing w:val="-1"/>
          <w:sz w:val="20"/>
        </w:rPr>
        <w:t xml:space="preserve"> </w:t>
      </w:r>
      <w:r>
        <w:rPr>
          <w:sz w:val="20"/>
        </w:rPr>
        <w:t>faith</w:t>
      </w:r>
      <w:r>
        <w:rPr>
          <w:spacing w:val="-1"/>
          <w:sz w:val="20"/>
        </w:rPr>
        <w:t xml:space="preserve"> </w:t>
      </w:r>
      <w:r>
        <w:rPr>
          <w:sz w:val="20"/>
        </w:rPr>
        <w:t>in</w:t>
      </w:r>
      <w:r>
        <w:rPr>
          <w:spacing w:val="-1"/>
          <w:sz w:val="20"/>
        </w:rPr>
        <w:t xml:space="preserve"> </w:t>
      </w:r>
      <w:r>
        <w:rPr>
          <w:sz w:val="20"/>
        </w:rPr>
        <w:t>connection with</w:t>
      </w:r>
      <w:r>
        <w:rPr>
          <w:spacing w:val="-4"/>
          <w:sz w:val="20"/>
        </w:rPr>
        <w:t xml:space="preserve"> </w:t>
      </w:r>
      <w:r>
        <w:rPr>
          <w:sz w:val="20"/>
        </w:rPr>
        <w:t>the</w:t>
      </w:r>
      <w:r>
        <w:rPr>
          <w:spacing w:val="-4"/>
          <w:sz w:val="20"/>
        </w:rPr>
        <w:t xml:space="preserve"> </w:t>
      </w:r>
      <w:r>
        <w:rPr>
          <w:sz w:val="20"/>
        </w:rPr>
        <w:t>performance</w:t>
      </w:r>
      <w:r>
        <w:rPr>
          <w:spacing w:val="-4"/>
          <w:sz w:val="20"/>
        </w:rPr>
        <w:t xml:space="preserve"> </w:t>
      </w:r>
      <w:r>
        <w:rPr>
          <w:sz w:val="20"/>
        </w:rPr>
        <w:t>or</w:t>
      </w:r>
      <w:r>
        <w:rPr>
          <w:spacing w:val="-3"/>
          <w:sz w:val="20"/>
        </w:rPr>
        <w:t xml:space="preserve"> </w:t>
      </w:r>
      <w:r>
        <w:rPr>
          <w:sz w:val="20"/>
        </w:rPr>
        <w:t>administration</w:t>
      </w:r>
      <w:r>
        <w:rPr>
          <w:spacing w:val="-4"/>
          <w:sz w:val="20"/>
        </w:rPr>
        <w:t xml:space="preserve"> </w:t>
      </w:r>
      <w:r>
        <w:rPr>
          <w:sz w:val="20"/>
        </w:rPr>
        <w:t>of</w:t>
      </w:r>
      <w:r>
        <w:rPr>
          <w:spacing w:val="-4"/>
          <w:sz w:val="20"/>
        </w:rPr>
        <w:t xml:space="preserve"> </w:t>
      </w:r>
      <w:r>
        <w:rPr>
          <w:sz w:val="20"/>
        </w:rPr>
        <w:t>or</w:t>
      </w:r>
      <w:r>
        <w:rPr>
          <w:spacing w:val="-3"/>
          <w:sz w:val="20"/>
        </w:rPr>
        <w:t xml:space="preserve"> </w:t>
      </w:r>
      <w:r>
        <w:rPr>
          <w:sz w:val="20"/>
        </w:rPr>
        <w:t>any</w:t>
      </w:r>
      <w:r>
        <w:rPr>
          <w:spacing w:val="-3"/>
          <w:sz w:val="20"/>
        </w:rPr>
        <w:t xml:space="preserve"> </w:t>
      </w:r>
      <w:r>
        <w:rPr>
          <w:sz w:val="20"/>
        </w:rPr>
        <w:t>negotiations</w:t>
      </w:r>
      <w:r>
        <w:rPr>
          <w:spacing w:val="-3"/>
          <w:sz w:val="20"/>
        </w:rPr>
        <w:t xml:space="preserve"> </w:t>
      </w:r>
      <w:r>
        <w:rPr>
          <w:sz w:val="20"/>
        </w:rPr>
        <w:t>undertaken</w:t>
      </w:r>
      <w:r>
        <w:rPr>
          <w:spacing w:val="-4"/>
          <w:sz w:val="20"/>
        </w:rPr>
        <w:t xml:space="preserve"> </w:t>
      </w:r>
      <w:r>
        <w:rPr>
          <w:sz w:val="20"/>
        </w:rPr>
        <w:t>in</w:t>
      </w:r>
      <w:r>
        <w:rPr>
          <w:spacing w:val="-4"/>
          <w:sz w:val="20"/>
        </w:rPr>
        <w:t xml:space="preserve"> </w:t>
      </w:r>
      <w:r>
        <w:rPr>
          <w:sz w:val="20"/>
        </w:rPr>
        <w:t>accordance</w:t>
      </w:r>
      <w:r>
        <w:rPr>
          <w:spacing w:val="-4"/>
          <w:sz w:val="20"/>
        </w:rPr>
        <w:t xml:space="preserve"> </w:t>
      </w:r>
      <w:r>
        <w:rPr>
          <w:sz w:val="20"/>
        </w:rPr>
        <w:t>with</w:t>
      </w:r>
      <w:r>
        <w:rPr>
          <w:spacing w:val="-4"/>
          <w:sz w:val="20"/>
        </w:rPr>
        <w:t xml:space="preserve"> </w:t>
      </w:r>
      <w:r>
        <w:rPr>
          <w:sz w:val="20"/>
        </w:rPr>
        <w:t>or with respect to this Contract.</w:t>
      </w:r>
    </w:p>
    <w:p w14:paraId="24A01215" w14:textId="77777777" w:rsidR="00CE13DA" w:rsidRDefault="00CE13DA">
      <w:pPr>
        <w:pStyle w:val="BodyText"/>
        <w:spacing w:before="1"/>
      </w:pPr>
    </w:p>
    <w:p w14:paraId="2BE264D4" w14:textId="77777777" w:rsidR="00CE13DA" w:rsidRDefault="00C61559">
      <w:pPr>
        <w:pStyle w:val="ListParagraph"/>
        <w:numPr>
          <w:ilvl w:val="1"/>
          <w:numId w:val="10"/>
        </w:numPr>
        <w:tabs>
          <w:tab w:val="left" w:pos="506"/>
        </w:tabs>
        <w:ind w:right="453" w:firstLine="0"/>
        <w:rPr>
          <w:sz w:val="20"/>
        </w:rPr>
      </w:pPr>
      <w:r>
        <w:rPr>
          <w:sz w:val="20"/>
        </w:rPr>
        <w:t>The</w:t>
      </w:r>
      <w:r>
        <w:rPr>
          <w:spacing w:val="-2"/>
          <w:sz w:val="20"/>
        </w:rPr>
        <w:t xml:space="preserve"> </w:t>
      </w:r>
      <w:r>
        <w:rPr>
          <w:sz w:val="20"/>
        </w:rPr>
        <w:t>Contractor</w:t>
      </w:r>
      <w:r>
        <w:rPr>
          <w:spacing w:val="-3"/>
          <w:sz w:val="20"/>
        </w:rPr>
        <w:t xml:space="preserve"> </w:t>
      </w:r>
      <w:r>
        <w:rPr>
          <w:sz w:val="20"/>
        </w:rPr>
        <w:t>warrants</w:t>
      </w:r>
      <w:r>
        <w:rPr>
          <w:spacing w:val="-1"/>
          <w:sz w:val="20"/>
        </w:rPr>
        <w:t xml:space="preserve"> </w:t>
      </w:r>
      <w:r>
        <w:rPr>
          <w:sz w:val="20"/>
        </w:rPr>
        <w:t>that</w:t>
      </w:r>
      <w:r>
        <w:rPr>
          <w:spacing w:val="-2"/>
          <w:sz w:val="20"/>
        </w:rPr>
        <w:t xml:space="preserve"> </w:t>
      </w:r>
      <w:r>
        <w:rPr>
          <w:sz w:val="20"/>
        </w:rPr>
        <w:t>the</w:t>
      </w:r>
      <w:r>
        <w:rPr>
          <w:spacing w:val="-2"/>
          <w:sz w:val="20"/>
        </w:rPr>
        <w:t xml:space="preserve"> </w:t>
      </w:r>
      <w:r>
        <w:rPr>
          <w:sz w:val="20"/>
        </w:rPr>
        <w:t>Contractor</w:t>
      </w:r>
      <w:r>
        <w:rPr>
          <w:spacing w:val="-1"/>
          <w:sz w:val="20"/>
        </w:rPr>
        <w:t xml:space="preserve"> </w:t>
      </w:r>
      <w:r>
        <w:rPr>
          <w:sz w:val="20"/>
        </w:rPr>
        <w:t>and</w:t>
      </w:r>
      <w:r>
        <w:rPr>
          <w:spacing w:val="-2"/>
          <w:sz w:val="20"/>
        </w:rPr>
        <w:t xml:space="preserve"> </w:t>
      </w:r>
      <w:r>
        <w:rPr>
          <w:sz w:val="20"/>
        </w:rPr>
        <w:t>its</w:t>
      </w:r>
      <w:r>
        <w:rPr>
          <w:spacing w:val="-1"/>
          <w:sz w:val="20"/>
        </w:rPr>
        <w:t xml:space="preserve"> </w:t>
      </w:r>
      <w:r>
        <w:rPr>
          <w:sz w:val="20"/>
        </w:rPr>
        <w:t>subcontractors,</w:t>
      </w:r>
      <w:r>
        <w:rPr>
          <w:spacing w:val="-2"/>
          <w:sz w:val="20"/>
        </w:rPr>
        <w:t xml:space="preserve"> </w:t>
      </w:r>
      <w:r>
        <w:rPr>
          <w:sz w:val="20"/>
        </w:rPr>
        <w:t>if</w:t>
      </w:r>
      <w:r>
        <w:rPr>
          <w:spacing w:val="-2"/>
          <w:sz w:val="20"/>
        </w:rPr>
        <w:t xml:space="preserve"> </w:t>
      </w:r>
      <w:r>
        <w:rPr>
          <w:sz w:val="20"/>
        </w:rPr>
        <w:t>any,</w:t>
      </w:r>
      <w:r>
        <w:rPr>
          <w:spacing w:val="-2"/>
          <w:sz w:val="20"/>
        </w:rPr>
        <w:t xml:space="preserve"> </w:t>
      </w:r>
      <w:r>
        <w:rPr>
          <w:sz w:val="20"/>
        </w:rPr>
        <w:t>shall</w:t>
      </w:r>
      <w:r>
        <w:rPr>
          <w:spacing w:val="-2"/>
          <w:sz w:val="20"/>
        </w:rPr>
        <w:t xml:space="preserve"> </w:t>
      </w:r>
      <w:r>
        <w:rPr>
          <w:sz w:val="20"/>
        </w:rPr>
        <w:t>obtain</w:t>
      </w:r>
      <w:r>
        <w:rPr>
          <w:spacing w:val="-2"/>
          <w:sz w:val="20"/>
        </w:rPr>
        <w:t xml:space="preserve"> </w:t>
      </w:r>
      <w:r>
        <w:rPr>
          <w:sz w:val="20"/>
        </w:rPr>
        <w:t>and maintain all required permits, licenses, registrations, and approvals, and shall comply with all health, safety, and environmental statutes, rules, or regulations in the performance of work activities</w:t>
      </w:r>
      <w:r>
        <w:rPr>
          <w:spacing w:val="-2"/>
          <w:sz w:val="20"/>
        </w:rPr>
        <w:t xml:space="preserve"> </w:t>
      </w:r>
      <w:r>
        <w:rPr>
          <w:sz w:val="20"/>
        </w:rPr>
        <w:t>for</w:t>
      </w:r>
      <w:r>
        <w:rPr>
          <w:spacing w:val="-2"/>
          <w:sz w:val="20"/>
        </w:rPr>
        <w:t xml:space="preserve"> </w:t>
      </w:r>
      <w:r>
        <w:rPr>
          <w:sz w:val="20"/>
        </w:rPr>
        <w:t>the</w:t>
      </w:r>
      <w:r>
        <w:rPr>
          <w:spacing w:val="-3"/>
          <w:sz w:val="20"/>
        </w:rPr>
        <w:t xml:space="preserve"> </w:t>
      </w:r>
      <w:r>
        <w:rPr>
          <w:sz w:val="20"/>
        </w:rPr>
        <w:t>State.</w:t>
      </w:r>
      <w:r>
        <w:rPr>
          <w:spacing w:val="-3"/>
          <w:sz w:val="20"/>
        </w:rPr>
        <w:t xml:space="preserve"> </w:t>
      </w:r>
      <w:r>
        <w:rPr>
          <w:sz w:val="20"/>
        </w:rPr>
        <w:t>Failure</w:t>
      </w:r>
      <w:r>
        <w:rPr>
          <w:spacing w:val="-3"/>
          <w:sz w:val="20"/>
        </w:rPr>
        <w:t xml:space="preserve"> </w:t>
      </w:r>
      <w:r>
        <w:rPr>
          <w:sz w:val="20"/>
        </w:rPr>
        <w:t>to</w:t>
      </w:r>
      <w:r>
        <w:rPr>
          <w:spacing w:val="-3"/>
          <w:sz w:val="20"/>
        </w:rPr>
        <w:t xml:space="preserve"> </w:t>
      </w:r>
      <w:r>
        <w:rPr>
          <w:sz w:val="20"/>
        </w:rPr>
        <w:t>do</w:t>
      </w:r>
      <w:r>
        <w:rPr>
          <w:spacing w:val="-4"/>
          <w:sz w:val="20"/>
        </w:rPr>
        <w:t xml:space="preserve"> </w:t>
      </w:r>
      <w:r>
        <w:rPr>
          <w:sz w:val="20"/>
        </w:rPr>
        <w:t>so</w:t>
      </w:r>
      <w:r>
        <w:rPr>
          <w:spacing w:val="-4"/>
          <w:sz w:val="20"/>
        </w:rPr>
        <w:t xml:space="preserve"> </w:t>
      </w:r>
      <w:r>
        <w:rPr>
          <w:sz w:val="20"/>
        </w:rPr>
        <w:t>may</w:t>
      </w:r>
      <w:r>
        <w:rPr>
          <w:spacing w:val="-2"/>
          <w:sz w:val="20"/>
        </w:rPr>
        <w:t xml:space="preserve"> </w:t>
      </w:r>
      <w:r>
        <w:rPr>
          <w:sz w:val="20"/>
        </w:rPr>
        <w:t>be</w:t>
      </w:r>
      <w:r>
        <w:rPr>
          <w:spacing w:val="-3"/>
          <w:sz w:val="20"/>
        </w:rPr>
        <w:t xml:space="preserve"> </w:t>
      </w:r>
      <w:r>
        <w:rPr>
          <w:sz w:val="20"/>
        </w:rPr>
        <w:t>deemed</w:t>
      </w:r>
      <w:r>
        <w:rPr>
          <w:spacing w:val="-3"/>
          <w:sz w:val="20"/>
        </w:rPr>
        <w:t xml:space="preserve"> </w:t>
      </w:r>
      <w:r>
        <w:rPr>
          <w:sz w:val="20"/>
        </w:rPr>
        <w:t>a</w:t>
      </w:r>
      <w:r>
        <w:rPr>
          <w:spacing w:val="-3"/>
          <w:sz w:val="20"/>
        </w:rPr>
        <w:t xml:space="preserve"> </w:t>
      </w:r>
      <w:r>
        <w:rPr>
          <w:sz w:val="20"/>
        </w:rPr>
        <w:t>material</w:t>
      </w:r>
      <w:r>
        <w:rPr>
          <w:spacing w:val="-3"/>
          <w:sz w:val="20"/>
        </w:rPr>
        <w:t xml:space="preserve"> </w:t>
      </w:r>
      <w:r>
        <w:rPr>
          <w:sz w:val="20"/>
        </w:rPr>
        <w:t>breach</w:t>
      </w:r>
      <w:r>
        <w:rPr>
          <w:spacing w:val="-3"/>
          <w:sz w:val="20"/>
        </w:rPr>
        <w:t xml:space="preserve"> </w:t>
      </w:r>
      <w:r>
        <w:rPr>
          <w:sz w:val="20"/>
        </w:rPr>
        <w:t>of</w:t>
      </w:r>
      <w:r>
        <w:rPr>
          <w:spacing w:val="-3"/>
          <w:sz w:val="20"/>
        </w:rPr>
        <w:t xml:space="preserve"> </w:t>
      </w:r>
      <w:r>
        <w:rPr>
          <w:sz w:val="20"/>
        </w:rPr>
        <w:t>this</w:t>
      </w:r>
      <w:r>
        <w:rPr>
          <w:spacing w:val="-3"/>
          <w:sz w:val="20"/>
        </w:rPr>
        <w:t xml:space="preserve"> </w:t>
      </w:r>
      <w:r>
        <w:rPr>
          <w:sz w:val="20"/>
        </w:rPr>
        <w:t>Contract</w:t>
      </w:r>
      <w:r>
        <w:rPr>
          <w:spacing w:val="-3"/>
          <w:sz w:val="20"/>
        </w:rPr>
        <w:t xml:space="preserve"> </w:t>
      </w:r>
      <w:r>
        <w:rPr>
          <w:sz w:val="20"/>
        </w:rPr>
        <w:t>and grounds for immediate termination and denial of further work with the State.</w:t>
      </w:r>
    </w:p>
    <w:p w14:paraId="2742F182" w14:textId="77777777" w:rsidR="00CE13DA" w:rsidRDefault="00CE13DA">
      <w:pPr>
        <w:pStyle w:val="BodyText"/>
      </w:pPr>
    </w:p>
    <w:p w14:paraId="4E37CF8F" w14:textId="77777777" w:rsidR="00CE13DA" w:rsidRDefault="00C61559">
      <w:pPr>
        <w:pStyle w:val="ListParagraph"/>
        <w:numPr>
          <w:ilvl w:val="1"/>
          <w:numId w:val="10"/>
        </w:numPr>
        <w:tabs>
          <w:tab w:val="left" w:pos="539"/>
        </w:tabs>
        <w:ind w:right="421" w:firstLine="0"/>
        <w:jc w:val="both"/>
        <w:rPr>
          <w:sz w:val="20"/>
        </w:rPr>
      </w:pPr>
      <w:r>
        <w:rPr>
          <w:sz w:val="20"/>
        </w:rPr>
        <w:t>The</w:t>
      </w:r>
      <w:r>
        <w:rPr>
          <w:spacing w:val="-3"/>
          <w:sz w:val="20"/>
        </w:rPr>
        <w:t xml:space="preserve"> </w:t>
      </w:r>
      <w:r>
        <w:rPr>
          <w:sz w:val="20"/>
        </w:rPr>
        <w:t>Contractor</w:t>
      </w:r>
      <w:r>
        <w:rPr>
          <w:spacing w:val="-2"/>
          <w:sz w:val="20"/>
        </w:rPr>
        <w:t xml:space="preserve"> </w:t>
      </w:r>
      <w:r>
        <w:rPr>
          <w:sz w:val="20"/>
        </w:rPr>
        <w:t>affirms</w:t>
      </w:r>
      <w:r>
        <w:rPr>
          <w:spacing w:val="-2"/>
          <w:sz w:val="20"/>
        </w:rPr>
        <w:t xml:space="preserve"> </w:t>
      </w:r>
      <w:r>
        <w:rPr>
          <w:sz w:val="20"/>
        </w:rPr>
        <w:t>that,</w:t>
      </w:r>
      <w:r>
        <w:rPr>
          <w:spacing w:val="-3"/>
          <w:sz w:val="20"/>
        </w:rPr>
        <w:t xml:space="preserve"> </w:t>
      </w:r>
      <w:r>
        <w:rPr>
          <w:sz w:val="20"/>
        </w:rPr>
        <w:t>if</w:t>
      </w:r>
      <w:r>
        <w:rPr>
          <w:spacing w:val="-3"/>
          <w:sz w:val="20"/>
        </w:rPr>
        <w:t xml:space="preserve"> </w:t>
      </w:r>
      <w:r>
        <w:rPr>
          <w:sz w:val="20"/>
        </w:rPr>
        <w:t>it</w:t>
      </w:r>
      <w:r>
        <w:rPr>
          <w:spacing w:val="-2"/>
          <w:sz w:val="20"/>
        </w:rPr>
        <w:t xml:space="preserve"> </w:t>
      </w:r>
      <w:r>
        <w:rPr>
          <w:sz w:val="20"/>
        </w:rPr>
        <w:t>is</w:t>
      </w:r>
      <w:r>
        <w:rPr>
          <w:spacing w:val="-2"/>
          <w:sz w:val="20"/>
        </w:rPr>
        <w:t xml:space="preserve"> </w:t>
      </w:r>
      <w:r>
        <w:rPr>
          <w:sz w:val="20"/>
        </w:rPr>
        <w:t>an</w:t>
      </w:r>
      <w:r>
        <w:rPr>
          <w:spacing w:val="-3"/>
          <w:sz w:val="20"/>
        </w:rPr>
        <w:t xml:space="preserve"> </w:t>
      </w:r>
      <w:r>
        <w:rPr>
          <w:sz w:val="20"/>
        </w:rPr>
        <w:t>entity</w:t>
      </w:r>
      <w:r>
        <w:rPr>
          <w:spacing w:val="-2"/>
          <w:sz w:val="20"/>
        </w:rPr>
        <w:t xml:space="preserve"> </w:t>
      </w:r>
      <w:r>
        <w:rPr>
          <w:sz w:val="20"/>
        </w:rPr>
        <w:t>described</w:t>
      </w:r>
      <w:r>
        <w:rPr>
          <w:spacing w:val="-3"/>
          <w:sz w:val="20"/>
        </w:rPr>
        <w:t xml:space="preserve"> </w:t>
      </w:r>
      <w:r>
        <w:rPr>
          <w:sz w:val="20"/>
        </w:rPr>
        <w:t>in</w:t>
      </w:r>
      <w:r>
        <w:rPr>
          <w:spacing w:val="-3"/>
          <w:sz w:val="20"/>
        </w:rPr>
        <w:t xml:space="preserve"> </w:t>
      </w:r>
      <w:r>
        <w:rPr>
          <w:sz w:val="20"/>
        </w:rPr>
        <w:t>IC</w:t>
      </w:r>
      <w:r>
        <w:rPr>
          <w:spacing w:val="-2"/>
          <w:sz w:val="20"/>
        </w:rPr>
        <w:t xml:space="preserve"> </w:t>
      </w:r>
      <w:r>
        <w:rPr>
          <w:sz w:val="20"/>
        </w:rPr>
        <w:t>Title</w:t>
      </w:r>
      <w:r>
        <w:rPr>
          <w:spacing w:val="-3"/>
          <w:sz w:val="20"/>
        </w:rPr>
        <w:t xml:space="preserve"> </w:t>
      </w:r>
      <w:r>
        <w:rPr>
          <w:sz w:val="20"/>
        </w:rPr>
        <w:t>23,</w:t>
      </w:r>
      <w:r>
        <w:rPr>
          <w:spacing w:val="-3"/>
          <w:sz w:val="20"/>
        </w:rPr>
        <w:t xml:space="preserve"> </w:t>
      </w:r>
      <w:r>
        <w:rPr>
          <w:sz w:val="20"/>
        </w:rPr>
        <w:t>it</w:t>
      </w:r>
      <w:r>
        <w:rPr>
          <w:spacing w:val="-3"/>
          <w:sz w:val="20"/>
        </w:rPr>
        <w:t xml:space="preserve"> </w:t>
      </w:r>
      <w:r>
        <w:rPr>
          <w:sz w:val="20"/>
        </w:rPr>
        <w:t>is</w:t>
      </w:r>
      <w:r>
        <w:rPr>
          <w:spacing w:val="-2"/>
          <w:sz w:val="20"/>
        </w:rPr>
        <w:t xml:space="preserve"> </w:t>
      </w:r>
      <w:r>
        <w:rPr>
          <w:sz w:val="20"/>
        </w:rPr>
        <w:t>properly</w:t>
      </w:r>
      <w:r>
        <w:rPr>
          <w:spacing w:val="-2"/>
          <w:sz w:val="20"/>
        </w:rPr>
        <w:t xml:space="preserve"> </w:t>
      </w:r>
      <w:r>
        <w:rPr>
          <w:sz w:val="20"/>
        </w:rPr>
        <w:t>registered and owes no outstanding reports to the Indiana Secretary of State.</w:t>
      </w:r>
    </w:p>
    <w:p w14:paraId="4E2277CA" w14:textId="77777777" w:rsidR="00CE13DA" w:rsidRDefault="00C61559">
      <w:pPr>
        <w:pStyle w:val="ListParagraph"/>
        <w:numPr>
          <w:ilvl w:val="1"/>
          <w:numId w:val="10"/>
        </w:numPr>
        <w:tabs>
          <w:tab w:val="left" w:pos="528"/>
        </w:tabs>
        <w:spacing w:before="229" w:line="230" w:lineRule="exact"/>
        <w:ind w:left="528" w:hanging="309"/>
        <w:rPr>
          <w:sz w:val="20"/>
        </w:rPr>
      </w:pPr>
      <w:r>
        <w:rPr>
          <w:sz w:val="20"/>
        </w:rPr>
        <w:t>As</w:t>
      </w:r>
      <w:r>
        <w:rPr>
          <w:spacing w:val="-3"/>
          <w:sz w:val="20"/>
        </w:rPr>
        <w:t xml:space="preserve"> </w:t>
      </w:r>
      <w:r>
        <w:rPr>
          <w:sz w:val="20"/>
        </w:rPr>
        <w:t>required</w:t>
      </w:r>
      <w:r>
        <w:rPr>
          <w:spacing w:val="-3"/>
          <w:sz w:val="20"/>
        </w:rPr>
        <w:t xml:space="preserve"> </w:t>
      </w:r>
      <w:r>
        <w:rPr>
          <w:sz w:val="20"/>
        </w:rPr>
        <w:t>by</w:t>
      </w:r>
      <w:r>
        <w:rPr>
          <w:spacing w:val="-3"/>
          <w:sz w:val="20"/>
        </w:rPr>
        <w:t xml:space="preserve"> </w:t>
      </w:r>
      <w:r>
        <w:rPr>
          <w:sz w:val="20"/>
        </w:rPr>
        <w:t>IC</w:t>
      </w:r>
      <w:r>
        <w:rPr>
          <w:spacing w:val="-2"/>
          <w:sz w:val="20"/>
        </w:rPr>
        <w:t xml:space="preserve"> </w:t>
      </w:r>
      <w:r>
        <w:rPr>
          <w:sz w:val="20"/>
        </w:rPr>
        <w:t>§</w:t>
      </w:r>
      <w:r>
        <w:rPr>
          <w:spacing w:val="-3"/>
          <w:sz w:val="20"/>
        </w:rPr>
        <w:t xml:space="preserve"> </w:t>
      </w:r>
      <w:r>
        <w:rPr>
          <w:sz w:val="20"/>
        </w:rPr>
        <w:t>5-22-3-</w:t>
      </w:r>
      <w:r>
        <w:rPr>
          <w:spacing w:val="-7"/>
          <w:sz w:val="20"/>
        </w:rPr>
        <w:t>7:</w:t>
      </w:r>
    </w:p>
    <w:p w14:paraId="1B5A6E3B" w14:textId="77777777" w:rsidR="00CE13DA" w:rsidRDefault="00C61559">
      <w:pPr>
        <w:pStyle w:val="ListParagraph"/>
        <w:numPr>
          <w:ilvl w:val="2"/>
          <w:numId w:val="10"/>
        </w:numPr>
        <w:tabs>
          <w:tab w:val="left" w:pos="1658"/>
        </w:tabs>
        <w:spacing w:line="230" w:lineRule="exact"/>
        <w:ind w:left="1658" w:hanging="359"/>
        <w:rPr>
          <w:sz w:val="20"/>
        </w:rPr>
      </w:pPr>
      <w:r>
        <w:rPr>
          <w:sz w:val="20"/>
        </w:rPr>
        <w:t>The</w:t>
      </w:r>
      <w:r>
        <w:rPr>
          <w:spacing w:val="-7"/>
          <w:sz w:val="20"/>
        </w:rPr>
        <w:t xml:space="preserve"> </w:t>
      </w:r>
      <w:r>
        <w:rPr>
          <w:sz w:val="20"/>
        </w:rPr>
        <w:t>Contractor</w:t>
      </w:r>
      <w:r>
        <w:rPr>
          <w:spacing w:val="-3"/>
          <w:sz w:val="20"/>
        </w:rPr>
        <w:t xml:space="preserve"> </w:t>
      </w:r>
      <w:r>
        <w:rPr>
          <w:sz w:val="20"/>
        </w:rPr>
        <w:t>and</w:t>
      </w:r>
      <w:r>
        <w:rPr>
          <w:spacing w:val="-4"/>
          <w:sz w:val="20"/>
        </w:rPr>
        <w:t xml:space="preserve"> </w:t>
      </w:r>
      <w:r>
        <w:rPr>
          <w:sz w:val="20"/>
        </w:rPr>
        <w:t>any</w:t>
      </w:r>
      <w:r>
        <w:rPr>
          <w:spacing w:val="-3"/>
          <w:sz w:val="20"/>
        </w:rPr>
        <w:t xml:space="preserve"> </w:t>
      </w:r>
      <w:r>
        <w:rPr>
          <w:sz w:val="20"/>
        </w:rPr>
        <w:t>principals</w:t>
      </w:r>
      <w:r>
        <w:rPr>
          <w:spacing w:val="-3"/>
          <w:sz w:val="20"/>
        </w:rPr>
        <w:t xml:space="preserve"> </w:t>
      </w:r>
      <w:r>
        <w:rPr>
          <w:sz w:val="20"/>
        </w:rPr>
        <w:t>of</w:t>
      </w:r>
      <w:r>
        <w:rPr>
          <w:spacing w:val="-4"/>
          <w:sz w:val="20"/>
        </w:rPr>
        <w:t xml:space="preserve"> </w:t>
      </w:r>
      <w:r>
        <w:rPr>
          <w:sz w:val="20"/>
        </w:rPr>
        <w:t>the</w:t>
      </w:r>
      <w:r>
        <w:rPr>
          <w:spacing w:val="-5"/>
          <w:sz w:val="20"/>
        </w:rPr>
        <w:t xml:space="preserve"> </w:t>
      </w:r>
      <w:r>
        <w:rPr>
          <w:sz w:val="20"/>
        </w:rPr>
        <w:t>Contractor</w:t>
      </w:r>
      <w:r>
        <w:rPr>
          <w:spacing w:val="-3"/>
          <w:sz w:val="20"/>
        </w:rPr>
        <w:t xml:space="preserve"> </w:t>
      </w:r>
      <w:r>
        <w:rPr>
          <w:sz w:val="20"/>
        </w:rPr>
        <w:t>certify</w:t>
      </w:r>
      <w:r>
        <w:rPr>
          <w:spacing w:val="-3"/>
          <w:sz w:val="20"/>
        </w:rPr>
        <w:t xml:space="preserve"> </w:t>
      </w:r>
      <w:r>
        <w:rPr>
          <w:spacing w:val="-2"/>
          <w:sz w:val="20"/>
        </w:rPr>
        <w:t>that:</w:t>
      </w:r>
    </w:p>
    <w:p w14:paraId="77438BD9" w14:textId="77777777" w:rsidR="00CE13DA" w:rsidRDefault="00C61559">
      <w:pPr>
        <w:pStyle w:val="ListParagraph"/>
        <w:numPr>
          <w:ilvl w:val="0"/>
          <w:numId w:val="9"/>
        </w:numPr>
        <w:tabs>
          <w:tab w:val="left" w:pos="939"/>
        </w:tabs>
        <w:spacing w:before="81"/>
        <w:ind w:right="290" w:firstLine="0"/>
        <w:rPr>
          <w:sz w:val="20"/>
        </w:rPr>
      </w:pPr>
      <w:r>
        <w:rPr>
          <w:sz w:val="20"/>
        </w:rPr>
        <w:t>the</w:t>
      </w:r>
      <w:r>
        <w:rPr>
          <w:spacing w:val="-4"/>
          <w:sz w:val="20"/>
        </w:rPr>
        <w:t xml:space="preserve"> </w:t>
      </w:r>
      <w:r>
        <w:rPr>
          <w:sz w:val="20"/>
        </w:rPr>
        <w:t>Contractor,</w:t>
      </w:r>
      <w:r>
        <w:rPr>
          <w:spacing w:val="-4"/>
          <w:sz w:val="20"/>
        </w:rPr>
        <w:t xml:space="preserve"> </w:t>
      </w:r>
      <w:r>
        <w:rPr>
          <w:sz w:val="20"/>
        </w:rPr>
        <w:t>except</w:t>
      </w:r>
      <w:r>
        <w:rPr>
          <w:spacing w:val="-4"/>
          <w:sz w:val="20"/>
        </w:rPr>
        <w:t xml:space="preserve"> </w:t>
      </w:r>
      <w:r>
        <w:rPr>
          <w:sz w:val="20"/>
        </w:rPr>
        <w:t>for</w:t>
      </w:r>
      <w:r>
        <w:rPr>
          <w:spacing w:val="-3"/>
          <w:sz w:val="20"/>
        </w:rPr>
        <w:t xml:space="preserve"> </w:t>
      </w:r>
      <w:r>
        <w:rPr>
          <w:sz w:val="20"/>
        </w:rPr>
        <w:t>de</w:t>
      </w:r>
      <w:r>
        <w:rPr>
          <w:spacing w:val="-4"/>
          <w:sz w:val="20"/>
        </w:rPr>
        <w:t xml:space="preserve"> </w:t>
      </w:r>
      <w:r>
        <w:rPr>
          <w:sz w:val="20"/>
        </w:rPr>
        <w:t>minimis</w:t>
      </w:r>
      <w:r>
        <w:rPr>
          <w:spacing w:val="-3"/>
          <w:sz w:val="20"/>
        </w:rPr>
        <w:t xml:space="preserve"> </w:t>
      </w:r>
      <w:r>
        <w:rPr>
          <w:sz w:val="20"/>
        </w:rPr>
        <w:t>and</w:t>
      </w:r>
      <w:r>
        <w:rPr>
          <w:spacing w:val="-4"/>
          <w:sz w:val="20"/>
        </w:rPr>
        <w:t xml:space="preserve"> </w:t>
      </w:r>
      <w:r>
        <w:rPr>
          <w:sz w:val="20"/>
        </w:rPr>
        <w:t>nonsystematic</w:t>
      </w:r>
      <w:r>
        <w:rPr>
          <w:spacing w:val="-3"/>
          <w:sz w:val="20"/>
        </w:rPr>
        <w:t xml:space="preserve"> </w:t>
      </w:r>
      <w:r>
        <w:rPr>
          <w:sz w:val="20"/>
        </w:rPr>
        <w:t>violations,</w:t>
      </w:r>
      <w:r>
        <w:rPr>
          <w:spacing w:val="-4"/>
          <w:sz w:val="20"/>
        </w:rPr>
        <w:t xml:space="preserve"> </w:t>
      </w:r>
      <w:r>
        <w:rPr>
          <w:sz w:val="20"/>
        </w:rPr>
        <w:t>has</w:t>
      </w:r>
      <w:r>
        <w:rPr>
          <w:spacing w:val="-3"/>
          <w:sz w:val="20"/>
        </w:rPr>
        <w:t xml:space="preserve"> </w:t>
      </w:r>
      <w:r>
        <w:rPr>
          <w:sz w:val="20"/>
        </w:rPr>
        <w:t>not</w:t>
      </w:r>
      <w:r>
        <w:rPr>
          <w:spacing w:val="-4"/>
          <w:sz w:val="20"/>
        </w:rPr>
        <w:t xml:space="preserve"> </w:t>
      </w:r>
      <w:r>
        <w:rPr>
          <w:sz w:val="20"/>
        </w:rPr>
        <w:t>violated</w:t>
      </w:r>
      <w:r>
        <w:rPr>
          <w:spacing w:val="-4"/>
          <w:sz w:val="20"/>
        </w:rPr>
        <w:t xml:space="preserve"> </w:t>
      </w:r>
      <w:r>
        <w:rPr>
          <w:sz w:val="20"/>
        </w:rPr>
        <w:t>the terms of:</w:t>
      </w:r>
    </w:p>
    <w:p w14:paraId="7558E96F" w14:textId="77777777" w:rsidR="00CE13DA" w:rsidRDefault="00C61559">
      <w:pPr>
        <w:pStyle w:val="ListParagraph"/>
        <w:numPr>
          <w:ilvl w:val="1"/>
          <w:numId w:val="9"/>
        </w:numPr>
        <w:tabs>
          <w:tab w:val="left" w:pos="3096"/>
        </w:tabs>
        <w:ind w:left="3096" w:hanging="357"/>
        <w:rPr>
          <w:sz w:val="20"/>
        </w:rPr>
      </w:pPr>
      <w:r>
        <w:rPr>
          <w:sz w:val="20"/>
        </w:rPr>
        <w:t>IC</w:t>
      </w:r>
      <w:r>
        <w:rPr>
          <w:spacing w:val="-4"/>
          <w:sz w:val="20"/>
        </w:rPr>
        <w:t xml:space="preserve"> </w:t>
      </w:r>
      <w:r>
        <w:rPr>
          <w:sz w:val="20"/>
        </w:rPr>
        <w:t>§24-4.7</w:t>
      </w:r>
      <w:r>
        <w:rPr>
          <w:spacing w:val="-4"/>
          <w:sz w:val="20"/>
        </w:rPr>
        <w:t xml:space="preserve"> </w:t>
      </w:r>
      <w:r>
        <w:rPr>
          <w:sz w:val="20"/>
        </w:rPr>
        <w:t>[Telephone</w:t>
      </w:r>
      <w:r>
        <w:rPr>
          <w:spacing w:val="-4"/>
          <w:sz w:val="20"/>
        </w:rPr>
        <w:t xml:space="preserve"> </w:t>
      </w:r>
      <w:r>
        <w:rPr>
          <w:sz w:val="20"/>
        </w:rPr>
        <w:t>Solicitation</w:t>
      </w:r>
      <w:r>
        <w:rPr>
          <w:spacing w:val="-4"/>
          <w:sz w:val="20"/>
        </w:rPr>
        <w:t xml:space="preserve"> </w:t>
      </w:r>
      <w:r>
        <w:rPr>
          <w:sz w:val="20"/>
        </w:rPr>
        <w:t>Of</w:t>
      </w:r>
      <w:r>
        <w:rPr>
          <w:spacing w:val="-3"/>
          <w:sz w:val="20"/>
        </w:rPr>
        <w:t xml:space="preserve"> </w:t>
      </w:r>
      <w:r>
        <w:rPr>
          <w:spacing w:val="-2"/>
          <w:sz w:val="20"/>
        </w:rPr>
        <w:t>Consumers];</w:t>
      </w:r>
    </w:p>
    <w:p w14:paraId="6F002CD9" w14:textId="77777777" w:rsidR="00CE13DA" w:rsidRDefault="00C61559">
      <w:pPr>
        <w:pStyle w:val="ListParagraph"/>
        <w:numPr>
          <w:ilvl w:val="1"/>
          <w:numId w:val="9"/>
        </w:numPr>
        <w:tabs>
          <w:tab w:val="left" w:pos="3096"/>
        </w:tabs>
        <w:spacing w:before="80"/>
        <w:ind w:left="3096" w:hanging="357"/>
        <w:rPr>
          <w:sz w:val="20"/>
        </w:rPr>
      </w:pPr>
      <w:r>
        <w:rPr>
          <w:sz w:val="20"/>
        </w:rPr>
        <w:t>IC</w:t>
      </w:r>
      <w:r>
        <w:rPr>
          <w:spacing w:val="-5"/>
          <w:sz w:val="20"/>
        </w:rPr>
        <w:t xml:space="preserve"> </w:t>
      </w:r>
      <w:r>
        <w:rPr>
          <w:sz w:val="20"/>
        </w:rPr>
        <w:t>§24-5-12</w:t>
      </w:r>
      <w:r>
        <w:rPr>
          <w:spacing w:val="-6"/>
          <w:sz w:val="20"/>
        </w:rPr>
        <w:t xml:space="preserve"> </w:t>
      </w:r>
      <w:r>
        <w:rPr>
          <w:sz w:val="20"/>
        </w:rPr>
        <w:t>[Telephone</w:t>
      </w:r>
      <w:r>
        <w:rPr>
          <w:spacing w:val="-5"/>
          <w:sz w:val="20"/>
        </w:rPr>
        <w:t xml:space="preserve"> </w:t>
      </w:r>
      <w:r>
        <w:rPr>
          <w:sz w:val="20"/>
        </w:rPr>
        <w:t>Solicitations];</w:t>
      </w:r>
      <w:r>
        <w:rPr>
          <w:spacing w:val="-6"/>
          <w:sz w:val="20"/>
        </w:rPr>
        <w:t xml:space="preserve"> </w:t>
      </w:r>
      <w:r>
        <w:rPr>
          <w:spacing w:val="-5"/>
          <w:sz w:val="20"/>
        </w:rPr>
        <w:t>or</w:t>
      </w:r>
    </w:p>
    <w:p w14:paraId="74C585D4" w14:textId="77777777" w:rsidR="00CE13DA" w:rsidRDefault="00C61559">
      <w:pPr>
        <w:pStyle w:val="ListParagraph"/>
        <w:numPr>
          <w:ilvl w:val="1"/>
          <w:numId w:val="9"/>
        </w:numPr>
        <w:tabs>
          <w:tab w:val="left" w:pos="3095"/>
        </w:tabs>
        <w:spacing w:before="80"/>
        <w:ind w:left="3095" w:hanging="356"/>
        <w:rPr>
          <w:sz w:val="20"/>
        </w:rPr>
      </w:pPr>
      <w:r>
        <w:rPr>
          <w:sz w:val="20"/>
        </w:rPr>
        <w:t>IC</w:t>
      </w:r>
      <w:r>
        <w:rPr>
          <w:spacing w:val="-4"/>
          <w:sz w:val="20"/>
        </w:rPr>
        <w:t xml:space="preserve"> </w:t>
      </w:r>
      <w:r>
        <w:rPr>
          <w:sz w:val="20"/>
        </w:rPr>
        <w:t>§24-5-14</w:t>
      </w:r>
      <w:r>
        <w:rPr>
          <w:spacing w:val="-4"/>
          <w:sz w:val="20"/>
        </w:rPr>
        <w:t xml:space="preserve"> </w:t>
      </w:r>
      <w:r>
        <w:rPr>
          <w:sz w:val="20"/>
        </w:rPr>
        <w:t>[Regulation</w:t>
      </w:r>
      <w:r>
        <w:rPr>
          <w:spacing w:val="-4"/>
          <w:sz w:val="20"/>
        </w:rPr>
        <w:t xml:space="preserve"> </w:t>
      </w:r>
      <w:r>
        <w:rPr>
          <w:sz w:val="20"/>
        </w:rPr>
        <w:t>of</w:t>
      </w:r>
      <w:r>
        <w:rPr>
          <w:spacing w:val="-5"/>
          <w:sz w:val="20"/>
        </w:rPr>
        <w:t xml:space="preserve"> </w:t>
      </w:r>
      <w:r>
        <w:rPr>
          <w:sz w:val="20"/>
        </w:rPr>
        <w:t>Automatic</w:t>
      </w:r>
      <w:r>
        <w:rPr>
          <w:spacing w:val="-3"/>
          <w:sz w:val="20"/>
        </w:rPr>
        <w:t xml:space="preserve"> </w:t>
      </w:r>
      <w:r>
        <w:rPr>
          <w:sz w:val="20"/>
        </w:rPr>
        <w:t>Dialing</w:t>
      </w:r>
      <w:r>
        <w:rPr>
          <w:spacing w:val="-4"/>
          <w:sz w:val="20"/>
        </w:rPr>
        <w:t xml:space="preserve"> </w:t>
      </w:r>
      <w:r>
        <w:rPr>
          <w:spacing w:val="-2"/>
          <w:sz w:val="20"/>
        </w:rPr>
        <w:t>Machines];</w:t>
      </w:r>
    </w:p>
    <w:p w14:paraId="58ABFFBD" w14:textId="77777777" w:rsidR="00CE13DA" w:rsidRDefault="00C61559">
      <w:pPr>
        <w:pStyle w:val="BodyText"/>
        <w:spacing w:before="81"/>
        <w:ind w:left="218" w:right="125"/>
      </w:pPr>
      <w:r>
        <w:t>in</w:t>
      </w:r>
      <w:r>
        <w:rPr>
          <w:spacing w:val="-3"/>
        </w:rPr>
        <w:t xml:space="preserve"> </w:t>
      </w:r>
      <w:r>
        <w:t>the</w:t>
      </w:r>
      <w:r>
        <w:rPr>
          <w:spacing w:val="-3"/>
        </w:rPr>
        <w:t xml:space="preserve"> </w:t>
      </w:r>
      <w:r>
        <w:t>previous</w:t>
      </w:r>
      <w:r>
        <w:rPr>
          <w:spacing w:val="-2"/>
        </w:rPr>
        <w:t xml:space="preserve"> </w:t>
      </w:r>
      <w:r>
        <w:t>three</w:t>
      </w:r>
      <w:r>
        <w:rPr>
          <w:spacing w:val="-4"/>
        </w:rPr>
        <w:t xml:space="preserve"> </w:t>
      </w:r>
      <w:r>
        <w:t>hundred</w:t>
      </w:r>
      <w:r>
        <w:rPr>
          <w:spacing w:val="-3"/>
        </w:rPr>
        <w:t xml:space="preserve"> </w:t>
      </w:r>
      <w:r>
        <w:t>sixty-five</w:t>
      </w:r>
      <w:r>
        <w:rPr>
          <w:spacing w:val="-3"/>
        </w:rPr>
        <w:t xml:space="preserve"> </w:t>
      </w:r>
      <w:r>
        <w:t>(365)</w:t>
      </w:r>
      <w:r>
        <w:rPr>
          <w:spacing w:val="-2"/>
        </w:rPr>
        <w:t xml:space="preserve"> </w:t>
      </w:r>
      <w:r>
        <w:t>days,</w:t>
      </w:r>
      <w:r>
        <w:rPr>
          <w:spacing w:val="-3"/>
        </w:rPr>
        <w:t xml:space="preserve"> </w:t>
      </w:r>
      <w:r>
        <w:t>even</w:t>
      </w:r>
      <w:r>
        <w:rPr>
          <w:spacing w:val="-3"/>
        </w:rPr>
        <w:t xml:space="preserve"> </w:t>
      </w:r>
      <w:r>
        <w:t>if</w:t>
      </w:r>
      <w:r>
        <w:rPr>
          <w:spacing w:val="-3"/>
        </w:rPr>
        <w:t xml:space="preserve"> </w:t>
      </w:r>
      <w:r>
        <w:t>IC</w:t>
      </w:r>
      <w:r>
        <w:rPr>
          <w:spacing w:val="-2"/>
        </w:rPr>
        <w:t xml:space="preserve"> </w:t>
      </w:r>
      <w:r>
        <w:t>§</w:t>
      </w:r>
      <w:r>
        <w:rPr>
          <w:spacing w:val="-3"/>
        </w:rPr>
        <w:t xml:space="preserve"> </w:t>
      </w:r>
      <w:r>
        <w:t>24-4.7</w:t>
      </w:r>
      <w:r>
        <w:rPr>
          <w:spacing w:val="-3"/>
        </w:rPr>
        <w:t xml:space="preserve"> </w:t>
      </w:r>
      <w:r>
        <w:t>is</w:t>
      </w:r>
      <w:r>
        <w:rPr>
          <w:spacing w:val="-2"/>
        </w:rPr>
        <w:t xml:space="preserve"> </w:t>
      </w:r>
      <w:r>
        <w:t>preempted</w:t>
      </w:r>
      <w:r>
        <w:rPr>
          <w:spacing w:val="-3"/>
        </w:rPr>
        <w:t xml:space="preserve"> </w:t>
      </w:r>
      <w:r>
        <w:t>by</w:t>
      </w:r>
      <w:r>
        <w:rPr>
          <w:spacing w:val="-2"/>
        </w:rPr>
        <w:t xml:space="preserve"> </w:t>
      </w:r>
      <w:r>
        <w:t>federal law; and</w:t>
      </w:r>
    </w:p>
    <w:p w14:paraId="597EDAE3" w14:textId="77777777" w:rsidR="00CE13DA" w:rsidRDefault="00C61559">
      <w:pPr>
        <w:pStyle w:val="ListParagraph"/>
        <w:numPr>
          <w:ilvl w:val="0"/>
          <w:numId w:val="9"/>
        </w:numPr>
        <w:tabs>
          <w:tab w:val="left" w:pos="938"/>
        </w:tabs>
        <w:ind w:left="218" w:right="469" w:firstLine="0"/>
        <w:rPr>
          <w:sz w:val="20"/>
        </w:rPr>
      </w:pPr>
      <w:r>
        <w:rPr>
          <w:sz w:val="20"/>
        </w:rPr>
        <w:t>the</w:t>
      </w:r>
      <w:r>
        <w:rPr>
          <w:spacing w:val="-3"/>
          <w:sz w:val="20"/>
        </w:rPr>
        <w:t xml:space="preserve"> </w:t>
      </w:r>
      <w:r>
        <w:rPr>
          <w:sz w:val="20"/>
        </w:rPr>
        <w:t>Contractor</w:t>
      </w:r>
      <w:r>
        <w:rPr>
          <w:spacing w:val="-2"/>
          <w:sz w:val="20"/>
        </w:rPr>
        <w:t xml:space="preserve"> </w:t>
      </w:r>
      <w:r>
        <w:rPr>
          <w:sz w:val="20"/>
        </w:rPr>
        <w:t>will</w:t>
      </w:r>
      <w:r>
        <w:rPr>
          <w:spacing w:val="-3"/>
          <w:sz w:val="20"/>
        </w:rPr>
        <w:t xml:space="preserve"> </w:t>
      </w:r>
      <w:r>
        <w:rPr>
          <w:sz w:val="20"/>
        </w:rPr>
        <w:t>not</w:t>
      </w:r>
      <w:r>
        <w:rPr>
          <w:spacing w:val="-3"/>
          <w:sz w:val="20"/>
        </w:rPr>
        <w:t xml:space="preserve"> </w:t>
      </w:r>
      <w:r>
        <w:rPr>
          <w:sz w:val="20"/>
        </w:rPr>
        <w:t>violate</w:t>
      </w:r>
      <w:r>
        <w:rPr>
          <w:spacing w:val="-3"/>
          <w:sz w:val="20"/>
        </w:rPr>
        <w:t xml:space="preserve"> </w:t>
      </w:r>
      <w:r>
        <w:rPr>
          <w:sz w:val="20"/>
        </w:rPr>
        <w:t>the</w:t>
      </w:r>
      <w:r>
        <w:rPr>
          <w:spacing w:val="-3"/>
          <w:sz w:val="20"/>
        </w:rPr>
        <w:t xml:space="preserve"> </w:t>
      </w:r>
      <w:r>
        <w:rPr>
          <w:sz w:val="20"/>
        </w:rPr>
        <w:t>terms</w:t>
      </w:r>
      <w:r>
        <w:rPr>
          <w:spacing w:val="-2"/>
          <w:sz w:val="20"/>
        </w:rPr>
        <w:t xml:space="preserve"> </w:t>
      </w:r>
      <w:r>
        <w:rPr>
          <w:sz w:val="20"/>
        </w:rPr>
        <w:t>of</w:t>
      </w:r>
      <w:r>
        <w:rPr>
          <w:spacing w:val="-3"/>
          <w:sz w:val="20"/>
        </w:rPr>
        <w:t xml:space="preserve"> </w:t>
      </w:r>
      <w:r>
        <w:rPr>
          <w:sz w:val="20"/>
        </w:rPr>
        <w:t>IC</w:t>
      </w:r>
      <w:r>
        <w:rPr>
          <w:spacing w:val="-2"/>
          <w:sz w:val="20"/>
        </w:rPr>
        <w:t xml:space="preserve"> </w:t>
      </w:r>
      <w:r>
        <w:rPr>
          <w:sz w:val="20"/>
        </w:rPr>
        <w:t>§</w:t>
      </w:r>
      <w:r>
        <w:rPr>
          <w:spacing w:val="-3"/>
          <w:sz w:val="20"/>
        </w:rPr>
        <w:t xml:space="preserve"> </w:t>
      </w:r>
      <w:r>
        <w:rPr>
          <w:sz w:val="20"/>
        </w:rPr>
        <w:t>24-4.7</w:t>
      </w:r>
      <w:r>
        <w:rPr>
          <w:spacing w:val="-3"/>
          <w:sz w:val="20"/>
        </w:rPr>
        <w:t xml:space="preserve"> </w:t>
      </w:r>
      <w:r>
        <w:rPr>
          <w:sz w:val="20"/>
        </w:rPr>
        <w:t>for</w:t>
      </w:r>
      <w:r>
        <w:rPr>
          <w:spacing w:val="-2"/>
          <w:sz w:val="20"/>
        </w:rPr>
        <w:t xml:space="preserve"> </w:t>
      </w:r>
      <w:r>
        <w:rPr>
          <w:sz w:val="20"/>
        </w:rPr>
        <w:t>the</w:t>
      </w:r>
      <w:r>
        <w:rPr>
          <w:spacing w:val="-3"/>
          <w:sz w:val="20"/>
        </w:rPr>
        <w:t xml:space="preserve"> </w:t>
      </w:r>
      <w:r>
        <w:rPr>
          <w:sz w:val="20"/>
        </w:rPr>
        <w:t>duration</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Contract, even if IC §24-4.7 is preempted by federal law.</w:t>
      </w:r>
    </w:p>
    <w:p w14:paraId="72A01F83" w14:textId="77777777" w:rsidR="00CE13DA" w:rsidRDefault="00C61559">
      <w:pPr>
        <w:pStyle w:val="ListParagraph"/>
        <w:numPr>
          <w:ilvl w:val="2"/>
          <w:numId w:val="10"/>
        </w:numPr>
        <w:tabs>
          <w:tab w:val="left" w:pos="1656"/>
          <w:tab w:val="left" w:pos="1658"/>
        </w:tabs>
        <w:ind w:left="1658" w:right="160"/>
        <w:rPr>
          <w:sz w:val="20"/>
        </w:rPr>
      </w:pPr>
      <w:r>
        <w:rPr>
          <w:sz w:val="20"/>
        </w:rPr>
        <w:t>The Contractor and any principals of the Contractor certify that an affiliate or principal</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Contractor</w:t>
      </w:r>
      <w:r>
        <w:rPr>
          <w:spacing w:val="-4"/>
          <w:sz w:val="20"/>
        </w:rPr>
        <w:t xml:space="preserve"> </w:t>
      </w:r>
      <w:r>
        <w:rPr>
          <w:sz w:val="20"/>
        </w:rPr>
        <w:t>and</w:t>
      </w:r>
      <w:r>
        <w:rPr>
          <w:spacing w:val="-3"/>
          <w:sz w:val="20"/>
        </w:rPr>
        <w:t xml:space="preserve"> </w:t>
      </w:r>
      <w:r>
        <w:rPr>
          <w:sz w:val="20"/>
        </w:rPr>
        <w:t>any</w:t>
      </w:r>
      <w:r>
        <w:rPr>
          <w:spacing w:val="-2"/>
          <w:sz w:val="20"/>
        </w:rPr>
        <w:t xml:space="preserve"> </w:t>
      </w:r>
      <w:r>
        <w:rPr>
          <w:sz w:val="20"/>
        </w:rPr>
        <w:t>agent</w:t>
      </w:r>
      <w:r>
        <w:rPr>
          <w:spacing w:val="-3"/>
          <w:sz w:val="20"/>
        </w:rPr>
        <w:t xml:space="preserve"> </w:t>
      </w:r>
      <w:r>
        <w:rPr>
          <w:sz w:val="20"/>
        </w:rPr>
        <w:t>acting</w:t>
      </w:r>
      <w:r>
        <w:rPr>
          <w:spacing w:val="-3"/>
          <w:sz w:val="20"/>
        </w:rPr>
        <w:t xml:space="preserve"> </w:t>
      </w:r>
      <w:r>
        <w:rPr>
          <w:sz w:val="20"/>
        </w:rPr>
        <w:t>on</w:t>
      </w:r>
      <w:r>
        <w:rPr>
          <w:spacing w:val="-3"/>
          <w:sz w:val="20"/>
        </w:rPr>
        <w:t xml:space="preserve"> </w:t>
      </w:r>
      <w:r>
        <w:rPr>
          <w:sz w:val="20"/>
        </w:rPr>
        <w:t>behalf</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Contractor</w:t>
      </w:r>
      <w:r>
        <w:rPr>
          <w:spacing w:val="-2"/>
          <w:sz w:val="20"/>
        </w:rPr>
        <w:t xml:space="preserve"> </w:t>
      </w:r>
      <w:r>
        <w:rPr>
          <w:sz w:val="20"/>
        </w:rPr>
        <w:t>or</w:t>
      </w:r>
      <w:r>
        <w:rPr>
          <w:spacing w:val="-2"/>
          <w:sz w:val="20"/>
        </w:rPr>
        <w:t xml:space="preserve"> </w:t>
      </w:r>
      <w:r>
        <w:rPr>
          <w:sz w:val="20"/>
        </w:rPr>
        <w:t>on behalf of an affiliate or principal of the Contractor, except for de minimis and nonsystematic violations,</w:t>
      </w:r>
    </w:p>
    <w:p w14:paraId="03E5D7C2" w14:textId="77777777" w:rsidR="00CE13DA" w:rsidRDefault="00C61559">
      <w:pPr>
        <w:pStyle w:val="ListParagraph"/>
        <w:numPr>
          <w:ilvl w:val="0"/>
          <w:numId w:val="8"/>
        </w:numPr>
        <w:tabs>
          <w:tab w:val="left" w:pos="938"/>
        </w:tabs>
        <w:spacing w:before="81"/>
        <w:ind w:right="447" w:firstLine="0"/>
        <w:rPr>
          <w:sz w:val="20"/>
        </w:rPr>
      </w:pPr>
      <w:r>
        <w:rPr>
          <w:sz w:val="20"/>
        </w:rPr>
        <w:t>has</w:t>
      </w:r>
      <w:r>
        <w:rPr>
          <w:spacing w:val="-2"/>
          <w:sz w:val="20"/>
        </w:rPr>
        <w:t xml:space="preserve"> </w:t>
      </w:r>
      <w:r>
        <w:rPr>
          <w:sz w:val="20"/>
        </w:rPr>
        <w:t>not</w:t>
      </w:r>
      <w:r>
        <w:rPr>
          <w:spacing w:val="-3"/>
          <w:sz w:val="20"/>
        </w:rPr>
        <w:t xml:space="preserve"> </w:t>
      </w:r>
      <w:r>
        <w:rPr>
          <w:sz w:val="20"/>
        </w:rPr>
        <w:t>violated</w:t>
      </w:r>
      <w:r>
        <w:rPr>
          <w:spacing w:val="-3"/>
          <w:sz w:val="20"/>
        </w:rPr>
        <w:t xml:space="preserve"> </w:t>
      </w:r>
      <w:r>
        <w:rPr>
          <w:sz w:val="20"/>
        </w:rPr>
        <w:t>the</w:t>
      </w:r>
      <w:r>
        <w:rPr>
          <w:spacing w:val="-3"/>
          <w:sz w:val="20"/>
        </w:rPr>
        <w:t xml:space="preserve"> </w:t>
      </w:r>
      <w:r>
        <w:rPr>
          <w:sz w:val="20"/>
        </w:rPr>
        <w:t>terms</w:t>
      </w:r>
      <w:r>
        <w:rPr>
          <w:spacing w:val="-2"/>
          <w:sz w:val="20"/>
        </w:rPr>
        <w:t xml:space="preserve"> </w:t>
      </w:r>
      <w:r>
        <w:rPr>
          <w:sz w:val="20"/>
        </w:rPr>
        <w:t>of</w:t>
      </w:r>
      <w:r>
        <w:rPr>
          <w:spacing w:val="-3"/>
          <w:sz w:val="20"/>
        </w:rPr>
        <w:t xml:space="preserve"> </w:t>
      </w:r>
      <w:r>
        <w:rPr>
          <w:sz w:val="20"/>
        </w:rPr>
        <w:t>IC</w:t>
      </w:r>
      <w:r>
        <w:rPr>
          <w:spacing w:val="-2"/>
          <w:sz w:val="20"/>
        </w:rPr>
        <w:t xml:space="preserve"> </w:t>
      </w:r>
      <w:r>
        <w:rPr>
          <w:sz w:val="20"/>
        </w:rPr>
        <w:t>§</w:t>
      </w:r>
      <w:r>
        <w:rPr>
          <w:spacing w:val="-3"/>
          <w:sz w:val="20"/>
        </w:rPr>
        <w:t xml:space="preserve"> </w:t>
      </w:r>
      <w:r>
        <w:rPr>
          <w:sz w:val="20"/>
        </w:rPr>
        <w:t>24-4.7</w:t>
      </w:r>
      <w:r>
        <w:rPr>
          <w:spacing w:val="-4"/>
          <w:sz w:val="20"/>
        </w:rPr>
        <w:t xml:space="preserve"> </w:t>
      </w:r>
      <w:r>
        <w:rPr>
          <w:sz w:val="20"/>
        </w:rPr>
        <w:t>in</w:t>
      </w:r>
      <w:r>
        <w:rPr>
          <w:spacing w:val="-3"/>
          <w:sz w:val="20"/>
        </w:rPr>
        <w:t xml:space="preserve"> </w:t>
      </w:r>
      <w:r>
        <w:rPr>
          <w:sz w:val="20"/>
        </w:rPr>
        <w:t>the</w:t>
      </w:r>
      <w:r>
        <w:rPr>
          <w:spacing w:val="-3"/>
          <w:sz w:val="20"/>
        </w:rPr>
        <w:t xml:space="preserve"> </w:t>
      </w:r>
      <w:r>
        <w:rPr>
          <w:sz w:val="20"/>
        </w:rPr>
        <w:t>previous</w:t>
      </w:r>
      <w:r>
        <w:rPr>
          <w:spacing w:val="-2"/>
          <w:sz w:val="20"/>
        </w:rPr>
        <w:t xml:space="preserve"> </w:t>
      </w:r>
      <w:r>
        <w:rPr>
          <w:sz w:val="20"/>
        </w:rPr>
        <w:t>three</w:t>
      </w:r>
      <w:r>
        <w:rPr>
          <w:spacing w:val="-3"/>
          <w:sz w:val="20"/>
        </w:rPr>
        <w:t xml:space="preserve"> </w:t>
      </w:r>
      <w:r>
        <w:rPr>
          <w:sz w:val="20"/>
        </w:rPr>
        <w:t>hundred</w:t>
      </w:r>
      <w:r>
        <w:rPr>
          <w:spacing w:val="-3"/>
          <w:sz w:val="20"/>
        </w:rPr>
        <w:t xml:space="preserve"> </w:t>
      </w:r>
      <w:r>
        <w:rPr>
          <w:sz w:val="20"/>
        </w:rPr>
        <w:t>sixty-five</w:t>
      </w:r>
      <w:r>
        <w:rPr>
          <w:spacing w:val="-3"/>
          <w:sz w:val="20"/>
        </w:rPr>
        <w:t xml:space="preserve"> </w:t>
      </w:r>
      <w:r>
        <w:rPr>
          <w:sz w:val="20"/>
        </w:rPr>
        <w:t>(365) days, even if IC §24-4.7 is preempted by federal law; and</w:t>
      </w:r>
    </w:p>
    <w:p w14:paraId="2392E7FF" w14:textId="77777777" w:rsidR="00CE13DA" w:rsidRDefault="00C61559">
      <w:pPr>
        <w:pStyle w:val="ListParagraph"/>
        <w:numPr>
          <w:ilvl w:val="0"/>
          <w:numId w:val="8"/>
        </w:numPr>
        <w:tabs>
          <w:tab w:val="left" w:pos="539"/>
        </w:tabs>
        <w:ind w:right="358" w:firstLine="0"/>
        <w:rPr>
          <w:sz w:val="20"/>
        </w:rPr>
      </w:pPr>
      <w:r>
        <w:rPr>
          <w:sz w:val="20"/>
        </w:rPr>
        <w:t>will</w:t>
      </w:r>
      <w:r>
        <w:rPr>
          <w:spacing w:val="-3"/>
          <w:sz w:val="20"/>
        </w:rPr>
        <w:t xml:space="preserve"> </w:t>
      </w:r>
      <w:r>
        <w:rPr>
          <w:sz w:val="20"/>
        </w:rPr>
        <w:t>not</w:t>
      </w:r>
      <w:r>
        <w:rPr>
          <w:spacing w:val="-3"/>
          <w:sz w:val="20"/>
        </w:rPr>
        <w:t xml:space="preserve"> </w:t>
      </w:r>
      <w:r>
        <w:rPr>
          <w:sz w:val="20"/>
        </w:rPr>
        <w:t>violate</w:t>
      </w:r>
      <w:r>
        <w:rPr>
          <w:spacing w:val="-3"/>
          <w:sz w:val="20"/>
        </w:rPr>
        <w:t xml:space="preserve"> </w:t>
      </w:r>
      <w:r>
        <w:rPr>
          <w:sz w:val="20"/>
        </w:rPr>
        <w:t>the</w:t>
      </w:r>
      <w:r>
        <w:rPr>
          <w:spacing w:val="-3"/>
          <w:sz w:val="20"/>
        </w:rPr>
        <w:t xml:space="preserve"> </w:t>
      </w:r>
      <w:r>
        <w:rPr>
          <w:sz w:val="20"/>
        </w:rPr>
        <w:t>terms</w:t>
      </w:r>
      <w:r>
        <w:rPr>
          <w:spacing w:val="-2"/>
          <w:sz w:val="20"/>
        </w:rPr>
        <w:t xml:space="preserve"> </w:t>
      </w:r>
      <w:r>
        <w:rPr>
          <w:sz w:val="20"/>
        </w:rPr>
        <w:t>of</w:t>
      </w:r>
      <w:r>
        <w:rPr>
          <w:spacing w:val="-3"/>
          <w:sz w:val="20"/>
        </w:rPr>
        <w:t xml:space="preserve"> </w:t>
      </w:r>
      <w:r>
        <w:rPr>
          <w:sz w:val="20"/>
        </w:rPr>
        <w:t>IC</w:t>
      </w:r>
      <w:r>
        <w:rPr>
          <w:spacing w:val="-2"/>
          <w:sz w:val="20"/>
        </w:rPr>
        <w:t xml:space="preserve"> </w:t>
      </w:r>
      <w:r>
        <w:rPr>
          <w:sz w:val="20"/>
        </w:rPr>
        <w:t>§</w:t>
      </w:r>
      <w:r>
        <w:rPr>
          <w:spacing w:val="-3"/>
          <w:sz w:val="20"/>
        </w:rPr>
        <w:t xml:space="preserve"> </w:t>
      </w:r>
      <w:r>
        <w:rPr>
          <w:sz w:val="20"/>
        </w:rPr>
        <w:t>24-4.7</w:t>
      </w:r>
      <w:r>
        <w:rPr>
          <w:spacing w:val="-3"/>
          <w:sz w:val="20"/>
        </w:rPr>
        <w:t xml:space="preserve"> </w:t>
      </w:r>
      <w:r>
        <w:rPr>
          <w:sz w:val="20"/>
        </w:rPr>
        <w:t>for</w:t>
      </w:r>
      <w:r>
        <w:rPr>
          <w:spacing w:val="-2"/>
          <w:sz w:val="20"/>
        </w:rPr>
        <w:t xml:space="preserve"> </w:t>
      </w:r>
      <w:r>
        <w:rPr>
          <w:sz w:val="20"/>
        </w:rPr>
        <w:t>the</w:t>
      </w:r>
      <w:r>
        <w:rPr>
          <w:spacing w:val="-3"/>
          <w:sz w:val="20"/>
        </w:rPr>
        <w:t xml:space="preserve"> </w:t>
      </w:r>
      <w:r>
        <w:rPr>
          <w:sz w:val="20"/>
        </w:rPr>
        <w:t>duration</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Contract,</w:t>
      </w:r>
      <w:r>
        <w:rPr>
          <w:spacing w:val="-3"/>
          <w:sz w:val="20"/>
        </w:rPr>
        <w:t xml:space="preserve"> </w:t>
      </w:r>
      <w:r>
        <w:rPr>
          <w:sz w:val="20"/>
        </w:rPr>
        <w:t>even</w:t>
      </w:r>
      <w:r>
        <w:rPr>
          <w:spacing w:val="-4"/>
          <w:sz w:val="20"/>
        </w:rPr>
        <w:t xml:space="preserve"> </w:t>
      </w:r>
      <w:r>
        <w:rPr>
          <w:sz w:val="20"/>
        </w:rPr>
        <w:t>if</w:t>
      </w:r>
      <w:r>
        <w:rPr>
          <w:spacing w:val="-3"/>
          <w:sz w:val="20"/>
        </w:rPr>
        <w:t xml:space="preserve"> </w:t>
      </w:r>
      <w:r>
        <w:rPr>
          <w:sz w:val="20"/>
        </w:rPr>
        <w:t>IC</w:t>
      </w:r>
      <w:r>
        <w:rPr>
          <w:spacing w:val="-2"/>
          <w:sz w:val="20"/>
        </w:rPr>
        <w:t xml:space="preserve"> </w:t>
      </w:r>
      <w:r>
        <w:rPr>
          <w:sz w:val="20"/>
        </w:rPr>
        <w:t>§24-4.7</w:t>
      </w:r>
      <w:r>
        <w:rPr>
          <w:spacing w:val="-3"/>
          <w:sz w:val="20"/>
        </w:rPr>
        <w:t xml:space="preserve"> </w:t>
      </w:r>
      <w:r>
        <w:rPr>
          <w:sz w:val="20"/>
        </w:rPr>
        <w:t>is preempted by federal law.</w:t>
      </w:r>
    </w:p>
    <w:p w14:paraId="55DAF628" w14:textId="77777777" w:rsidR="00CE13DA" w:rsidRDefault="00CE13DA">
      <w:pPr>
        <w:pStyle w:val="BodyText"/>
      </w:pPr>
    </w:p>
    <w:p w14:paraId="4C22322D" w14:textId="77777777" w:rsidR="00CE13DA" w:rsidRDefault="00C61559">
      <w:pPr>
        <w:pStyle w:val="BodyText"/>
        <w:ind w:left="218" w:right="125" w:hanging="1"/>
      </w:pPr>
      <w:r>
        <w:t>I.</w:t>
      </w:r>
      <w:r>
        <w:rPr>
          <w:spacing w:val="40"/>
        </w:rPr>
        <w:t xml:space="preserve"> </w:t>
      </w:r>
      <w:r>
        <w:t>The</w:t>
      </w:r>
      <w:r>
        <w:rPr>
          <w:spacing w:val="-3"/>
        </w:rPr>
        <w:t xml:space="preserve"> </w:t>
      </w:r>
      <w:r>
        <w:t>Contractor</w:t>
      </w:r>
      <w:r>
        <w:rPr>
          <w:spacing w:val="-4"/>
        </w:rPr>
        <w:t xml:space="preserve"> </w:t>
      </w:r>
      <w:r>
        <w:t>warrants</w:t>
      </w:r>
      <w:r>
        <w:rPr>
          <w:spacing w:val="-3"/>
        </w:rPr>
        <w:t xml:space="preserve"> </w:t>
      </w:r>
      <w:r>
        <w:t>that</w:t>
      </w:r>
      <w:r>
        <w:rPr>
          <w:spacing w:val="-3"/>
        </w:rPr>
        <w:t xml:space="preserve"> </w:t>
      </w:r>
      <w:r>
        <w:t>the</w:t>
      </w:r>
      <w:r>
        <w:rPr>
          <w:spacing w:val="-3"/>
        </w:rPr>
        <w:t xml:space="preserve"> </w:t>
      </w:r>
      <w:r>
        <w:t>Contractor,</w:t>
      </w:r>
      <w:r>
        <w:rPr>
          <w:spacing w:val="-3"/>
        </w:rPr>
        <w:t xml:space="preserve"> </w:t>
      </w:r>
      <w:r>
        <w:t>and</w:t>
      </w:r>
      <w:r>
        <w:rPr>
          <w:spacing w:val="-3"/>
        </w:rPr>
        <w:t xml:space="preserve"> </w:t>
      </w:r>
      <w:r>
        <w:t>(if</w:t>
      </w:r>
      <w:r>
        <w:rPr>
          <w:spacing w:val="-3"/>
        </w:rPr>
        <w:t xml:space="preserve"> </w:t>
      </w:r>
      <w:r>
        <w:t>applicable)</w:t>
      </w:r>
      <w:r>
        <w:rPr>
          <w:spacing w:val="-2"/>
        </w:rPr>
        <w:t xml:space="preserve"> </w:t>
      </w:r>
      <w:r>
        <w:t>any</w:t>
      </w:r>
      <w:r>
        <w:rPr>
          <w:spacing w:val="-2"/>
        </w:rPr>
        <w:t xml:space="preserve"> </w:t>
      </w:r>
      <w:r>
        <w:t>of</w:t>
      </w:r>
      <w:r>
        <w:rPr>
          <w:spacing w:val="-3"/>
        </w:rPr>
        <w:t xml:space="preserve"> </w:t>
      </w:r>
      <w:r>
        <w:t>its</w:t>
      </w:r>
      <w:r>
        <w:rPr>
          <w:spacing w:val="-2"/>
        </w:rPr>
        <w:t xml:space="preserve"> </w:t>
      </w:r>
      <w:r>
        <w:t>holding</w:t>
      </w:r>
      <w:r>
        <w:rPr>
          <w:spacing w:val="-3"/>
        </w:rPr>
        <w:t xml:space="preserve"> </w:t>
      </w:r>
      <w:r>
        <w:t>companies, affiliates, or subsidiaries, is not:</w:t>
      </w:r>
    </w:p>
    <w:p w14:paraId="56EBB36D" w14:textId="77777777" w:rsidR="00CE13DA" w:rsidRDefault="00CE13DA">
      <w:pPr>
        <w:sectPr w:rsidR="00CE13DA">
          <w:pgSz w:w="12240" w:h="15840"/>
          <w:pgMar w:top="1360" w:right="1700" w:bottom="980" w:left="1580" w:header="0" w:footer="788" w:gutter="0"/>
          <w:cols w:space="720"/>
        </w:sectPr>
      </w:pPr>
    </w:p>
    <w:p w14:paraId="2B4F3697" w14:textId="77777777" w:rsidR="00CE13DA" w:rsidRDefault="00C61559">
      <w:pPr>
        <w:pStyle w:val="ListParagraph"/>
        <w:numPr>
          <w:ilvl w:val="1"/>
          <w:numId w:val="8"/>
        </w:numPr>
        <w:tabs>
          <w:tab w:val="left" w:pos="1240"/>
        </w:tabs>
        <w:spacing w:before="81" w:line="230" w:lineRule="exact"/>
        <w:ind w:left="1240" w:hanging="300"/>
        <w:jc w:val="both"/>
        <w:rPr>
          <w:sz w:val="20"/>
        </w:rPr>
      </w:pPr>
      <w:r>
        <w:rPr>
          <w:sz w:val="20"/>
        </w:rPr>
        <w:lastRenderedPageBreak/>
        <w:t>listed</w:t>
      </w:r>
      <w:r>
        <w:rPr>
          <w:spacing w:val="-4"/>
          <w:sz w:val="20"/>
        </w:rPr>
        <w:t xml:space="preserve"> </w:t>
      </w:r>
      <w:r>
        <w:rPr>
          <w:sz w:val="20"/>
        </w:rPr>
        <w:t>in</w:t>
      </w:r>
      <w:r>
        <w:rPr>
          <w:spacing w:val="-3"/>
          <w:sz w:val="20"/>
        </w:rPr>
        <w:t xml:space="preserve"> </w:t>
      </w:r>
      <w:r>
        <w:rPr>
          <w:sz w:val="20"/>
        </w:rPr>
        <w:t>Section</w:t>
      </w:r>
      <w:r>
        <w:rPr>
          <w:spacing w:val="-3"/>
          <w:sz w:val="20"/>
        </w:rPr>
        <w:t xml:space="preserve"> </w:t>
      </w:r>
      <w:r>
        <w:rPr>
          <w:sz w:val="20"/>
        </w:rPr>
        <w:t>889</w:t>
      </w:r>
      <w:r>
        <w:rPr>
          <w:spacing w:val="-4"/>
          <w:sz w:val="20"/>
        </w:rPr>
        <w:t xml:space="preserve"> </w:t>
      </w:r>
      <w:r>
        <w:rPr>
          <w:sz w:val="20"/>
        </w:rPr>
        <w:t>of</w:t>
      </w:r>
      <w:r>
        <w:rPr>
          <w:spacing w:val="-3"/>
          <w:sz w:val="20"/>
        </w:rPr>
        <w:t xml:space="preserve"> </w:t>
      </w:r>
      <w:r>
        <w:rPr>
          <w:sz w:val="20"/>
        </w:rPr>
        <w:t>the</w:t>
      </w:r>
      <w:r>
        <w:rPr>
          <w:spacing w:val="-3"/>
          <w:sz w:val="20"/>
        </w:rPr>
        <w:t xml:space="preserve"> </w:t>
      </w:r>
      <w:r>
        <w:rPr>
          <w:sz w:val="20"/>
        </w:rPr>
        <w:t>2019</w:t>
      </w:r>
      <w:r>
        <w:rPr>
          <w:spacing w:val="-5"/>
          <w:sz w:val="20"/>
        </w:rPr>
        <w:t xml:space="preserve"> </w:t>
      </w:r>
      <w:r>
        <w:rPr>
          <w:sz w:val="20"/>
        </w:rPr>
        <w:t>National</w:t>
      </w:r>
      <w:r>
        <w:rPr>
          <w:spacing w:val="-3"/>
          <w:sz w:val="20"/>
        </w:rPr>
        <w:t xml:space="preserve"> </w:t>
      </w:r>
      <w:r>
        <w:rPr>
          <w:sz w:val="20"/>
        </w:rPr>
        <w:t>Defense</w:t>
      </w:r>
      <w:r>
        <w:rPr>
          <w:spacing w:val="-4"/>
          <w:sz w:val="20"/>
        </w:rPr>
        <w:t xml:space="preserve"> </w:t>
      </w:r>
      <w:r>
        <w:rPr>
          <w:sz w:val="20"/>
        </w:rPr>
        <w:t>Authorization</w:t>
      </w:r>
      <w:r>
        <w:rPr>
          <w:spacing w:val="-4"/>
          <w:sz w:val="20"/>
        </w:rPr>
        <w:t xml:space="preserve"> Act;</w:t>
      </w:r>
    </w:p>
    <w:p w14:paraId="18EDF81A" w14:textId="77777777" w:rsidR="00CE13DA" w:rsidRDefault="00C61559">
      <w:pPr>
        <w:pStyle w:val="ListParagraph"/>
        <w:numPr>
          <w:ilvl w:val="1"/>
          <w:numId w:val="8"/>
        </w:numPr>
        <w:tabs>
          <w:tab w:val="left" w:pos="1240"/>
        </w:tabs>
        <w:spacing w:line="230" w:lineRule="exact"/>
        <w:ind w:left="1240" w:hanging="300"/>
        <w:jc w:val="both"/>
        <w:rPr>
          <w:sz w:val="20"/>
        </w:rPr>
      </w:pPr>
      <w:r>
        <w:rPr>
          <w:sz w:val="20"/>
        </w:rPr>
        <w:t>listed</w:t>
      </w:r>
      <w:r>
        <w:rPr>
          <w:spacing w:val="-6"/>
          <w:sz w:val="20"/>
        </w:rPr>
        <w:t xml:space="preserve"> </w:t>
      </w:r>
      <w:r>
        <w:rPr>
          <w:sz w:val="20"/>
        </w:rPr>
        <w:t>in</w:t>
      </w:r>
      <w:r>
        <w:rPr>
          <w:spacing w:val="-4"/>
          <w:sz w:val="20"/>
        </w:rPr>
        <w:t xml:space="preserve"> </w:t>
      </w:r>
      <w:r>
        <w:rPr>
          <w:sz w:val="20"/>
        </w:rPr>
        <w:t>Section</w:t>
      </w:r>
      <w:r>
        <w:rPr>
          <w:spacing w:val="-4"/>
          <w:sz w:val="20"/>
        </w:rPr>
        <w:t xml:space="preserve"> </w:t>
      </w:r>
      <w:r>
        <w:rPr>
          <w:sz w:val="20"/>
        </w:rPr>
        <w:t>1260H</w:t>
      </w:r>
      <w:r>
        <w:rPr>
          <w:spacing w:val="-5"/>
          <w:sz w:val="20"/>
        </w:rPr>
        <w:t xml:space="preserve"> </w:t>
      </w:r>
      <w:r>
        <w:rPr>
          <w:sz w:val="20"/>
        </w:rPr>
        <w:t>of</w:t>
      </w:r>
      <w:r>
        <w:rPr>
          <w:spacing w:val="-4"/>
          <w:sz w:val="20"/>
        </w:rPr>
        <w:t xml:space="preserve"> </w:t>
      </w:r>
      <w:r>
        <w:rPr>
          <w:sz w:val="20"/>
        </w:rPr>
        <w:t>the</w:t>
      </w:r>
      <w:r>
        <w:rPr>
          <w:spacing w:val="-4"/>
          <w:sz w:val="20"/>
        </w:rPr>
        <w:t xml:space="preserve"> </w:t>
      </w:r>
      <w:r>
        <w:rPr>
          <w:sz w:val="20"/>
        </w:rPr>
        <w:t>2021</w:t>
      </w:r>
      <w:r>
        <w:rPr>
          <w:spacing w:val="-4"/>
          <w:sz w:val="20"/>
        </w:rPr>
        <w:t xml:space="preserve"> </w:t>
      </w:r>
      <w:r>
        <w:rPr>
          <w:sz w:val="20"/>
        </w:rPr>
        <w:t>National</w:t>
      </w:r>
      <w:r>
        <w:rPr>
          <w:spacing w:val="-4"/>
          <w:sz w:val="20"/>
        </w:rPr>
        <w:t xml:space="preserve"> </w:t>
      </w:r>
      <w:r>
        <w:rPr>
          <w:sz w:val="20"/>
        </w:rPr>
        <w:t>Defense</w:t>
      </w:r>
      <w:r>
        <w:rPr>
          <w:spacing w:val="-4"/>
          <w:sz w:val="20"/>
        </w:rPr>
        <w:t xml:space="preserve"> </w:t>
      </w:r>
      <w:r>
        <w:rPr>
          <w:sz w:val="20"/>
        </w:rPr>
        <w:t>Authorization</w:t>
      </w:r>
      <w:r>
        <w:rPr>
          <w:spacing w:val="-3"/>
          <w:sz w:val="20"/>
        </w:rPr>
        <w:t xml:space="preserve"> </w:t>
      </w:r>
      <w:r>
        <w:rPr>
          <w:spacing w:val="-4"/>
          <w:sz w:val="20"/>
        </w:rPr>
        <w:t>Act;</w:t>
      </w:r>
    </w:p>
    <w:p w14:paraId="7C53CE97" w14:textId="77777777" w:rsidR="00CE13DA" w:rsidRDefault="00C61559">
      <w:pPr>
        <w:pStyle w:val="ListParagraph"/>
        <w:numPr>
          <w:ilvl w:val="1"/>
          <w:numId w:val="8"/>
        </w:numPr>
        <w:tabs>
          <w:tab w:val="left" w:pos="1239"/>
        </w:tabs>
        <w:ind w:left="219" w:right="340" w:firstLine="720"/>
        <w:jc w:val="both"/>
        <w:rPr>
          <w:sz w:val="20"/>
        </w:rPr>
      </w:pPr>
      <w:r>
        <w:rPr>
          <w:sz w:val="20"/>
        </w:rPr>
        <w:t>owned</w:t>
      </w:r>
      <w:r>
        <w:rPr>
          <w:spacing w:val="-3"/>
          <w:sz w:val="20"/>
        </w:rPr>
        <w:t xml:space="preserve"> </w:t>
      </w:r>
      <w:r>
        <w:rPr>
          <w:sz w:val="20"/>
        </w:rPr>
        <w:t>by</w:t>
      </w:r>
      <w:r>
        <w:rPr>
          <w:spacing w:val="-2"/>
          <w:sz w:val="20"/>
        </w:rPr>
        <w:t xml:space="preserve"> </w:t>
      </w:r>
      <w:r>
        <w:rPr>
          <w:sz w:val="20"/>
        </w:rPr>
        <w:t>the</w:t>
      </w:r>
      <w:r>
        <w:rPr>
          <w:spacing w:val="-3"/>
          <w:sz w:val="20"/>
        </w:rPr>
        <w:t xml:space="preserve"> </w:t>
      </w:r>
      <w:r>
        <w:rPr>
          <w:sz w:val="20"/>
        </w:rPr>
        <w:t>government</w:t>
      </w:r>
      <w:r>
        <w:rPr>
          <w:spacing w:val="-3"/>
          <w:sz w:val="20"/>
        </w:rPr>
        <w:t xml:space="preserve"> </w:t>
      </w:r>
      <w:r>
        <w:rPr>
          <w:sz w:val="20"/>
        </w:rPr>
        <w:t>of</w:t>
      </w:r>
      <w:r>
        <w:rPr>
          <w:spacing w:val="-3"/>
          <w:sz w:val="20"/>
        </w:rPr>
        <w:t xml:space="preserve"> </w:t>
      </w:r>
      <w:r>
        <w:rPr>
          <w:sz w:val="20"/>
        </w:rPr>
        <w:t>a</w:t>
      </w:r>
      <w:r>
        <w:rPr>
          <w:spacing w:val="-3"/>
          <w:sz w:val="20"/>
        </w:rPr>
        <w:t xml:space="preserve"> </w:t>
      </w:r>
      <w:r>
        <w:rPr>
          <w:sz w:val="20"/>
        </w:rPr>
        <w:t>country,</w:t>
      </w:r>
      <w:r>
        <w:rPr>
          <w:spacing w:val="-3"/>
          <w:sz w:val="20"/>
        </w:rPr>
        <w:t xml:space="preserve"> </w:t>
      </w:r>
      <w:r>
        <w:rPr>
          <w:sz w:val="20"/>
        </w:rPr>
        <w:t>or</w:t>
      </w:r>
      <w:r>
        <w:rPr>
          <w:spacing w:val="-2"/>
          <w:sz w:val="20"/>
        </w:rPr>
        <w:t xml:space="preserve"> </w:t>
      </w:r>
      <w:r>
        <w:rPr>
          <w:sz w:val="20"/>
        </w:rPr>
        <w:t>controlled</w:t>
      </w:r>
      <w:r>
        <w:rPr>
          <w:spacing w:val="-3"/>
          <w:sz w:val="20"/>
        </w:rPr>
        <w:t xml:space="preserve"> </w:t>
      </w:r>
      <w:r>
        <w:rPr>
          <w:sz w:val="20"/>
        </w:rPr>
        <w:t>by</w:t>
      </w:r>
      <w:r>
        <w:rPr>
          <w:spacing w:val="-2"/>
          <w:sz w:val="20"/>
        </w:rPr>
        <w:t xml:space="preserve"> </w:t>
      </w:r>
      <w:r>
        <w:rPr>
          <w:sz w:val="20"/>
        </w:rPr>
        <w:t>any</w:t>
      </w:r>
      <w:r>
        <w:rPr>
          <w:spacing w:val="-2"/>
          <w:sz w:val="20"/>
        </w:rPr>
        <w:t xml:space="preserve"> </w:t>
      </w:r>
      <w:r>
        <w:rPr>
          <w:sz w:val="20"/>
        </w:rPr>
        <w:t>governing</w:t>
      </w:r>
      <w:r>
        <w:rPr>
          <w:spacing w:val="-3"/>
          <w:sz w:val="20"/>
        </w:rPr>
        <w:t xml:space="preserve"> </w:t>
      </w:r>
      <w:r>
        <w:rPr>
          <w:sz w:val="20"/>
        </w:rPr>
        <w:t>or</w:t>
      </w:r>
      <w:r>
        <w:rPr>
          <w:spacing w:val="-2"/>
          <w:sz w:val="20"/>
        </w:rPr>
        <w:t xml:space="preserve"> </w:t>
      </w:r>
      <w:r>
        <w:rPr>
          <w:sz w:val="20"/>
        </w:rPr>
        <w:t>regulatory body</w:t>
      </w:r>
      <w:r>
        <w:rPr>
          <w:spacing w:val="-2"/>
          <w:sz w:val="20"/>
        </w:rPr>
        <w:t xml:space="preserve"> </w:t>
      </w:r>
      <w:r>
        <w:rPr>
          <w:sz w:val="20"/>
        </w:rPr>
        <w:t>located</w:t>
      </w:r>
      <w:r>
        <w:rPr>
          <w:spacing w:val="-4"/>
          <w:sz w:val="20"/>
        </w:rPr>
        <w:t xml:space="preserve"> </w:t>
      </w:r>
      <w:r>
        <w:rPr>
          <w:sz w:val="20"/>
        </w:rPr>
        <w:t>in</w:t>
      </w:r>
      <w:r>
        <w:rPr>
          <w:spacing w:val="-3"/>
          <w:sz w:val="20"/>
        </w:rPr>
        <w:t xml:space="preserve"> </w:t>
      </w:r>
      <w:r>
        <w:rPr>
          <w:sz w:val="20"/>
        </w:rPr>
        <w:t>a</w:t>
      </w:r>
      <w:r>
        <w:rPr>
          <w:spacing w:val="-3"/>
          <w:sz w:val="20"/>
        </w:rPr>
        <w:t xml:space="preserve"> </w:t>
      </w:r>
      <w:r>
        <w:rPr>
          <w:sz w:val="20"/>
        </w:rPr>
        <w:t>country,</w:t>
      </w:r>
      <w:r>
        <w:rPr>
          <w:spacing w:val="-5"/>
          <w:sz w:val="20"/>
        </w:rPr>
        <w:t xml:space="preserve"> </w:t>
      </w:r>
      <w:r>
        <w:rPr>
          <w:sz w:val="20"/>
        </w:rPr>
        <w:t>on</w:t>
      </w:r>
      <w:r>
        <w:rPr>
          <w:spacing w:val="-3"/>
          <w:sz w:val="20"/>
        </w:rPr>
        <w:t xml:space="preserve"> </w:t>
      </w:r>
      <w:r>
        <w:rPr>
          <w:sz w:val="20"/>
        </w:rPr>
        <w:t>the</w:t>
      </w:r>
      <w:r>
        <w:rPr>
          <w:spacing w:val="-3"/>
          <w:sz w:val="20"/>
        </w:rPr>
        <w:t xml:space="preserve"> </w:t>
      </w:r>
      <w:r>
        <w:rPr>
          <w:sz w:val="20"/>
        </w:rPr>
        <w:t>United</w:t>
      </w:r>
      <w:r>
        <w:rPr>
          <w:spacing w:val="-4"/>
          <w:sz w:val="20"/>
        </w:rPr>
        <w:t xml:space="preserve"> </w:t>
      </w:r>
      <w:r>
        <w:rPr>
          <w:sz w:val="20"/>
        </w:rPr>
        <w:t>States</w:t>
      </w:r>
      <w:r>
        <w:rPr>
          <w:spacing w:val="-2"/>
          <w:sz w:val="20"/>
        </w:rPr>
        <w:t xml:space="preserve"> </w:t>
      </w:r>
      <w:r>
        <w:rPr>
          <w:sz w:val="20"/>
        </w:rPr>
        <w:t>Department</w:t>
      </w:r>
      <w:r>
        <w:rPr>
          <w:spacing w:val="-3"/>
          <w:sz w:val="20"/>
        </w:rPr>
        <w:t xml:space="preserve"> </w:t>
      </w:r>
      <w:r>
        <w:rPr>
          <w:sz w:val="20"/>
        </w:rPr>
        <w:t>of</w:t>
      </w:r>
      <w:r>
        <w:rPr>
          <w:spacing w:val="-3"/>
          <w:sz w:val="20"/>
        </w:rPr>
        <w:t xml:space="preserve"> </w:t>
      </w:r>
      <w:r>
        <w:rPr>
          <w:sz w:val="20"/>
        </w:rPr>
        <w:t>Commerce's</w:t>
      </w:r>
      <w:r>
        <w:rPr>
          <w:spacing w:val="-2"/>
          <w:sz w:val="20"/>
        </w:rPr>
        <w:t xml:space="preserve"> </w:t>
      </w:r>
      <w:r>
        <w:rPr>
          <w:sz w:val="20"/>
        </w:rPr>
        <w:t>foreign</w:t>
      </w:r>
      <w:r>
        <w:rPr>
          <w:spacing w:val="-3"/>
          <w:sz w:val="20"/>
        </w:rPr>
        <w:t xml:space="preserve"> </w:t>
      </w:r>
      <w:r>
        <w:rPr>
          <w:sz w:val="20"/>
        </w:rPr>
        <w:t>adversaries list under 15 C.F.R. 791.4; or</w:t>
      </w:r>
    </w:p>
    <w:p w14:paraId="36296C32" w14:textId="77777777" w:rsidR="00CE13DA" w:rsidRDefault="00C61559">
      <w:pPr>
        <w:pStyle w:val="ListParagraph"/>
        <w:numPr>
          <w:ilvl w:val="1"/>
          <w:numId w:val="8"/>
        </w:numPr>
        <w:tabs>
          <w:tab w:val="left" w:pos="1238"/>
        </w:tabs>
        <w:ind w:left="219" w:right="419" w:firstLine="719"/>
        <w:jc w:val="both"/>
        <w:rPr>
          <w:sz w:val="20"/>
        </w:rPr>
      </w:pPr>
      <w:r>
        <w:rPr>
          <w:sz w:val="20"/>
        </w:rPr>
        <w:t>included on or controlled by an entity on the Specially Designated Nationals list maintained</w:t>
      </w:r>
      <w:r>
        <w:rPr>
          <w:spacing w:val="-3"/>
          <w:sz w:val="20"/>
        </w:rPr>
        <w:t xml:space="preserve"> </w:t>
      </w:r>
      <w:r>
        <w:rPr>
          <w:sz w:val="20"/>
        </w:rPr>
        <w:t>by</w:t>
      </w:r>
      <w:r>
        <w:rPr>
          <w:spacing w:val="-2"/>
          <w:sz w:val="20"/>
        </w:rPr>
        <w:t xml:space="preserve"> </w:t>
      </w:r>
      <w:r>
        <w:rPr>
          <w:sz w:val="20"/>
        </w:rPr>
        <w:t>the</w:t>
      </w:r>
      <w:r>
        <w:rPr>
          <w:spacing w:val="-3"/>
          <w:sz w:val="20"/>
        </w:rPr>
        <w:t xml:space="preserve"> </w:t>
      </w:r>
      <w:r>
        <w:rPr>
          <w:sz w:val="20"/>
        </w:rPr>
        <w:t>United</w:t>
      </w:r>
      <w:r>
        <w:rPr>
          <w:spacing w:val="-3"/>
          <w:sz w:val="20"/>
        </w:rPr>
        <w:t xml:space="preserve"> </w:t>
      </w:r>
      <w:r>
        <w:rPr>
          <w:sz w:val="20"/>
        </w:rPr>
        <w:t>States</w:t>
      </w:r>
      <w:r>
        <w:rPr>
          <w:spacing w:val="-2"/>
          <w:sz w:val="20"/>
        </w:rPr>
        <w:t xml:space="preserve"> </w:t>
      </w:r>
      <w:r>
        <w:rPr>
          <w:sz w:val="20"/>
        </w:rPr>
        <w:t>Department</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Treasury's</w:t>
      </w:r>
      <w:r>
        <w:rPr>
          <w:spacing w:val="-2"/>
          <w:sz w:val="20"/>
        </w:rPr>
        <w:t xml:space="preserve"> </w:t>
      </w:r>
      <w:r>
        <w:rPr>
          <w:sz w:val="20"/>
        </w:rPr>
        <w:t>Office</w:t>
      </w:r>
      <w:r>
        <w:rPr>
          <w:spacing w:val="-3"/>
          <w:sz w:val="20"/>
        </w:rPr>
        <w:t xml:space="preserve"> </w:t>
      </w:r>
      <w:r>
        <w:rPr>
          <w:sz w:val="20"/>
        </w:rPr>
        <w:t>of</w:t>
      </w:r>
      <w:r>
        <w:rPr>
          <w:spacing w:val="-3"/>
          <w:sz w:val="20"/>
        </w:rPr>
        <w:t xml:space="preserve"> </w:t>
      </w:r>
      <w:r>
        <w:rPr>
          <w:sz w:val="20"/>
        </w:rPr>
        <w:t>Foreign</w:t>
      </w:r>
      <w:r>
        <w:rPr>
          <w:spacing w:val="-4"/>
          <w:sz w:val="20"/>
        </w:rPr>
        <w:t xml:space="preserve"> </w:t>
      </w:r>
      <w:r>
        <w:rPr>
          <w:sz w:val="20"/>
        </w:rPr>
        <w:t>Asset</w:t>
      </w:r>
      <w:r>
        <w:rPr>
          <w:spacing w:val="-5"/>
          <w:sz w:val="20"/>
        </w:rPr>
        <w:t xml:space="preserve"> </w:t>
      </w:r>
      <w:r>
        <w:rPr>
          <w:sz w:val="20"/>
        </w:rPr>
        <w:t>Control.</w:t>
      </w:r>
    </w:p>
    <w:p w14:paraId="6E287F05" w14:textId="77777777" w:rsidR="00CE13DA" w:rsidRDefault="00CE13DA">
      <w:pPr>
        <w:pStyle w:val="BodyText"/>
      </w:pPr>
    </w:p>
    <w:p w14:paraId="229DE040" w14:textId="77777777" w:rsidR="00CE13DA" w:rsidRDefault="00C61559">
      <w:pPr>
        <w:pStyle w:val="BodyText"/>
        <w:ind w:left="218" w:right="155" w:firstLine="1"/>
      </w:pPr>
      <w:r>
        <w:t>In accordance with Executive Order 25-64, if the State determines that the Contractor has been added to any list or designation set forth in clauses (1) through (4) in subparagraph I.i above, after entering this Contract, the State shall investigate the reasons the Contractor was added to any such list or designation.</w:t>
      </w:r>
      <w:r>
        <w:rPr>
          <w:spacing w:val="40"/>
        </w:rPr>
        <w:t xml:space="preserve"> </w:t>
      </w:r>
      <w:r>
        <w:t>Depending upon the outcome of such investigation, the State may be</w:t>
      </w:r>
      <w:r>
        <w:rPr>
          <w:spacing w:val="-1"/>
        </w:rPr>
        <w:t xml:space="preserve"> </w:t>
      </w:r>
      <w:r>
        <w:t>required</w:t>
      </w:r>
      <w:r>
        <w:rPr>
          <w:spacing w:val="-1"/>
        </w:rPr>
        <w:t xml:space="preserve"> </w:t>
      </w:r>
      <w:r>
        <w:t>to</w:t>
      </w:r>
      <w:r>
        <w:rPr>
          <w:spacing w:val="-1"/>
        </w:rPr>
        <w:t xml:space="preserve"> </w:t>
      </w:r>
      <w:r>
        <w:t>terminate</w:t>
      </w:r>
      <w:r>
        <w:rPr>
          <w:spacing w:val="-1"/>
        </w:rPr>
        <w:t xml:space="preserve"> </w:t>
      </w:r>
      <w:r>
        <w:t>this Contract</w:t>
      </w:r>
      <w:r>
        <w:rPr>
          <w:spacing w:val="-1"/>
        </w:rPr>
        <w:t xml:space="preserve"> </w:t>
      </w:r>
      <w:r>
        <w:t>and/or dispose</w:t>
      </w:r>
      <w:r>
        <w:rPr>
          <w:spacing w:val="-2"/>
        </w:rPr>
        <w:t xml:space="preserve"> </w:t>
      </w:r>
      <w:r>
        <w:t>of</w:t>
      </w:r>
      <w:r>
        <w:rPr>
          <w:spacing w:val="-1"/>
        </w:rPr>
        <w:t xml:space="preserve"> </w:t>
      </w:r>
      <w:r>
        <w:t>any of</w:t>
      </w:r>
      <w:r>
        <w:rPr>
          <w:spacing w:val="-1"/>
        </w:rPr>
        <w:t xml:space="preserve"> </w:t>
      </w:r>
      <w:r>
        <w:t>the</w:t>
      </w:r>
      <w:r>
        <w:rPr>
          <w:spacing w:val="-1"/>
        </w:rPr>
        <w:t xml:space="preserve"> </w:t>
      </w:r>
      <w:r>
        <w:t>goods or</w:t>
      </w:r>
      <w:r>
        <w:rPr>
          <w:spacing w:val="-2"/>
        </w:rPr>
        <w:t xml:space="preserve"> </w:t>
      </w:r>
      <w:r>
        <w:t>cease</w:t>
      </w:r>
      <w:r>
        <w:rPr>
          <w:spacing w:val="-1"/>
        </w:rPr>
        <w:t xml:space="preserve"> </w:t>
      </w:r>
      <w:r>
        <w:t>the</w:t>
      </w:r>
      <w:r>
        <w:rPr>
          <w:spacing w:val="-1"/>
        </w:rPr>
        <w:t xml:space="preserve"> </w:t>
      </w:r>
      <w:r>
        <w:t>use</w:t>
      </w:r>
      <w:r>
        <w:rPr>
          <w:spacing w:val="-1"/>
        </w:rPr>
        <w:t xml:space="preserve"> </w:t>
      </w:r>
      <w:r>
        <w:t>of</w:t>
      </w:r>
      <w:r>
        <w:rPr>
          <w:spacing w:val="-1"/>
        </w:rPr>
        <w:t xml:space="preserve"> </w:t>
      </w:r>
      <w:r>
        <w:t>any of</w:t>
      </w:r>
      <w:r>
        <w:rPr>
          <w:spacing w:val="-3"/>
        </w:rPr>
        <w:t xml:space="preserve"> </w:t>
      </w:r>
      <w:r>
        <w:t>the</w:t>
      </w:r>
      <w:r>
        <w:rPr>
          <w:spacing w:val="-3"/>
        </w:rPr>
        <w:t xml:space="preserve"> </w:t>
      </w:r>
      <w:r>
        <w:t>goods</w:t>
      </w:r>
      <w:r>
        <w:rPr>
          <w:spacing w:val="-3"/>
        </w:rPr>
        <w:t xml:space="preserve"> </w:t>
      </w:r>
      <w:r>
        <w:t>or</w:t>
      </w:r>
      <w:r>
        <w:rPr>
          <w:spacing w:val="-2"/>
        </w:rPr>
        <w:t xml:space="preserve"> </w:t>
      </w:r>
      <w:r>
        <w:t>services</w:t>
      </w:r>
      <w:r>
        <w:rPr>
          <w:spacing w:val="-2"/>
        </w:rPr>
        <w:t xml:space="preserve"> </w:t>
      </w:r>
      <w:r>
        <w:t>procured</w:t>
      </w:r>
      <w:r>
        <w:rPr>
          <w:spacing w:val="-3"/>
        </w:rPr>
        <w:t xml:space="preserve"> </w:t>
      </w:r>
      <w:r>
        <w:t>under</w:t>
      </w:r>
      <w:r>
        <w:rPr>
          <w:spacing w:val="-4"/>
        </w:rPr>
        <w:t xml:space="preserve"> </w:t>
      </w:r>
      <w:r>
        <w:t>this</w:t>
      </w:r>
      <w:r>
        <w:rPr>
          <w:spacing w:val="-2"/>
        </w:rPr>
        <w:t xml:space="preserve"> </w:t>
      </w:r>
      <w:r>
        <w:t>Contract.</w:t>
      </w:r>
      <w:r>
        <w:rPr>
          <w:spacing w:val="40"/>
        </w:rPr>
        <w:t xml:space="preserve"> </w:t>
      </w:r>
      <w:r>
        <w:t>In</w:t>
      </w:r>
      <w:r>
        <w:rPr>
          <w:spacing w:val="-3"/>
        </w:rPr>
        <w:t xml:space="preserve"> </w:t>
      </w:r>
      <w:r>
        <w:t>addition,</w:t>
      </w:r>
      <w:r>
        <w:rPr>
          <w:spacing w:val="-2"/>
        </w:rPr>
        <w:t xml:space="preserve"> </w:t>
      </w:r>
      <w:r>
        <w:t>the</w:t>
      </w:r>
      <w:r>
        <w:rPr>
          <w:spacing w:val="-3"/>
        </w:rPr>
        <w:t xml:space="preserve"> </w:t>
      </w:r>
      <w:r>
        <w:t>State</w:t>
      </w:r>
      <w:r>
        <w:rPr>
          <w:spacing w:val="-3"/>
        </w:rPr>
        <w:t xml:space="preserve"> </w:t>
      </w:r>
      <w:r>
        <w:t>shall</w:t>
      </w:r>
      <w:r>
        <w:rPr>
          <w:spacing w:val="-3"/>
        </w:rPr>
        <w:t xml:space="preserve"> </w:t>
      </w:r>
      <w:r>
        <w:t>not</w:t>
      </w:r>
      <w:r>
        <w:rPr>
          <w:spacing w:val="-3"/>
        </w:rPr>
        <w:t xml:space="preserve"> </w:t>
      </w:r>
      <w:r>
        <w:t>be</w:t>
      </w:r>
      <w:r>
        <w:rPr>
          <w:spacing w:val="-3"/>
        </w:rPr>
        <w:t xml:space="preserve"> </w:t>
      </w:r>
      <w:r>
        <w:t>required to pay for any goods or services tendered or provided</w:t>
      </w:r>
      <w:r>
        <w:rPr>
          <w:spacing w:val="-1"/>
        </w:rPr>
        <w:t xml:space="preserve"> </w:t>
      </w:r>
      <w:r>
        <w:t>under this Contract to the</w:t>
      </w:r>
      <w:r>
        <w:rPr>
          <w:spacing w:val="-1"/>
        </w:rPr>
        <w:t xml:space="preserve"> </w:t>
      </w:r>
      <w:r>
        <w:t>Contractor on</w:t>
      </w:r>
      <w:r>
        <w:rPr>
          <w:spacing w:val="-1"/>
        </w:rPr>
        <w:t xml:space="preserve"> </w:t>
      </w:r>
      <w:r>
        <w:t>or after the date the Contractor is added to any such list or designation.</w:t>
      </w:r>
    </w:p>
    <w:p w14:paraId="1DB0AD6D" w14:textId="77777777" w:rsidR="00CE13DA" w:rsidRDefault="00CE13DA">
      <w:pPr>
        <w:pStyle w:val="BodyText"/>
        <w:spacing w:before="1"/>
      </w:pPr>
    </w:p>
    <w:p w14:paraId="1DF9EE97" w14:textId="77777777" w:rsidR="00CE13DA" w:rsidRDefault="00C61559">
      <w:pPr>
        <w:pStyle w:val="ListParagraph"/>
        <w:numPr>
          <w:ilvl w:val="0"/>
          <w:numId w:val="10"/>
        </w:numPr>
        <w:tabs>
          <w:tab w:val="left" w:pos="551"/>
        </w:tabs>
        <w:ind w:left="218" w:right="232" w:firstLine="0"/>
        <w:rPr>
          <w:sz w:val="20"/>
        </w:rPr>
      </w:pPr>
      <w:r>
        <w:rPr>
          <w:b/>
          <w:sz w:val="20"/>
        </w:rPr>
        <w:t>Condition</w:t>
      </w:r>
      <w:r>
        <w:rPr>
          <w:b/>
          <w:spacing w:val="-3"/>
          <w:sz w:val="20"/>
        </w:rPr>
        <w:t xml:space="preserve"> </w:t>
      </w:r>
      <w:r>
        <w:rPr>
          <w:b/>
          <w:sz w:val="20"/>
        </w:rPr>
        <w:t>of</w:t>
      </w:r>
      <w:r>
        <w:rPr>
          <w:b/>
          <w:spacing w:val="-2"/>
          <w:sz w:val="20"/>
        </w:rPr>
        <w:t xml:space="preserve"> </w:t>
      </w:r>
      <w:r>
        <w:rPr>
          <w:b/>
          <w:sz w:val="20"/>
        </w:rPr>
        <w:t>Payment</w:t>
      </w:r>
      <w:r>
        <w:rPr>
          <w:sz w:val="20"/>
        </w:rPr>
        <w:t>.</w:t>
      </w:r>
      <w:r>
        <w:rPr>
          <w:spacing w:val="40"/>
          <w:sz w:val="20"/>
        </w:rPr>
        <w:t xml:space="preserve"> </w:t>
      </w:r>
      <w:r>
        <w:rPr>
          <w:sz w:val="20"/>
        </w:rPr>
        <w:t>All</w:t>
      </w:r>
      <w:r>
        <w:rPr>
          <w:spacing w:val="-3"/>
          <w:sz w:val="20"/>
        </w:rPr>
        <w:t xml:space="preserve"> </w:t>
      </w:r>
      <w:r>
        <w:rPr>
          <w:sz w:val="20"/>
        </w:rPr>
        <w:t>services</w:t>
      </w:r>
      <w:r>
        <w:rPr>
          <w:spacing w:val="-2"/>
          <w:sz w:val="20"/>
        </w:rPr>
        <w:t xml:space="preserve"> </w:t>
      </w:r>
      <w:r>
        <w:rPr>
          <w:sz w:val="20"/>
        </w:rPr>
        <w:t>provided</w:t>
      </w:r>
      <w:r>
        <w:rPr>
          <w:spacing w:val="-3"/>
          <w:sz w:val="20"/>
        </w:rPr>
        <w:t xml:space="preserve"> </w:t>
      </w:r>
      <w:r>
        <w:rPr>
          <w:sz w:val="20"/>
        </w:rPr>
        <w:t>by</w:t>
      </w:r>
      <w:r>
        <w:rPr>
          <w:spacing w:val="-3"/>
          <w:sz w:val="20"/>
        </w:rPr>
        <w:t xml:space="preserve"> </w:t>
      </w:r>
      <w:r>
        <w:rPr>
          <w:sz w:val="20"/>
        </w:rPr>
        <w:t>the</w:t>
      </w:r>
      <w:r>
        <w:rPr>
          <w:spacing w:val="-3"/>
          <w:sz w:val="20"/>
        </w:rPr>
        <w:t xml:space="preserve"> </w:t>
      </w:r>
      <w:r>
        <w:rPr>
          <w:sz w:val="20"/>
        </w:rPr>
        <w:t>Contractor</w:t>
      </w:r>
      <w:r>
        <w:rPr>
          <w:spacing w:val="-2"/>
          <w:sz w:val="20"/>
        </w:rPr>
        <w:t xml:space="preserve"> </w:t>
      </w:r>
      <w:r>
        <w:rPr>
          <w:sz w:val="20"/>
        </w:rPr>
        <w:t>under</w:t>
      </w:r>
      <w:r>
        <w:rPr>
          <w:spacing w:val="-2"/>
          <w:sz w:val="20"/>
        </w:rPr>
        <w:t xml:space="preserve"> </w:t>
      </w:r>
      <w:r>
        <w:rPr>
          <w:sz w:val="20"/>
        </w:rPr>
        <w:t>this</w:t>
      </w:r>
      <w:r>
        <w:rPr>
          <w:spacing w:val="-2"/>
          <w:sz w:val="20"/>
        </w:rPr>
        <w:t xml:space="preserve"> </w:t>
      </w:r>
      <w:r>
        <w:rPr>
          <w:sz w:val="20"/>
        </w:rPr>
        <w:t>Contract</w:t>
      </w:r>
      <w:r>
        <w:rPr>
          <w:spacing w:val="-3"/>
          <w:sz w:val="20"/>
        </w:rPr>
        <w:t xml:space="preserve"> </w:t>
      </w:r>
      <w:r>
        <w:rPr>
          <w:sz w:val="20"/>
        </w:rPr>
        <w:t>must</w:t>
      </w:r>
      <w:r>
        <w:rPr>
          <w:spacing w:val="-3"/>
          <w:sz w:val="20"/>
        </w:rPr>
        <w:t xml:space="preserve"> </w:t>
      </w:r>
      <w:r>
        <w:rPr>
          <w:sz w:val="20"/>
        </w:rPr>
        <w:t>be performed to the State's reasonable satisfaction, as determined at the discretion of the undersigned</w:t>
      </w:r>
      <w:r>
        <w:rPr>
          <w:spacing w:val="-3"/>
          <w:sz w:val="20"/>
        </w:rPr>
        <w:t xml:space="preserve"> </w:t>
      </w:r>
      <w:r>
        <w:rPr>
          <w:sz w:val="20"/>
        </w:rPr>
        <w:t>State</w:t>
      </w:r>
      <w:r>
        <w:rPr>
          <w:spacing w:val="-3"/>
          <w:sz w:val="20"/>
        </w:rPr>
        <w:t xml:space="preserve"> </w:t>
      </w:r>
      <w:r>
        <w:rPr>
          <w:sz w:val="20"/>
        </w:rPr>
        <w:t>representative</w:t>
      </w:r>
      <w:r>
        <w:rPr>
          <w:spacing w:val="-3"/>
          <w:sz w:val="20"/>
        </w:rPr>
        <w:t xml:space="preserve"> </w:t>
      </w:r>
      <w:r>
        <w:rPr>
          <w:sz w:val="20"/>
        </w:rPr>
        <w:t>and</w:t>
      </w:r>
      <w:r>
        <w:rPr>
          <w:spacing w:val="-3"/>
          <w:sz w:val="20"/>
        </w:rPr>
        <w:t xml:space="preserve"> </w:t>
      </w:r>
      <w:r>
        <w:rPr>
          <w:sz w:val="20"/>
        </w:rPr>
        <w:t>in</w:t>
      </w:r>
      <w:r>
        <w:rPr>
          <w:spacing w:val="-4"/>
          <w:sz w:val="20"/>
        </w:rPr>
        <w:t xml:space="preserve"> </w:t>
      </w:r>
      <w:r>
        <w:rPr>
          <w:sz w:val="20"/>
        </w:rPr>
        <w:t>accordance</w:t>
      </w:r>
      <w:r>
        <w:rPr>
          <w:spacing w:val="-4"/>
          <w:sz w:val="20"/>
        </w:rPr>
        <w:t xml:space="preserve"> </w:t>
      </w:r>
      <w:r>
        <w:rPr>
          <w:sz w:val="20"/>
        </w:rPr>
        <w:t>with</w:t>
      </w:r>
      <w:r>
        <w:rPr>
          <w:spacing w:val="-3"/>
          <w:sz w:val="20"/>
        </w:rPr>
        <w:t xml:space="preserve"> </w:t>
      </w:r>
      <w:r>
        <w:rPr>
          <w:sz w:val="20"/>
        </w:rPr>
        <w:t>all</w:t>
      </w:r>
      <w:r>
        <w:rPr>
          <w:spacing w:val="-3"/>
          <w:sz w:val="20"/>
        </w:rPr>
        <w:t xml:space="preserve"> </w:t>
      </w:r>
      <w:r>
        <w:rPr>
          <w:sz w:val="20"/>
        </w:rPr>
        <w:t>applicable</w:t>
      </w:r>
      <w:r>
        <w:rPr>
          <w:spacing w:val="-3"/>
          <w:sz w:val="20"/>
        </w:rPr>
        <w:t xml:space="preserve"> </w:t>
      </w:r>
      <w:r>
        <w:rPr>
          <w:sz w:val="20"/>
        </w:rPr>
        <w:t>federal,</w:t>
      </w:r>
      <w:r>
        <w:rPr>
          <w:spacing w:val="-3"/>
          <w:sz w:val="20"/>
        </w:rPr>
        <w:t xml:space="preserve"> </w:t>
      </w:r>
      <w:r>
        <w:rPr>
          <w:sz w:val="20"/>
        </w:rPr>
        <w:t>state,</w:t>
      </w:r>
      <w:r>
        <w:rPr>
          <w:spacing w:val="-3"/>
          <w:sz w:val="20"/>
        </w:rPr>
        <w:t xml:space="preserve"> </w:t>
      </w:r>
      <w:r>
        <w:rPr>
          <w:sz w:val="20"/>
        </w:rPr>
        <w:t>local</w:t>
      </w:r>
      <w:r>
        <w:rPr>
          <w:spacing w:val="-3"/>
          <w:sz w:val="20"/>
        </w:rPr>
        <w:t xml:space="preserve"> </w:t>
      </w:r>
      <w:r>
        <w:rPr>
          <w:sz w:val="20"/>
        </w:rPr>
        <w:t>laws, ordinances, rules and regulations. The State shall not be required to pay for work found to be unsatisfactory, inconsistent with this Contract or performed in violation of any federal, state or local statute, ordinance, rule or regulation.</w:t>
      </w:r>
    </w:p>
    <w:p w14:paraId="1842CEFB" w14:textId="77777777" w:rsidR="00CE13DA" w:rsidRDefault="00CE13DA">
      <w:pPr>
        <w:pStyle w:val="BodyText"/>
      </w:pPr>
    </w:p>
    <w:p w14:paraId="560B2888" w14:textId="77777777" w:rsidR="00CE13DA" w:rsidRDefault="00C61559">
      <w:pPr>
        <w:pStyle w:val="ListParagraph"/>
        <w:numPr>
          <w:ilvl w:val="0"/>
          <w:numId w:val="10"/>
        </w:numPr>
        <w:tabs>
          <w:tab w:val="left" w:pos="605"/>
        </w:tabs>
        <w:ind w:left="218" w:right="187" w:firstLine="0"/>
        <w:rPr>
          <w:sz w:val="20"/>
        </w:rPr>
      </w:pPr>
      <w:r>
        <w:rPr>
          <w:b/>
          <w:sz w:val="20"/>
        </w:rPr>
        <w:t>Confidentiality of State Information</w:t>
      </w:r>
      <w:r>
        <w:rPr>
          <w:sz w:val="20"/>
        </w:rPr>
        <w:t>.</w:t>
      </w:r>
      <w:r>
        <w:rPr>
          <w:spacing w:val="40"/>
          <w:sz w:val="20"/>
        </w:rPr>
        <w:t xml:space="preserve"> </w:t>
      </w:r>
      <w:r>
        <w:rPr>
          <w:sz w:val="20"/>
        </w:rPr>
        <w:t>The Contractor understands and agrees that data, materials, and information disclosed to the Contractor may contain confidential and protected information.</w:t>
      </w:r>
      <w:r>
        <w:rPr>
          <w:spacing w:val="-4"/>
          <w:sz w:val="20"/>
        </w:rPr>
        <w:t xml:space="preserve"> </w:t>
      </w:r>
      <w:r>
        <w:rPr>
          <w:sz w:val="20"/>
        </w:rPr>
        <w:t>The</w:t>
      </w:r>
      <w:r>
        <w:rPr>
          <w:spacing w:val="-4"/>
          <w:sz w:val="20"/>
        </w:rPr>
        <w:t xml:space="preserve"> </w:t>
      </w:r>
      <w:r>
        <w:rPr>
          <w:sz w:val="20"/>
        </w:rPr>
        <w:t>Contractor</w:t>
      </w:r>
      <w:r>
        <w:rPr>
          <w:spacing w:val="-5"/>
          <w:sz w:val="20"/>
        </w:rPr>
        <w:t xml:space="preserve"> </w:t>
      </w:r>
      <w:r>
        <w:rPr>
          <w:sz w:val="20"/>
        </w:rPr>
        <w:t>covenants</w:t>
      </w:r>
      <w:r>
        <w:rPr>
          <w:spacing w:val="-3"/>
          <w:sz w:val="20"/>
        </w:rPr>
        <w:t xml:space="preserve"> </w:t>
      </w:r>
      <w:r>
        <w:rPr>
          <w:sz w:val="20"/>
        </w:rPr>
        <w:t>that</w:t>
      </w:r>
      <w:r>
        <w:rPr>
          <w:spacing w:val="-4"/>
          <w:sz w:val="20"/>
        </w:rPr>
        <w:t xml:space="preserve"> </w:t>
      </w:r>
      <w:r>
        <w:rPr>
          <w:sz w:val="20"/>
        </w:rPr>
        <w:t>data,</w:t>
      </w:r>
      <w:r>
        <w:rPr>
          <w:spacing w:val="-4"/>
          <w:sz w:val="20"/>
        </w:rPr>
        <w:t xml:space="preserve"> </w:t>
      </w:r>
      <w:r>
        <w:rPr>
          <w:sz w:val="20"/>
        </w:rPr>
        <w:t>material,</w:t>
      </w:r>
      <w:r>
        <w:rPr>
          <w:spacing w:val="-4"/>
          <w:sz w:val="20"/>
        </w:rPr>
        <w:t xml:space="preserve"> </w:t>
      </w:r>
      <w:r>
        <w:rPr>
          <w:sz w:val="20"/>
        </w:rPr>
        <w:t>and</w:t>
      </w:r>
      <w:r>
        <w:rPr>
          <w:spacing w:val="-4"/>
          <w:sz w:val="20"/>
        </w:rPr>
        <w:t xml:space="preserve"> </w:t>
      </w:r>
      <w:r>
        <w:rPr>
          <w:sz w:val="20"/>
        </w:rPr>
        <w:t>information</w:t>
      </w:r>
      <w:r>
        <w:rPr>
          <w:spacing w:val="-4"/>
          <w:sz w:val="20"/>
        </w:rPr>
        <w:t xml:space="preserve"> </w:t>
      </w:r>
      <w:r>
        <w:rPr>
          <w:sz w:val="20"/>
        </w:rPr>
        <w:t>gathered,</w:t>
      </w:r>
      <w:r>
        <w:rPr>
          <w:spacing w:val="-4"/>
          <w:sz w:val="20"/>
        </w:rPr>
        <w:t xml:space="preserve"> </w:t>
      </w:r>
      <w:r>
        <w:rPr>
          <w:sz w:val="20"/>
        </w:rPr>
        <w:t>based</w:t>
      </w:r>
      <w:r>
        <w:rPr>
          <w:spacing w:val="-4"/>
          <w:sz w:val="20"/>
        </w:rPr>
        <w:t xml:space="preserve"> </w:t>
      </w:r>
      <w:r>
        <w:rPr>
          <w:sz w:val="20"/>
        </w:rPr>
        <w:t>upon or disclosed to the Contractor for the purpose of this Contract will not be disclosed to or discussed with third parties without the prior written consent of the State.</w:t>
      </w:r>
    </w:p>
    <w:p w14:paraId="051ECFD6" w14:textId="77777777" w:rsidR="00CE13DA" w:rsidRDefault="00CE13DA">
      <w:pPr>
        <w:pStyle w:val="BodyText"/>
      </w:pPr>
    </w:p>
    <w:p w14:paraId="0A1803D6" w14:textId="77777777" w:rsidR="00CE13DA" w:rsidRDefault="00C61559">
      <w:pPr>
        <w:pStyle w:val="BodyText"/>
        <w:ind w:left="218" w:right="155"/>
      </w:pPr>
      <w:r>
        <w:t>The</w:t>
      </w:r>
      <w:r>
        <w:rPr>
          <w:spacing w:val="-2"/>
        </w:rPr>
        <w:t xml:space="preserve"> </w:t>
      </w:r>
      <w:r>
        <w:t>parties</w:t>
      </w:r>
      <w:r>
        <w:rPr>
          <w:spacing w:val="-1"/>
        </w:rPr>
        <w:t xml:space="preserve"> </w:t>
      </w:r>
      <w:r>
        <w:t>acknowledge</w:t>
      </w:r>
      <w:r>
        <w:rPr>
          <w:spacing w:val="-2"/>
        </w:rPr>
        <w:t xml:space="preserve"> </w:t>
      </w:r>
      <w:r>
        <w:t>that</w:t>
      </w:r>
      <w:r>
        <w:rPr>
          <w:spacing w:val="-2"/>
        </w:rPr>
        <w:t xml:space="preserve"> </w:t>
      </w:r>
      <w:r>
        <w:t>the</w:t>
      </w:r>
      <w:r>
        <w:rPr>
          <w:spacing w:val="-2"/>
        </w:rPr>
        <w:t xml:space="preserve"> </w:t>
      </w:r>
      <w:r>
        <w:t>services</w:t>
      </w:r>
      <w:r>
        <w:rPr>
          <w:spacing w:val="-1"/>
        </w:rPr>
        <w:t xml:space="preserve"> </w:t>
      </w:r>
      <w:r>
        <w:t>to</w:t>
      </w:r>
      <w:r>
        <w:rPr>
          <w:spacing w:val="-2"/>
        </w:rPr>
        <w:t xml:space="preserve"> </w:t>
      </w:r>
      <w:r>
        <w:t>be</w:t>
      </w:r>
      <w:r>
        <w:rPr>
          <w:spacing w:val="-2"/>
        </w:rPr>
        <w:t xml:space="preserve"> </w:t>
      </w:r>
      <w:r>
        <w:t>performed</w:t>
      </w:r>
      <w:r>
        <w:rPr>
          <w:spacing w:val="-2"/>
        </w:rPr>
        <w:t xml:space="preserve"> </w:t>
      </w:r>
      <w:r>
        <w:t>by</w:t>
      </w:r>
      <w:r>
        <w:rPr>
          <w:spacing w:val="-1"/>
        </w:rPr>
        <w:t xml:space="preserve"> </w:t>
      </w:r>
      <w:r>
        <w:t>Contractor</w:t>
      </w:r>
      <w:r>
        <w:rPr>
          <w:spacing w:val="-1"/>
        </w:rPr>
        <w:t xml:space="preserve"> </w:t>
      </w:r>
      <w:r>
        <w:t>for</w:t>
      </w:r>
      <w:r>
        <w:rPr>
          <w:spacing w:val="-1"/>
        </w:rPr>
        <w:t xml:space="preserve"> </w:t>
      </w:r>
      <w:r>
        <w:t>the</w:t>
      </w:r>
      <w:r>
        <w:rPr>
          <w:spacing w:val="-3"/>
        </w:rPr>
        <w:t xml:space="preserve"> </w:t>
      </w:r>
      <w:r>
        <w:t>State</w:t>
      </w:r>
      <w:r>
        <w:rPr>
          <w:spacing w:val="-2"/>
        </w:rPr>
        <w:t xml:space="preserve"> </w:t>
      </w:r>
      <w:r>
        <w:t>under</w:t>
      </w:r>
      <w:r>
        <w:rPr>
          <w:spacing w:val="-1"/>
        </w:rPr>
        <w:t xml:space="preserve"> </w:t>
      </w:r>
      <w:r>
        <w:t>this Contract may require or allow access to data, materials, and information containing Social Security numbers maintained by the State in its computer system or other records. In addition to the</w:t>
      </w:r>
      <w:r>
        <w:rPr>
          <w:spacing w:val="-3"/>
        </w:rPr>
        <w:t xml:space="preserve"> </w:t>
      </w:r>
      <w:r>
        <w:t>covenant</w:t>
      </w:r>
      <w:r>
        <w:rPr>
          <w:spacing w:val="-3"/>
        </w:rPr>
        <w:t xml:space="preserve"> </w:t>
      </w:r>
      <w:r>
        <w:t>made</w:t>
      </w:r>
      <w:r>
        <w:rPr>
          <w:spacing w:val="-3"/>
        </w:rPr>
        <w:t xml:space="preserve"> </w:t>
      </w:r>
      <w:r>
        <w:t>above</w:t>
      </w:r>
      <w:r>
        <w:rPr>
          <w:spacing w:val="-3"/>
        </w:rPr>
        <w:t xml:space="preserve"> </w:t>
      </w:r>
      <w:r>
        <w:t>in</w:t>
      </w:r>
      <w:r>
        <w:rPr>
          <w:spacing w:val="-3"/>
        </w:rPr>
        <w:t xml:space="preserve"> </w:t>
      </w:r>
      <w:r>
        <w:t>this</w:t>
      </w:r>
      <w:r>
        <w:rPr>
          <w:spacing w:val="-2"/>
        </w:rPr>
        <w:t xml:space="preserve"> </w:t>
      </w:r>
      <w:r>
        <w:t>section</w:t>
      </w:r>
      <w:r>
        <w:rPr>
          <w:spacing w:val="-4"/>
        </w:rPr>
        <w:t xml:space="preserve"> </w:t>
      </w:r>
      <w:r>
        <w:t>and</w:t>
      </w:r>
      <w:r>
        <w:rPr>
          <w:spacing w:val="-3"/>
        </w:rPr>
        <w:t xml:space="preserve"> </w:t>
      </w:r>
      <w:r>
        <w:t>pursuant</w:t>
      </w:r>
      <w:r>
        <w:rPr>
          <w:spacing w:val="-5"/>
        </w:rPr>
        <w:t xml:space="preserve"> </w:t>
      </w:r>
      <w:r>
        <w:t>to</w:t>
      </w:r>
      <w:r>
        <w:rPr>
          <w:spacing w:val="-3"/>
        </w:rPr>
        <w:t xml:space="preserve"> </w:t>
      </w:r>
      <w:r>
        <w:t>10</w:t>
      </w:r>
      <w:r>
        <w:rPr>
          <w:spacing w:val="-3"/>
        </w:rPr>
        <w:t xml:space="preserve"> </w:t>
      </w:r>
      <w:r>
        <w:t>IAC</w:t>
      </w:r>
      <w:r>
        <w:rPr>
          <w:spacing w:val="-2"/>
        </w:rPr>
        <w:t xml:space="preserve"> </w:t>
      </w:r>
      <w:r>
        <w:t>5-3-1(4),</w:t>
      </w:r>
      <w:r>
        <w:rPr>
          <w:spacing w:val="-3"/>
        </w:rPr>
        <w:t xml:space="preserve"> </w:t>
      </w:r>
      <w:r>
        <w:t>the</w:t>
      </w:r>
      <w:r>
        <w:rPr>
          <w:spacing w:val="-3"/>
        </w:rPr>
        <w:t xml:space="preserve"> </w:t>
      </w:r>
      <w:r>
        <w:t>Contractor</w:t>
      </w:r>
      <w:r>
        <w:rPr>
          <w:spacing w:val="-2"/>
        </w:rPr>
        <w:t xml:space="preserve"> </w:t>
      </w:r>
      <w:r>
        <w:t>and</w:t>
      </w:r>
      <w:r>
        <w:rPr>
          <w:spacing w:val="-3"/>
        </w:rPr>
        <w:t xml:space="preserve"> </w:t>
      </w:r>
      <w:r>
        <w:t>the State agree to comply with the provisions of IC § 4-1-10 and IC § 4-1-11.</w:t>
      </w:r>
      <w:r>
        <w:rPr>
          <w:spacing w:val="40"/>
        </w:rPr>
        <w:t xml:space="preserve"> </w:t>
      </w:r>
      <w:r>
        <w:t>If any Social Security number(s) is/are disclosed by Contractor, Contractor agrees to pay the cost of the notice of disclosure of a breach of the security of the system in addition to any other</w:t>
      </w:r>
      <w:r>
        <w:rPr>
          <w:spacing w:val="-1"/>
        </w:rPr>
        <w:t xml:space="preserve"> </w:t>
      </w:r>
      <w:r>
        <w:t>claims and expenses for which it is liable under the terms of this contract.</w:t>
      </w:r>
    </w:p>
    <w:p w14:paraId="5657D9F8" w14:textId="77777777" w:rsidR="00CE13DA" w:rsidRDefault="00CE13DA">
      <w:pPr>
        <w:pStyle w:val="BodyText"/>
        <w:spacing w:before="1"/>
      </w:pPr>
    </w:p>
    <w:p w14:paraId="0351E5E6" w14:textId="77777777" w:rsidR="00CE13DA" w:rsidRDefault="00C61559">
      <w:pPr>
        <w:pStyle w:val="Heading1"/>
        <w:numPr>
          <w:ilvl w:val="0"/>
          <w:numId w:val="10"/>
        </w:numPr>
        <w:tabs>
          <w:tab w:val="left" w:pos="551"/>
        </w:tabs>
        <w:ind w:left="551" w:hanging="333"/>
        <w:rPr>
          <w:b w:val="0"/>
        </w:rPr>
      </w:pPr>
      <w:r>
        <w:t>Continuity</w:t>
      </w:r>
      <w:r>
        <w:rPr>
          <w:spacing w:val="-4"/>
        </w:rPr>
        <w:t xml:space="preserve"> </w:t>
      </w:r>
      <w:r>
        <w:t>of</w:t>
      </w:r>
      <w:r>
        <w:rPr>
          <w:spacing w:val="-3"/>
        </w:rPr>
        <w:t xml:space="preserve"> </w:t>
      </w:r>
      <w:r>
        <w:rPr>
          <w:spacing w:val="-2"/>
        </w:rPr>
        <w:t>Services</w:t>
      </w:r>
      <w:r>
        <w:rPr>
          <w:b w:val="0"/>
          <w:spacing w:val="-2"/>
        </w:rPr>
        <w:t>.</w:t>
      </w:r>
    </w:p>
    <w:p w14:paraId="77ED641F" w14:textId="77777777" w:rsidR="00CE13DA" w:rsidRDefault="00C61559">
      <w:pPr>
        <w:pStyle w:val="ListParagraph"/>
        <w:numPr>
          <w:ilvl w:val="1"/>
          <w:numId w:val="10"/>
        </w:numPr>
        <w:tabs>
          <w:tab w:val="left" w:pos="515"/>
        </w:tabs>
        <w:spacing w:before="1"/>
        <w:ind w:left="218" w:right="210" w:firstLine="0"/>
        <w:rPr>
          <w:sz w:val="20"/>
        </w:rPr>
      </w:pPr>
      <w:r>
        <w:rPr>
          <w:sz w:val="20"/>
        </w:rPr>
        <w:t>The Contractor</w:t>
      </w:r>
      <w:r>
        <w:rPr>
          <w:spacing w:val="-2"/>
          <w:sz w:val="20"/>
        </w:rPr>
        <w:t xml:space="preserve"> </w:t>
      </w:r>
      <w:r>
        <w:rPr>
          <w:sz w:val="20"/>
        </w:rPr>
        <w:t>recognizes that the service(s) to be performed</w:t>
      </w:r>
      <w:r>
        <w:rPr>
          <w:spacing w:val="-2"/>
          <w:sz w:val="20"/>
        </w:rPr>
        <w:t xml:space="preserve"> </w:t>
      </w:r>
      <w:r>
        <w:rPr>
          <w:sz w:val="20"/>
        </w:rPr>
        <w:t>under this Contract are vital to the State and must be continued without interruption and that, upon Contract expiration, a successor,</w:t>
      </w:r>
      <w:r>
        <w:rPr>
          <w:spacing w:val="-3"/>
          <w:sz w:val="20"/>
        </w:rPr>
        <w:t xml:space="preserve"> </w:t>
      </w:r>
      <w:r>
        <w:rPr>
          <w:sz w:val="20"/>
        </w:rPr>
        <w:t>either</w:t>
      </w:r>
      <w:r>
        <w:rPr>
          <w:spacing w:val="-2"/>
          <w:sz w:val="20"/>
        </w:rPr>
        <w:t xml:space="preserve"> </w:t>
      </w:r>
      <w:r>
        <w:rPr>
          <w:sz w:val="20"/>
        </w:rPr>
        <w:t>the</w:t>
      </w:r>
      <w:r>
        <w:rPr>
          <w:spacing w:val="-3"/>
          <w:sz w:val="20"/>
        </w:rPr>
        <w:t xml:space="preserve"> </w:t>
      </w:r>
      <w:r>
        <w:rPr>
          <w:sz w:val="20"/>
        </w:rPr>
        <w:t>State</w:t>
      </w:r>
      <w:r>
        <w:rPr>
          <w:spacing w:val="-3"/>
          <w:sz w:val="20"/>
        </w:rPr>
        <w:t xml:space="preserve"> </w:t>
      </w:r>
      <w:r>
        <w:rPr>
          <w:sz w:val="20"/>
        </w:rPr>
        <w:t>or</w:t>
      </w:r>
      <w:r>
        <w:rPr>
          <w:spacing w:val="-2"/>
          <w:sz w:val="20"/>
        </w:rPr>
        <w:t xml:space="preserve"> </w:t>
      </w:r>
      <w:r>
        <w:rPr>
          <w:sz w:val="20"/>
        </w:rPr>
        <w:t>another</w:t>
      </w:r>
      <w:r>
        <w:rPr>
          <w:spacing w:val="-4"/>
          <w:sz w:val="20"/>
        </w:rPr>
        <w:t xml:space="preserve"> </w:t>
      </w:r>
      <w:r>
        <w:rPr>
          <w:sz w:val="20"/>
        </w:rPr>
        <w:t>contractor,</w:t>
      </w:r>
      <w:r>
        <w:rPr>
          <w:spacing w:val="-3"/>
          <w:sz w:val="20"/>
        </w:rPr>
        <w:t xml:space="preserve"> </w:t>
      </w:r>
      <w:r>
        <w:rPr>
          <w:sz w:val="20"/>
        </w:rPr>
        <w:t>may</w:t>
      </w:r>
      <w:r>
        <w:rPr>
          <w:spacing w:val="-2"/>
          <w:sz w:val="20"/>
        </w:rPr>
        <w:t xml:space="preserve"> </w:t>
      </w:r>
      <w:r>
        <w:rPr>
          <w:sz w:val="20"/>
        </w:rPr>
        <w:t>continue</w:t>
      </w:r>
      <w:r>
        <w:rPr>
          <w:spacing w:val="-3"/>
          <w:sz w:val="20"/>
        </w:rPr>
        <w:t xml:space="preserve"> </w:t>
      </w:r>
      <w:r>
        <w:rPr>
          <w:sz w:val="20"/>
        </w:rPr>
        <w:t>them.</w:t>
      </w:r>
      <w:r>
        <w:rPr>
          <w:spacing w:val="40"/>
          <w:sz w:val="20"/>
        </w:rPr>
        <w:t xml:space="preserve"> </w:t>
      </w:r>
      <w:r>
        <w:rPr>
          <w:sz w:val="20"/>
        </w:rPr>
        <w:t>The</w:t>
      </w:r>
      <w:r>
        <w:rPr>
          <w:spacing w:val="-3"/>
          <w:sz w:val="20"/>
        </w:rPr>
        <w:t xml:space="preserve"> </w:t>
      </w:r>
      <w:r>
        <w:rPr>
          <w:sz w:val="20"/>
        </w:rPr>
        <w:t>Contractor</w:t>
      </w:r>
      <w:r>
        <w:rPr>
          <w:spacing w:val="-2"/>
          <w:sz w:val="20"/>
        </w:rPr>
        <w:t xml:space="preserve"> </w:t>
      </w:r>
      <w:r>
        <w:rPr>
          <w:sz w:val="20"/>
        </w:rPr>
        <w:t>agrees</w:t>
      </w:r>
      <w:r>
        <w:rPr>
          <w:spacing w:val="-2"/>
          <w:sz w:val="20"/>
        </w:rPr>
        <w:t xml:space="preserve"> </w:t>
      </w:r>
      <w:r>
        <w:rPr>
          <w:sz w:val="20"/>
        </w:rPr>
        <w:t>to:</w:t>
      </w:r>
    </w:p>
    <w:p w14:paraId="6926E29C" w14:textId="77777777" w:rsidR="00CE13DA" w:rsidRDefault="00C61559">
      <w:pPr>
        <w:pStyle w:val="ListParagraph"/>
        <w:numPr>
          <w:ilvl w:val="0"/>
          <w:numId w:val="7"/>
        </w:numPr>
        <w:tabs>
          <w:tab w:val="left" w:pos="936"/>
        </w:tabs>
        <w:spacing w:line="230" w:lineRule="exact"/>
        <w:ind w:left="936" w:hanging="358"/>
        <w:rPr>
          <w:sz w:val="20"/>
        </w:rPr>
      </w:pPr>
      <w:r>
        <w:rPr>
          <w:sz w:val="20"/>
        </w:rPr>
        <w:t>Furnish</w:t>
      </w:r>
      <w:r>
        <w:rPr>
          <w:spacing w:val="-6"/>
          <w:sz w:val="20"/>
        </w:rPr>
        <w:t xml:space="preserve"> </w:t>
      </w:r>
      <w:r>
        <w:rPr>
          <w:sz w:val="20"/>
        </w:rPr>
        <w:t>phase-in</w:t>
      </w:r>
      <w:r>
        <w:rPr>
          <w:spacing w:val="-5"/>
          <w:sz w:val="20"/>
        </w:rPr>
        <w:t xml:space="preserve"> </w:t>
      </w:r>
      <w:r>
        <w:rPr>
          <w:sz w:val="20"/>
        </w:rPr>
        <w:t>training;</w:t>
      </w:r>
      <w:r>
        <w:rPr>
          <w:spacing w:val="-6"/>
          <w:sz w:val="20"/>
        </w:rPr>
        <w:t xml:space="preserve"> </w:t>
      </w:r>
      <w:r>
        <w:rPr>
          <w:spacing w:val="-5"/>
          <w:sz w:val="20"/>
        </w:rPr>
        <w:t>and</w:t>
      </w:r>
    </w:p>
    <w:p w14:paraId="13D07A6D" w14:textId="77777777" w:rsidR="00CE13DA" w:rsidRDefault="00C61559">
      <w:pPr>
        <w:pStyle w:val="ListParagraph"/>
        <w:numPr>
          <w:ilvl w:val="0"/>
          <w:numId w:val="7"/>
        </w:numPr>
        <w:tabs>
          <w:tab w:val="left" w:pos="936"/>
          <w:tab w:val="left" w:pos="938"/>
        </w:tabs>
        <w:ind w:right="359"/>
        <w:rPr>
          <w:sz w:val="20"/>
        </w:rPr>
      </w:pPr>
      <w:r>
        <w:rPr>
          <w:sz w:val="20"/>
        </w:rPr>
        <w:t>Exercise</w:t>
      </w:r>
      <w:r>
        <w:rPr>
          <w:spacing w:val="-3"/>
          <w:sz w:val="20"/>
        </w:rPr>
        <w:t xml:space="preserve"> </w:t>
      </w:r>
      <w:r>
        <w:rPr>
          <w:sz w:val="20"/>
        </w:rPr>
        <w:t>its</w:t>
      </w:r>
      <w:r>
        <w:rPr>
          <w:spacing w:val="-2"/>
          <w:sz w:val="20"/>
        </w:rPr>
        <w:t xml:space="preserve"> </w:t>
      </w:r>
      <w:r>
        <w:rPr>
          <w:sz w:val="20"/>
        </w:rPr>
        <w:t>best</w:t>
      </w:r>
      <w:r>
        <w:rPr>
          <w:spacing w:val="-3"/>
          <w:sz w:val="20"/>
        </w:rPr>
        <w:t xml:space="preserve"> </w:t>
      </w:r>
      <w:r>
        <w:rPr>
          <w:sz w:val="20"/>
        </w:rPr>
        <w:t>efforts</w:t>
      </w:r>
      <w:r>
        <w:rPr>
          <w:spacing w:val="-2"/>
          <w:sz w:val="20"/>
        </w:rPr>
        <w:t xml:space="preserve"> </w:t>
      </w:r>
      <w:r>
        <w:rPr>
          <w:sz w:val="20"/>
        </w:rPr>
        <w:t>and</w:t>
      </w:r>
      <w:r>
        <w:rPr>
          <w:spacing w:val="-3"/>
          <w:sz w:val="20"/>
        </w:rPr>
        <w:t xml:space="preserve"> </w:t>
      </w:r>
      <w:r>
        <w:rPr>
          <w:sz w:val="20"/>
        </w:rPr>
        <w:t>cooperation</w:t>
      </w:r>
      <w:r>
        <w:rPr>
          <w:spacing w:val="-4"/>
          <w:sz w:val="20"/>
        </w:rPr>
        <w:t xml:space="preserve"> </w:t>
      </w:r>
      <w:r>
        <w:rPr>
          <w:sz w:val="20"/>
        </w:rPr>
        <w:t>to</w:t>
      </w:r>
      <w:r>
        <w:rPr>
          <w:spacing w:val="-3"/>
          <w:sz w:val="20"/>
        </w:rPr>
        <w:t xml:space="preserve"> </w:t>
      </w:r>
      <w:r>
        <w:rPr>
          <w:sz w:val="20"/>
        </w:rPr>
        <w:t>effect</w:t>
      </w:r>
      <w:r>
        <w:rPr>
          <w:spacing w:val="-3"/>
          <w:sz w:val="20"/>
        </w:rPr>
        <w:t xml:space="preserve"> </w:t>
      </w:r>
      <w:r>
        <w:rPr>
          <w:sz w:val="20"/>
        </w:rPr>
        <w:t>an</w:t>
      </w:r>
      <w:r>
        <w:rPr>
          <w:spacing w:val="-3"/>
          <w:sz w:val="20"/>
        </w:rPr>
        <w:t xml:space="preserve"> </w:t>
      </w:r>
      <w:r>
        <w:rPr>
          <w:sz w:val="20"/>
        </w:rPr>
        <w:t>orderly</w:t>
      </w:r>
      <w:r>
        <w:rPr>
          <w:spacing w:val="-2"/>
          <w:sz w:val="20"/>
        </w:rPr>
        <w:t xml:space="preserve"> </w:t>
      </w:r>
      <w:r>
        <w:rPr>
          <w:sz w:val="20"/>
        </w:rPr>
        <w:t>and</w:t>
      </w:r>
      <w:r>
        <w:rPr>
          <w:spacing w:val="-3"/>
          <w:sz w:val="20"/>
        </w:rPr>
        <w:t xml:space="preserve"> </w:t>
      </w:r>
      <w:r>
        <w:rPr>
          <w:sz w:val="20"/>
        </w:rPr>
        <w:t>efficient</w:t>
      </w:r>
      <w:r>
        <w:rPr>
          <w:spacing w:val="-3"/>
          <w:sz w:val="20"/>
        </w:rPr>
        <w:t xml:space="preserve"> </w:t>
      </w:r>
      <w:r>
        <w:rPr>
          <w:sz w:val="20"/>
        </w:rPr>
        <w:t>transition</w:t>
      </w:r>
      <w:r>
        <w:rPr>
          <w:spacing w:val="-3"/>
          <w:sz w:val="20"/>
        </w:rPr>
        <w:t xml:space="preserve"> </w:t>
      </w:r>
      <w:r>
        <w:rPr>
          <w:sz w:val="20"/>
        </w:rPr>
        <w:t>to</w:t>
      </w:r>
      <w:r>
        <w:rPr>
          <w:spacing w:val="-3"/>
          <w:sz w:val="20"/>
        </w:rPr>
        <w:t xml:space="preserve"> </w:t>
      </w:r>
      <w:r>
        <w:rPr>
          <w:sz w:val="20"/>
        </w:rPr>
        <w:t xml:space="preserve">a </w:t>
      </w:r>
      <w:r>
        <w:rPr>
          <w:spacing w:val="-2"/>
          <w:sz w:val="20"/>
        </w:rPr>
        <w:t>successor.</w:t>
      </w:r>
    </w:p>
    <w:p w14:paraId="3FF575D3" w14:textId="77777777" w:rsidR="00CE13DA" w:rsidRDefault="00C61559">
      <w:pPr>
        <w:pStyle w:val="ListParagraph"/>
        <w:numPr>
          <w:ilvl w:val="1"/>
          <w:numId w:val="10"/>
        </w:numPr>
        <w:tabs>
          <w:tab w:val="left" w:pos="515"/>
        </w:tabs>
        <w:spacing w:before="230"/>
        <w:ind w:left="515" w:hanging="297"/>
        <w:rPr>
          <w:sz w:val="20"/>
        </w:rPr>
      </w:pPr>
      <w:r>
        <w:rPr>
          <w:sz w:val="20"/>
        </w:rPr>
        <w:t>The</w:t>
      </w:r>
      <w:r>
        <w:rPr>
          <w:spacing w:val="-6"/>
          <w:sz w:val="20"/>
        </w:rPr>
        <w:t xml:space="preserve"> </w:t>
      </w:r>
      <w:r>
        <w:rPr>
          <w:sz w:val="20"/>
        </w:rPr>
        <w:t>Contractor</w:t>
      </w:r>
      <w:r>
        <w:rPr>
          <w:spacing w:val="-4"/>
          <w:sz w:val="20"/>
        </w:rPr>
        <w:t xml:space="preserve"> </w:t>
      </w:r>
      <w:r>
        <w:rPr>
          <w:sz w:val="20"/>
        </w:rPr>
        <w:t>shall,</w:t>
      </w:r>
      <w:r>
        <w:rPr>
          <w:spacing w:val="-4"/>
          <w:sz w:val="20"/>
        </w:rPr>
        <w:t xml:space="preserve"> </w:t>
      </w:r>
      <w:r>
        <w:rPr>
          <w:sz w:val="20"/>
        </w:rPr>
        <w:t>upon</w:t>
      </w:r>
      <w:r>
        <w:rPr>
          <w:spacing w:val="-3"/>
          <w:sz w:val="20"/>
        </w:rPr>
        <w:t xml:space="preserve"> </w:t>
      </w:r>
      <w:r>
        <w:rPr>
          <w:sz w:val="20"/>
        </w:rPr>
        <w:t>the</w:t>
      </w:r>
      <w:r>
        <w:rPr>
          <w:spacing w:val="-4"/>
          <w:sz w:val="20"/>
        </w:rPr>
        <w:t xml:space="preserve"> </w:t>
      </w:r>
      <w:r>
        <w:rPr>
          <w:sz w:val="20"/>
        </w:rPr>
        <w:t>State's</w:t>
      </w:r>
      <w:r>
        <w:rPr>
          <w:spacing w:val="-2"/>
          <w:sz w:val="20"/>
        </w:rPr>
        <w:t xml:space="preserve"> </w:t>
      </w:r>
      <w:r>
        <w:rPr>
          <w:sz w:val="20"/>
        </w:rPr>
        <w:t>written</w:t>
      </w:r>
      <w:r>
        <w:rPr>
          <w:spacing w:val="-3"/>
          <w:sz w:val="20"/>
        </w:rPr>
        <w:t xml:space="preserve"> </w:t>
      </w:r>
      <w:r>
        <w:rPr>
          <w:spacing w:val="-2"/>
          <w:sz w:val="20"/>
        </w:rPr>
        <w:t>notice:</w:t>
      </w:r>
    </w:p>
    <w:p w14:paraId="46B5EB68" w14:textId="77777777" w:rsidR="00CE13DA" w:rsidRDefault="00C61559">
      <w:pPr>
        <w:pStyle w:val="ListParagraph"/>
        <w:numPr>
          <w:ilvl w:val="0"/>
          <w:numId w:val="6"/>
        </w:numPr>
        <w:tabs>
          <w:tab w:val="left" w:pos="936"/>
          <w:tab w:val="left" w:pos="938"/>
        </w:tabs>
        <w:ind w:right="213"/>
        <w:rPr>
          <w:sz w:val="20"/>
        </w:rPr>
      </w:pPr>
      <w:r>
        <w:rPr>
          <w:sz w:val="20"/>
        </w:rPr>
        <w:t>Furnish</w:t>
      </w:r>
      <w:r>
        <w:rPr>
          <w:spacing w:val="-3"/>
          <w:sz w:val="20"/>
        </w:rPr>
        <w:t xml:space="preserve"> </w:t>
      </w:r>
      <w:r>
        <w:rPr>
          <w:sz w:val="20"/>
        </w:rPr>
        <w:t>phase-in,</w:t>
      </w:r>
      <w:r>
        <w:rPr>
          <w:spacing w:val="-3"/>
          <w:sz w:val="20"/>
        </w:rPr>
        <w:t xml:space="preserve"> </w:t>
      </w:r>
      <w:r>
        <w:rPr>
          <w:sz w:val="20"/>
        </w:rPr>
        <w:t>phase-out</w:t>
      </w:r>
      <w:r>
        <w:rPr>
          <w:spacing w:val="-3"/>
          <w:sz w:val="20"/>
        </w:rPr>
        <w:t xml:space="preserve"> </w:t>
      </w:r>
      <w:r>
        <w:rPr>
          <w:sz w:val="20"/>
        </w:rPr>
        <w:t>services</w:t>
      </w:r>
      <w:r>
        <w:rPr>
          <w:spacing w:val="-2"/>
          <w:sz w:val="20"/>
        </w:rPr>
        <w:t xml:space="preserve"> </w:t>
      </w:r>
      <w:r>
        <w:rPr>
          <w:sz w:val="20"/>
        </w:rPr>
        <w:t>for</w:t>
      </w:r>
      <w:r>
        <w:rPr>
          <w:spacing w:val="-2"/>
          <w:sz w:val="20"/>
        </w:rPr>
        <w:t xml:space="preserve"> </w:t>
      </w:r>
      <w:r>
        <w:rPr>
          <w:sz w:val="20"/>
        </w:rPr>
        <w:t>up</w:t>
      </w:r>
      <w:r>
        <w:rPr>
          <w:spacing w:val="-3"/>
          <w:sz w:val="20"/>
        </w:rPr>
        <w:t xml:space="preserve"> </w:t>
      </w:r>
      <w:r>
        <w:rPr>
          <w:sz w:val="20"/>
        </w:rPr>
        <w:t>to</w:t>
      </w:r>
      <w:r>
        <w:rPr>
          <w:spacing w:val="-3"/>
          <w:sz w:val="20"/>
        </w:rPr>
        <w:t xml:space="preserve"> </w:t>
      </w:r>
      <w:r>
        <w:rPr>
          <w:sz w:val="20"/>
        </w:rPr>
        <w:t>sixty</w:t>
      </w:r>
      <w:r>
        <w:rPr>
          <w:spacing w:val="-2"/>
          <w:sz w:val="20"/>
        </w:rPr>
        <w:t xml:space="preserve"> </w:t>
      </w:r>
      <w:r>
        <w:rPr>
          <w:sz w:val="20"/>
        </w:rPr>
        <w:t>(60)</w:t>
      </w:r>
      <w:r>
        <w:rPr>
          <w:spacing w:val="-2"/>
          <w:sz w:val="20"/>
        </w:rPr>
        <w:t xml:space="preserve"> </w:t>
      </w:r>
      <w:r>
        <w:rPr>
          <w:sz w:val="20"/>
        </w:rPr>
        <w:t>days</w:t>
      </w:r>
      <w:r>
        <w:rPr>
          <w:spacing w:val="-2"/>
          <w:sz w:val="20"/>
        </w:rPr>
        <w:t xml:space="preserve"> </w:t>
      </w:r>
      <w:r>
        <w:rPr>
          <w:sz w:val="20"/>
        </w:rPr>
        <w:t>after</w:t>
      </w:r>
      <w:r>
        <w:rPr>
          <w:spacing w:val="-4"/>
          <w:sz w:val="20"/>
        </w:rPr>
        <w:t xml:space="preserve"> </w:t>
      </w:r>
      <w:r>
        <w:rPr>
          <w:sz w:val="20"/>
        </w:rPr>
        <w:t>this</w:t>
      </w:r>
      <w:r>
        <w:rPr>
          <w:spacing w:val="-2"/>
          <w:sz w:val="20"/>
        </w:rPr>
        <w:t xml:space="preserve"> </w:t>
      </w:r>
      <w:r>
        <w:rPr>
          <w:sz w:val="20"/>
        </w:rPr>
        <w:t>Contract</w:t>
      </w:r>
      <w:r>
        <w:rPr>
          <w:spacing w:val="-5"/>
          <w:sz w:val="20"/>
        </w:rPr>
        <w:t xml:space="preserve"> </w:t>
      </w:r>
      <w:r>
        <w:rPr>
          <w:sz w:val="20"/>
        </w:rPr>
        <w:t xml:space="preserve">expires; </w:t>
      </w:r>
      <w:r>
        <w:rPr>
          <w:spacing w:val="-4"/>
          <w:sz w:val="20"/>
        </w:rPr>
        <w:t>and</w:t>
      </w:r>
    </w:p>
    <w:p w14:paraId="4C14C0C2" w14:textId="77777777" w:rsidR="00CE13DA" w:rsidRDefault="00C61559">
      <w:pPr>
        <w:pStyle w:val="ListParagraph"/>
        <w:numPr>
          <w:ilvl w:val="0"/>
          <w:numId w:val="6"/>
        </w:numPr>
        <w:tabs>
          <w:tab w:val="left" w:pos="935"/>
          <w:tab w:val="left" w:pos="937"/>
        </w:tabs>
        <w:ind w:left="937" w:right="213"/>
        <w:rPr>
          <w:sz w:val="20"/>
        </w:rPr>
      </w:pPr>
      <w:r>
        <w:rPr>
          <w:sz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w:t>
      </w:r>
      <w:r>
        <w:rPr>
          <w:spacing w:val="-4"/>
          <w:sz w:val="20"/>
        </w:rPr>
        <w:t xml:space="preserve"> </w:t>
      </w:r>
      <w:r>
        <w:rPr>
          <w:sz w:val="20"/>
        </w:rPr>
        <w:t>personnel</w:t>
      </w:r>
      <w:r>
        <w:rPr>
          <w:spacing w:val="-3"/>
          <w:sz w:val="20"/>
        </w:rPr>
        <w:t xml:space="preserve"> </w:t>
      </w:r>
      <w:r>
        <w:rPr>
          <w:sz w:val="20"/>
        </w:rPr>
        <w:t>during</w:t>
      </w:r>
      <w:r>
        <w:rPr>
          <w:spacing w:val="-3"/>
          <w:sz w:val="20"/>
        </w:rPr>
        <w:t xml:space="preserve"> </w:t>
      </w:r>
      <w:r>
        <w:rPr>
          <w:sz w:val="20"/>
        </w:rPr>
        <w:t>the</w:t>
      </w:r>
      <w:r>
        <w:rPr>
          <w:spacing w:val="-3"/>
          <w:sz w:val="20"/>
        </w:rPr>
        <w:t xml:space="preserve"> </w:t>
      </w:r>
      <w:r>
        <w:rPr>
          <w:sz w:val="20"/>
        </w:rPr>
        <w:t>phase-in,</w:t>
      </w:r>
      <w:r>
        <w:rPr>
          <w:spacing w:val="-3"/>
          <w:sz w:val="20"/>
        </w:rPr>
        <w:t xml:space="preserve"> </w:t>
      </w:r>
      <w:r>
        <w:rPr>
          <w:sz w:val="20"/>
        </w:rPr>
        <w:t>phase-out</w:t>
      </w:r>
      <w:r>
        <w:rPr>
          <w:spacing w:val="-5"/>
          <w:sz w:val="20"/>
        </w:rPr>
        <w:t xml:space="preserve"> </w:t>
      </w:r>
      <w:r>
        <w:rPr>
          <w:sz w:val="20"/>
        </w:rPr>
        <w:t>period</w:t>
      </w:r>
      <w:r>
        <w:rPr>
          <w:spacing w:val="-3"/>
          <w:sz w:val="20"/>
        </w:rPr>
        <w:t xml:space="preserve"> </w:t>
      </w:r>
      <w:r>
        <w:rPr>
          <w:sz w:val="20"/>
        </w:rPr>
        <w:t>to</w:t>
      </w:r>
      <w:r>
        <w:rPr>
          <w:spacing w:val="-3"/>
          <w:sz w:val="20"/>
        </w:rPr>
        <w:t xml:space="preserve"> </w:t>
      </w:r>
      <w:r>
        <w:rPr>
          <w:sz w:val="20"/>
        </w:rPr>
        <w:t>ensure</w:t>
      </w:r>
      <w:r>
        <w:rPr>
          <w:spacing w:val="-3"/>
          <w:sz w:val="20"/>
        </w:rPr>
        <w:t xml:space="preserve"> </w:t>
      </w:r>
      <w:r>
        <w:rPr>
          <w:sz w:val="20"/>
        </w:rPr>
        <w:t>that</w:t>
      </w:r>
      <w:r>
        <w:rPr>
          <w:spacing w:val="-3"/>
          <w:sz w:val="20"/>
        </w:rPr>
        <w:t xml:space="preserve"> </w:t>
      </w:r>
      <w:r>
        <w:rPr>
          <w:sz w:val="20"/>
        </w:rPr>
        <w:t>the</w:t>
      </w:r>
      <w:r>
        <w:rPr>
          <w:spacing w:val="-3"/>
          <w:sz w:val="20"/>
        </w:rPr>
        <w:t xml:space="preserve"> </w:t>
      </w:r>
      <w:r>
        <w:rPr>
          <w:sz w:val="20"/>
        </w:rPr>
        <w:t>services called for by this Contract are maintained at the required level of proficiency.</w:t>
      </w:r>
    </w:p>
    <w:p w14:paraId="5333B35C" w14:textId="77777777" w:rsidR="00CE13DA" w:rsidRDefault="00CE13DA">
      <w:pPr>
        <w:rPr>
          <w:sz w:val="20"/>
        </w:rPr>
        <w:sectPr w:rsidR="00CE13DA">
          <w:pgSz w:w="12240" w:h="15840"/>
          <w:pgMar w:top="1360" w:right="1700" w:bottom="980" w:left="1580" w:header="0" w:footer="788" w:gutter="0"/>
          <w:cols w:space="720"/>
        </w:sectPr>
      </w:pPr>
    </w:p>
    <w:p w14:paraId="0174A4F2" w14:textId="77777777" w:rsidR="00CE13DA" w:rsidRDefault="00C61559">
      <w:pPr>
        <w:pStyle w:val="ListParagraph"/>
        <w:numPr>
          <w:ilvl w:val="1"/>
          <w:numId w:val="10"/>
        </w:numPr>
        <w:tabs>
          <w:tab w:val="left" w:pos="529"/>
        </w:tabs>
        <w:spacing w:before="70"/>
        <w:ind w:left="220" w:right="197" w:firstLine="0"/>
        <w:rPr>
          <w:sz w:val="20"/>
        </w:rPr>
      </w:pPr>
      <w:r>
        <w:rPr>
          <w:sz w:val="20"/>
        </w:rPr>
        <w:lastRenderedPageBreak/>
        <w:t>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w:t>
      </w:r>
      <w:r>
        <w:rPr>
          <w:spacing w:val="-1"/>
          <w:sz w:val="20"/>
        </w:rPr>
        <w:t xml:space="preserve"> </w:t>
      </w:r>
      <w:r>
        <w:rPr>
          <w:sz w:val="20"/>
        </w:rPr>
        <w:t>interviews with</w:t>
      </w:r>
      <w:r>
        <w:rPr>
          <w:spacing w:val="-1"/>
          <w:sz w:val="20"/>
        </w:rPr>
        <w:t xml:space="preserve"> </w:t>
      </w:r>
      <w:r>
        <w:rPr>
          <w:sz w:val="20"/>
        </w:rPr>
        <w:t>these</w:t>
      </w:r>
      <w:r>
        <w:rPr>
          <w:spacing w:val="-1"/>
          <w:sz w:val="20"/>
        </w:rPr>
        <w:t xml:space="preserve"> </w:t>
      </w:r>
      <w:r>
        <w:rPr>
          <w:sz w:val="20"/>
        </w:rPr>
        <w:t>employees.</w:t>
      </w:r>
      <w:r>
        <w:rPr>
          <w:spacing w:val="-3"/>
          <w:sz w:val="20"/>
        </w:rPr>
        <w:t xml:space="preserve"> </w:t>
      </w:r>
      <w:r>
        <w:rPr>
          <w:sz w:val="20"/>
        </w:rPr>
        <w:t>If</w:t>
      </w:r>
      <w:r>
        <w:rPr>
          <w:spacing w:val="-1"/>
          <w:sz w:val="20"/>
        </w:rPr>
        <w:t xml:space="preserve"> </w:t>
      </w:r>
      <w:r>
        <w:rPr>
          <w:sz w:val="20"/>
        </w:rPr>
        <w:t>selected</w:t>
      </w:r>
      <w:r>
        <w:rPr>
          <w:spacing w:val="-1"/>
          <w:sz w:val="20"/>
        </w:rPr>
        <w:t xml:space="preserve"> </w:t>
      </w:r>
      <w:r>
        <w:rPr>
          <w:sz w:val="20"/>
        </w:rPr>
        <w:t>employees are</w:t>
      </w:r>
      <w:r>
        <w:rPr>
          <w:spacing w:val="-2"/>
          <w:sz w:val="20"/>
        </w:rPr>
        <w:t xml:space="preserve"> </w:t>
      </w:r>
      <w:r>
        <w:rPr>
          <w:sz w:val="20"/>
        </w:rPr>
        <w:t>agreeable</w:t>
      </w:r>
      <w:r>
        <w:rPr>
          <w:spacing w:val="-1"/>
          <w:sz w:val="20"/>
        </w:rPr>
        <w:t xml:space="preserve"> </w:t>
      </w:r>
      <w:r>
        <w:rPr>
          <w:sz w:val="20"/>
        </w:rPr>
        <w:t>to</w:t>
      </w:r>
      <w:r>
        <w:rPr>
          <w:spacing w:val="-2"/>
          <w:sz w:val="20"/>
        </w:rPr>
        <w:t xml:space="preserve"> </w:t>
      </w:r>
      <w:r>
        <w:rPr>
          <w:sz w:val="20"/>
        </w:rPr>
        <w:t>the</w:t>
      </w:r>
      <w:r>
        <w:rPr>
          <w:spacing w:val="-1"/>
          <w:sz w:val="20"/>
        </w:rPr>
        <w:t xml:space="preserve"> </w:t>
      </w:r>
      <w:r>
        <w:rPr>
          <w:sz w:val="20"/>
        </w:rPr>
        <w:t>change,</w:t>
      </w:r>
      <w:r>
        <w:rPr>
          <w:spacing w:val="-1"/>
          <w:sz w:val="20"/>
        </w:rPr>
        <w:t xml:space="preserve"> </w:t>
      </w:r>
      <w:r>
        <w:rPr>
          <w:sz w:val="20"/>
        </w:rPr>
        <w:t>the Contractor</w:t>
      </w:r>
      <w:r>
        <w:rPr>
          <w:spacing w:val="-2"/>
          <w:sz w:val="20"/>
        </w:rPr>
        <w:t xml:space="preserve"> </w:t>
      </w:r>
      <w:r>
        <w:rPr>
          <w:sz w:val="20"/>
        </w:rPr>
        <w:t>shall</w:t>
      </w:r>
      <w:r>
        <w:rPr>
          <w:spacing w:val="-3"/>
          <w:sz w:val="20"/>
        </w:rPr>
        <w:t xml:space="preserve"> </w:t>
      </w:r>
      <w:r>
        <w:rPr>
          <w:sz w:val="20"/>
        </w:rPr>
        <w:t>release</w:t>
      </w:r>
      <w:r>
        <w:rPr>
          <w:spacing w:val="-3"/>
          <w:sz w:val="20"/>
        </w:rPr>
        <w:t xml:space="preserve"> </w:t>
      </w:r>
      <w:r>
        <w:rPr>
          <w:sz w:val="20"/>
        </w:rPr>
        <w:t>them</w:t>
      </w:r>
      <w:r>
        <w:rPr>
          <w:spacing w:val="-3"/>
          <w:sz w:val="20"/>
        </w:rPr>
        <w:t xml:space="preserve"> </w:t>
      </w:r>
      <w:r>
        <w:rPr>
          <w:sz w:val="20"/>
        </w:rPr>
        <w:t>at</w:t>
      </w:r>
      <w:r>
        <w:rPr>
          <w:spacing w:val="-3"/>
          <w:sz w:val="20"/>
        </w:rPr>
        <w:t xml:space="preserve"> </w:t>
      </w:r>
      <w:r>
        <w:rPr>
          <w:sz w:val="20"/>
        </w:rPr>
        <w:t>a</w:t>
      </w:r>
      <w:r>
        <w:rPr>
          <w:spacing w:val="-3"/>
          <w:sz w:val="20"/>
        </w:rPr>
        <w:t xml:space="preserve"> </w:t>
      </w:r>
      <w:r>
        <w:rPr>
          <w:sz w:val="20"/>
        </w:rPr>
        <w:t>mutually</w:t>
      </w:r>
      <w:r>
        <w:rPr>
          <w:spacing w:val="-2"/>
          <w:sz w:val="20"/>
        </w:rPr>
        <w:t xml:space="preserve"> </w:t>
      </w:r>
      <w:r>
        <w:rPr>
          <w:sz w:val="20"/>
        </w:rPr>
        <w:t>agreeable</w:t>
      </w:r>
      <w:r>
        <w:rPr>
          <w:spacing w:val="-3"/>
          <w:sz w:val="20"/>
        </w:rPr>
        <w:t xml:space="preserve"> </w:t>
      </w:r>
      <w:r>
        <w:rPr>
          <w:sz w:val="20"/>
        </w:rPr>
        <w:t>date</w:t>
      </w:r>
      <w:r>
        <w:rPr>
          <w:spacing w:val="-3"/>
          <w:sz w:val="20"/>
        </w:rPr>
        <w:t xml:space="preserve"> </w:t>
      </w:r>
      <w:r>
        <w:rPr>
          <w:sz w:val="20"/>
        </w:rPr>
        <w:t>and</w:t>
      </w:r>
      <w:r>
        <w:rPr>
          <w:spacing w:val="-3"/>
          <w:sz w:val="20"/>
        </w:rPr>
        <w:t xml:space="preserve"> </w:t>
      </w:r>
      <w:r>
        <w:rPr>
          <w:sz w:val="20"/>
        </w:rPr>
        <w:t>negotiate</w:t>
      </w:r>
      <w:r>
        <w:rPr>
          <w:spacing w:val="-3"/>
          <w:sz w:val="20"/>
        </w:rPr>
        <w:t xml:space="preserve"> </w:t>
      </w:r>
      <w:r>
        <w:rPr>
          <w:sz w:val="20"/>
        </w:rPr>
        <w:t>transfer</w:t>
      </w:r>
      <w:r>
        <w:rPr>
          <w:spacing w:val="-2"/>
          <w:sz w:val="20"/>
        </w:rPr>
        <w:t xml:space="preserve"> </w:t>
      </w:r>
      <w:r>
        <w:rPr>
          <w:sz w:val="20"/>
        </w:rPr>
        <w:t>of</w:t>
      </w:r>
      <w:r>
        <w:rPr>
          <w:spacing w:val="-3"/>
          <w:sz w:val="20"/>
        </w:rPr>
        <w:t xml:space="preserve"> </w:t>
      </w:r>
      <w:r>
        <w:rPr>
          <w:sz w:val="20"/>
        </w:rPr>
        <w:t>their</w:t>
      </w:r>
      <w:r>
        <w:rPr>
          <w:spacing w:val="-2"/>
          <w:sz w:val="20"/>
        </w:rPr>
        <w:t xml:space="preserve"> </w:t>
      </w:r>
      <w:r>
        <w:rPr>
          <w:sz w:val="20"/>
        </w:rPr>
        <w:t>earned fringe benefits to the successor.</w:t>
      </w:r>
    </w:p>
    <w:p w14:paraId="72E88731" w14:textId="77777777" w:rsidR="00CE13DA" w:rsidRDefault="00CE13DA">
      <w:pPr>
        <w:pStyle w:val="BodyText"/>
        <w:spacing w:before="1"/>
      </w:pPr>
    </w:p>
    <w:p w14:paraId="5D97543E" w14:textId="77777777" w:rsidR="00CE13DA" w:rsidRDefault="00C61559">
      <w:pPr>
        <w:pStyle w:val="ListParagraph"/>
        <w:numPr>
          <w:ilvl w:val="1"/>
          <w:numId w:val="10"/>
        </w:numPr>
        <w:tabs>
          <w:tab w:val="left" w:pos="528"/>
        </w:tabs>
        <w:ind w:right="387" w:firstLine="0"/>
        <w:rPr>
          <w:sz w:val="20"/>
        </w:rPr>
      </w:pPr>
      <w:r>
        <w:rPr>
          <w:sz w:val="20"/>
        </w:rPr>
        <w:t>The</w:t>
      </w:r>
      <w:r>
        <w:rPr>
          <w:spacing w:val="-3"/>
          <w:sz w:val="20"/>
        </w:rPr>
        <w:t xml:space="preserve"> </w:t>
      </w:r>
      <w:r>
        <w:rPr>
          <w:sz w:val="20"/>
        </w:rPr>
        <w:t>Contractor</w:t>
      </w:r>
      <w:r>
        <w:rPr>
          <w:spacing w:val="-4"/>
          <w:sz w:val="20"/>
        </w:rPr>
        <w:t xml:space="preserve"> </w:t>
      </w:r>
      <w:r>
        <w:rPr>
          <w:sz w:val="20"/>
        </w:rPr>
        <w:t>shall</w:t>
      </w:r>
      <w:r>
        <w:rPr>
          <w:spacing w:val="-3"/>
          <w:sz w:val="20"/>
        </w:rPr>
        <w:t xml:space="preserve"> </w:t>
      </w:r>
      <w:r>
        <w:rPr>
          <w:sz w:val="20"/>
        </w:rPr>
        <w:t>be</w:t>
      </w:r>
      <w:r>
        <w:rPr>
          <w:spacing w:val="-4"/>
          <w:sz w:val="20"/>
        </w:rPr>
        <w:t xml:space="preserve"> </w:t>
      </w:r>
      <w:r>
        <w:rPr>
          <w:sz w:val="20"/>
        </w:rPr>
        <w:t>reimbursed</w:t>
      </w:r>
      <w:r>
        <w:rPr>
          <w:spacing w:val="-3"/>
          <w:sz w:val="20"/>
        </w:rPr>
        <w:t xml:space="preserve"> </w:t>
      </w:r>
      <w:r>
        <w:rPr>
          <w:sz w:val="20"/>
        </w:rPr>
        <w:t>for</w:t>
      </w:r>
      <w:r>
        <w:rPr>
          <w:spacing w:val="-2"/>
          <w:sz w:val="20"/>
        </w:rPr>
        <w:t xml:space="preserve"> </w:t>
      </w:r>
      <w:r>
        <w:rPr>
          <w:sz w:val="20"/>
        </w:rPr>
        <w:t>all</w:t>
      </w:r>
      <w:r>
        <w:rPr>
          <w:spacing w:val="-3"/>
          <w:sz w:val="20"/>
        </w:rPr>
        <w:t xml:space="preserve"> </w:t>
      </w:r>
      <w:r>
        <w:rPr>
          <w:sz w:val="20"/>
        </w:rPr>
        <w:t>reasonable</w:t>
      </w:r>
      <w:r>
        <w:rPr>
          <w:spacing w:val="-3"/>
          <w:sz w:val="20"/>
        </w:rPr>
        <w:t xml:space="preserve"> </w:t>
      </w:r>
      <w:r>
        <w:rPr>
          <w:sz w:val="20"/>
        </w:rPr>
        <w:t>phase-in,</w:t>
      </w:r>
      <w:r>
        <w:rPr>
          <w:spacing w:val="-3"/>
          <w:sz w:val="20"/>
        </w:rPr>
        <w:t xml:space="preserve"> </w:t>
      </w:r>
      <w:r>
        <w:rPr>
          <w:sz w:val="20"/>
        </w:rPr>
        <w:t>phase-out</w:t>
      </w:r>
      <w:r>
        <w:rPr>
          <w:spacing w:val="-3"/>
          <w:sz w:val="20"/>
        </w:rPr>
        <w:t xml:space="preserve"> </w:t>
      </w:r>
      <w:r>
        <w:rPr>
          <w:sz w:val="20"/>
        </w:rPr>
        <w:t>costs</w:t>
      </w:r>
      <w:r>
        <w:rPr>
          <w:spacing w:val="-2"/>
          <w:sz w:val="20"/>
        </w:rPr>
        <w:t xml:space="preserve"> </w:t>
      </w:r>
      <w:r>
        <w:rPr>
          <w:sz w:val="20"/>
        </w:rPr>
        <w:t>(i.e.,</w:t>
      </w:r>
      <w:r>
        <w:rPr>
          <w:spacing w:val="-3"/>
          <w:sz w:val="20"/>
        </w:rPr>
        <w:t xml:space="preserve"> </w:t>
      </w:r>
      <w:r>
        <w:rPr>
          <w:sz w:val="20"/>
        </w:rPr>
        <w:t xml:space="preserve">costs incurred within the agreed period after contract expiration that result from phase-in, phase-out </w:t>
      </w:r>
      <w:r>
        <w:rPr>
          <w:spacing w:val="-2"/>
          <w:sz w:val="20"/>
        </w:rPr>
        <w:t>operations).</w:t>
      </w:r>
    </w:p>
    <w:p w14:paraId="1187B40E" w14:textId="77777777" w:rsidR="00CE13DA" w:rsidRDefault="00C61559">
      <w:pPr>
        <w:pStyle w:val="Heading1"/>
        <w:numPr>
          <w:ilvl w:val="0"/>
          <w:numId w:val="10"/>
        </w:numPr>
        <w:tabs>
          <w:tab w:val="left" w:pos="552"/>
        </w:tabs>
        <w:spacing w:before="229"/>
        <w:ind w:left="552" w:hanging="333"/>
        <w:rPr>
          <w:b w:val="0"/>
        </w:rPr>
      </w:pPr>
      <w:r>
        <w:t>Debarment</w:t>
      </w:r>
      <w:r>
        <w:rPr>
          <w:spacing w:val="-4"/>
        </w:rPr>
        <w:t xml:space="preserve"> </w:t>
      </w:r>
      <w:r>
        <w:t>and</w:t>
      </w:r>
      <w:r>
        <w:rPr>
          <w:spacing w:val="-4"/>
        </w:rPr>
        <w:t xml:space="preserve"> </w:t>
      </w:r>
      <w:r>
        <w:rPr>
          <w:spacing w:val="-2"/>
        </w:rPr>
        <w:t>Suspension</w:t>
      </w:r>
      <w:r>
        <w:rPr>
          <w:b w:val="0"/>
          <w:spacing w:val="-2"/>
        </w:rPr>
        <w:t>.</w:t>
      </w:r>
    </w:p>
    <w:p w14:paraId="1E133549" w14:textId="77777777" w:rsidR="00CE13DA" w:rsidRDefault="00C61559">
      <w:pPr>
        <w:pStyle w:val="ListParagraph"/>
        <w:numPr>
          <w:ilvl w:val="1"/>
          <w:numId w:val="10"/>
        </w:numPr>
        <w:tabs>
          <w:tab w:val="left" w:pos="516"/>
        </w:tabs>
        <w:spacing w:before="1"/>
        <w:ind w:right="99" w:firstLine="0"/>
        <w:rPr>
          <w:sz w:val="20"/>
        </w:rPr>
      </w:pPr>
      <w:r>
        <w:rPr>
          <w:sz w:val="20"/>
        </w:rPr>
        <w:t>The</w:t>
      </w:r>
      <w:r>
        <w:rPr>
          <w:spacing w:val="-3"/>
          <w:sz w:val="20"/>
        </w:rPr>
        <w:t xml:space="preserve"> </w:t>
      </w:r>
      <w:r>
        <w:rPr>
          <w:sz w:val="20"/>
        </w:rPr>
        <w:t>Contractor</w:t>
      </w:r>
      <w:r>
        <w:rPr>
          <w:spacing w:val="-4"/>
          <w:sz w:val="20"/>
        </w:rPr>
        <w:t xml:space="preserve"> </w:t>
      </w:r>
      <w:r>
        <w:rPr>
          <w:sz w:val="20"/>
        </w:rPr>
        <w:t>certifies</w:t>
      </w:r>
      <w:r>
        <w:rPr>
          <w:spacing w:val="-3"/>
          <w:sz w:val="20"/>
        </w:rPr>
        <w:t xml:space="preserve"> </w:t>
      </w:r>
      <w:r>
        <w:rPr>
          <w:sz w:val="20"/>
        </w:rPr>
        <w:t>by</w:t>
      </w:r>
      <w:r>
        <w:rPr>
          <w:spacing w:val="-2"/>
          <w:sz w:val="20"/>
        </w:rPr>
        <w:t xml:space="preserve"> </w:t>
      </w:r>
      <w:r>
        <w:rPr>
          <w:sz w:val="20"/>
        </w:rPr>
        <w:t>entering</w:t>
      </w:r>
      <w:r>
        <w:rPr>
          <w:spacing w:val="-3"/>
          <w:sz w:val="20"/>
        </w:rPr>
        <w:t xml:space="preserve"> </w:t>
      </w:r>
      <w:r>
        <w:rPr>
          <w:sz w:val="20"/>
        </w:rPr>
        <w:t>into</w:t>
      </w:r>
      <w:r>
        <w:rPr>
          <w:spacing w:val="-3"/>
          <w:sz w:val="20"/>
        </w:rPr>
        <w:t xml:space="preserve"> </w:t>
      </w:r>
      <w:r>
        <w:rPr>
          <w:sz w:val="20"/>
        </w:rPr>
        <w:t>this</w:t>
      </w:r>
      <w:r>
        <w:rPr>
          <w:spacing w:val="-2"/>
          <w:sz w:val="20"/>
        </w:rPr>
        <w:t xml:space="preserve"> </w:t>
      </w:r>
      <w:r>
        <w:rPr>
          <w:sz w:val="20"/>
        </w:rPr>
        <w:t>Contract</w:t>
      </w:r>
      <w:r>
        <w:rPr>
          <w:spacing w:val="-3"/>
          <w:sz w:val="20"/>
        </w:rPr>
        <w:t xml:space="preserve"> </w:t>
      </w:r>
      <w:r>
        <w:rPr>
          <w:sz w:val="20"/>
        </w:rPr>
        <w:t>that</w:t>
      </w:r>
      <w:r>
        <w:rPr>
          <w:spacing w:val="-3"/>
          <w:sz w:val="20"/>
        </w:rPr>
        <w:t xml:space="preserve"> </w:t>
      </w:r>
      <w:r>
        <w:rPr>
          <w:sz w:val="20"/>
        </w:rPr>
        <w:t>neither</w:t>
      </w:r>
      <w:r>
        <w:rPr>
          <w:spacing w:val="-2"/>
          <w:sz w:val="20"/>
        </w:rPr>
        <w:t xml:space="preserve"> </w:t>
      </w:r>
      <w:r>
        <w:rPr>
          <w:sz w:val="20"/>
        </w:rPr>
        <w:t>it</w:t>
      </w:r>
      <w:r>
        <w:rPr>
          <w:spacing w:val="-3"/>
          <w:sz w:val="20"/>
        </w:rPr>
        <w:t xml:space="preserve"> </w:t>
      </w:r>
      <w:r>
        <w:rPr>
          <w:sz w:val="20"/>
        </w:rPr>
        <w:t>nor</w:t>
      </w:r>
      <w:r>
        <w:rPr>
          <w:spacing w:val="-2"/>
          <w:sz w:val="20"/>
        </w:rPr>
        <w:t xml:space="preserve"> </w:t>
      </w:r>
      <w:r>
        <w:rPr>
          <w:sz w:val="20"/>
        </w:rPr>
        <w:t>its</w:t>
      </w:r>
      <w:r>
        <w:rPr>
          <w:spacing w:val="-2"/>
          <w:sz w:val="20"/>
        </w:rPr>
        <w:t xml:space="preserve"> </w:t>
      </w:r>
      <w:r>
        <w:rPr>
          <w:sz w:val="20"/>
        </w:rPr>
        <w:t>principals</w:t>
      </w:r>
      <w:r>
        <w:rPr>
          <w:spacing w:val="-2"/>
          <w:sz w:val="20"/>
        </w:rPr>
        <w:t xml:space="preserve"> </w:t>
      </w:r>
      <w:r>
        <w:rPr>
          <w:sz w:val="20"/>
        </w:rPr>
        <w:t>nor</w:t>
      </w:r>
      <w:r>
        <w:rPr>
          <w:spacing w:val="-2"/>
          <w:sz w:val="20"/>
        </w:rPr>
        <w:t xml:space="preserve"> </w:t>
      </w:r>
      <w:r>
        <w:rPr>
          <w:sz w:val="20"/>
        </w:rPr>
        <w:t>any</w:t>
      </w:r>
      <w:r>
        <w:rPr>
          <w:spacing w:val="-2"/>
          <w:sz w:val="20"/>
        </w:rPr>
        <w:t xml:space="preserve"> </w:t>
      </w:r>
      <w:r>
        <w:rPr>
          <w:sz w:val="20"/>
        </w:rPr>
        <w:t>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61EFEDD6" w14:textId="77777777" w:rsidR="00CE13DA" w:rsidRDefault="00CE13DA">
      <w:pPr>
        <w:pStyle w:val="BodyText"/>
      </w:pPr>
    </w:p>
    <w:p w14:paraId="4C840D0C" w14:textId="77777777" w:rsidR="00CE13DA" w:rsidRDefault="00C61559">
      <w:pPr>
        <w:pStyle w:val="ListParagraph"/>
        <w:numPr>
          <w:ilvl w:val="1"/>
          <w:numId w:val="10"/>
        </w:numPr>
        <w:tabs>
          <w:tab w:val="left" w:pos="516"/>
        </w:tabs>
        <w:ind w:right="350" w:firstLine="0"/>
        <w:rPr>
          <w:sz w:val="20"/>
        </w:rPr>
      </w:pPr>
      <w:r>
        <w:rPr>
          <w:sz w:val="20"/>
        </w:rPr>
        <w:t>The Contractor</w:t>
      </w:r>
      <w:r>
        <w:rPr>
          <w:spacing w:val="-1"/>
          <w:sz w:val="20"/>
        </w:rPr>
        <w:t xml:space="preserve"> </w:t>
      </w:r>
      <w:r>
        <w:rPr>
          <w:sz w:val="20"/>
        </w:rPr>
        <w:t>certifies that it has verified the state and federal</w:t>
      </w:r>
      <w:r>
        <w:rPr>
          <w:spacing w:val="-1"/>
          <w:sz w:val="20"/>
        </w:rPr>
        <w:t xml:space="preserve"> </w:t>
      </w:r>
      <w:r>
        <w:rPr>
          <w:sz w:val="20"/>
        </w:rPr>
        <w:t>suspension and debarment status</w:t>
      </w:r>
      <w:r>
        <w:rPr>
          <w:spacing w:val="-2"/>
          <w:sz w:val="20"/>
        </w:rPr>
        <w:t xml:space="preserve"> </w:t>
      </w:r>
      <w:r>
        <w:rPr>
          <w:sz w:val="20"/>
        </w:rPr>
        <w:t>for</w:t>
      </w:r>
      <w:r>
        <w:rPr>
          <w:spacing w:val="-2"/>
          <w:sz w:val="20"/>
        </w:rPr>
        <w:t xml:space="preserve"> </w:t>
      </w:r>
      <w:r>
        <w:rPr>
          <w:sz w:val="20"/>
        </w:rPr>
        <w:t>all</w:t>
      </w:r>
      <w:r>
        <w:rPr>
          <w:spacing w:val="-3"/>
          <w:sz w:val="20"/>
        </w:rPr>
        <w:t xml:space="preserve"> </w:t>
      </w:r>
      <w:r>
        <w:rPr>
          <w:sz w:val="20"/>
        </w:rPr>
        <w:t>subcontractors</w:t>
      </w:r>
      <w:r>
        <w:rPr>
          <w:spacing w:val="-2"/>
          <w:sz w:val="20"/>
        </w:rPr>
        <w:t xml:space="preserve"> </w:t>
      </w:r>
      <w:r>
        <w:rPr>
          <w:sz w:val="20"/>
        </w:rPr>
        <w:t>receiving</w:t>
      </w:r>
      <w:r>
        <w:rPr>
          <w:spacing w:val="-3"/>
          <w:sz w:val="20"/>
        </w:rPr>
        <w:t xml:space="preserve"> </w:t>
      </w:r>
      <w:r>
        <w:rPr>
          <w:sz w:val="20"/>
        </w:rPr>
        <w:t>funds</w:t>
      </w:r>
      <w:r>
        <w:rPr>
          <w:spacing w:val="-2"/>
          <w:sz w:val="20"/>
        </w:rPr>
        <w:t xml:space="preserve"> </w:t>
      </w:r>
      <w:r>
        <w:rPr>
          <w:sz w:val="20"/>
        </w:rPr>
        <w:t>under</w:t>
      </w:r>
      <w:r>
        <w:rPr>
          <w:spacing w:val="-2"/>
          <w:sz w:val="20"/>
        </w:rPr>
        <w:t xml:space="preserve"> </w:t>
      </w:r>
      <w:r>
        <w:rPr>
          <w:sz w:val="20"/>
        </w:rPr>
        <w:t>this</w:t>
      </w:r>
      <w:r>
        <w:rPr>
          <w:spacing w:val="-2"/>
          <w:sz w:val="20"/>
        </w:rPr>
        <w:t xml:space="preserve"> </w:t>
      </w:r>
      <w:r>
        <w:rPr>
          <w:sz w:val="20"/>
        </w:rPr>
        <w:t>Contract</w:t>
      </w:r>
      <w:r>
        <w:rPr>
          <w:spacing w:val="-3"/>
          <w:sz w:val="20"/>
        </w:rPr>
        <w:t xml:space="preserve"> </w:t>
      </w:r>
      <w:r>
        <w:rPr>
          <w:sz w:val="20"/>
        </w:rPr>
        <w:t>and</w:t>
      </w:r>
      <w:r>
        <w:rPr>
          <w:spacing w:val="-3"/>
          <w:sz w:val="20"/>
        </w:rPr>
        <w:t xml:space="preserve"> </w:t>
      </w:r>
      <w:r>
        <w:rPr>
          <w:sz w:val="20"/>
        </w:rPr>
        <w:t>shall</w:t>
      </w:r>
      <w:r>
        <w:rPr>
          <w:spacing w:val="-3"/>
          <w:sz w:val="20"/>
        </w:rPr>
        <w:t xml:space="preserve"> </w:t>
      </w:r>
      <w:r>
        <w:rPr>
          <w:sz w:val="20"/>
        </w:rPr>
        <w:t>be</w:t>
      </w:r>
      <w:r>
        <w:rPr>
          <w:spacing w:val="-3"/>
          <w:sz w:val="20"/>
        </w:rPr>
        <w:t xml:space="preserve"> </w:t>
      </w:r>
      <w:r>
        <w:rPr>
          <w:sz w:val="20"/>
        </w:rPr>
        <w:t>solely</w:t>
      </w:r>
      <w:r>
        <w:rPr>
          <w:spacing w:val="-2"/>
          <w:sz w:val="20"/>
        </w:rPr>
        <w:t xml:space="preserve"> </w:t>
      </w:r>
      <w:r>
        <w:rPr>
          <w:sz w:val="20"/>
        </w:rPr>
        <w:t>responsible for any recoupment, penalties or costs that might arise from use of a suspended or debarred subcontractor. The Contractor shall immediately notify the State if any subcontractor becomes debarred</w:t>
      </w:r>
      <w:r>
        <w:rPr>
          <w:spacing w:val="-3"/>
          <w:sz w:val="20"/>
        </w:rPr>
        <w:t xml:space="preserve"> </w:t>
      </w:r>
      <w:r>
        <w:rPr>
          <w:sz w:val="20"/>
        </w:rPr>
        <w:t>or</w:t>
      </w:r>
      <w:r>
        <w:rPr>
          <w:spacing w:val="-4"/>
          <w:sz w:val="20"/>
        </w:rPr>
        <w:t xml:space="preserve"> </w:t>
      </w:r>
      <w:r>
        <w:rPr>
          <w:sz w:val="20"/>
        </w:rPr>
        <w:t>suspended,</w:t>
      </w:r>
      <w:r>
        <w:rPr>
          <w:spacing w:val="-3"/>
          <w:sz w:val="20"/>
        </w:rPr>
        <w:t xml:space="preserve"> </w:t>
      </w:r>
      <w:r>
        <w:rPr>
          <w:sz w:val="20"/>
        </w:rPr>
        <w:t>and</w:t>
      </w:r>
      <w:r>
        <w:rPr>
          <w:spacing w:val="-3"/>
          <w:sz w:val="20"/>
        </w:rPr>
        <w:t xml:space="preserve"> </w:t>
      </w:r>
      <w:r>
        <w:rPr>
          <w:sz w:val="20"/>
        </w:rPr>
        <w:t>shall,</w:t>
      </w:r>
      <w:r>
        <w:rPr>
          <w:spacing w:val="-3"/>
          <w:sz w:val="20"/>
        </w:rPr>
        <w:t xml:space="preserve"> </w:t>
      </w:r>
      <w:r>
        <w:rPr>
          <w:sz w:val="20"/>
        </w:rPr>
        <w:t>at</w:t>
      </w:r>
      <w:r>
        <w:rPr>
          <w:spacing w:val="-3"/>
          <w:sz w:val="20"/>
        </w:rPr>
        <w:t xml:space="preserve"> </w:t>
      </w:r>
      <w:r>
        <w:rPr>
          <w:sz w:val="20"/>
        </w:rPr>
        <w:t>the</w:t>
      </w:r>
      <w:r>
        <w:rPr>
          <w:spacing w:val="-4"/>
          <w:sz w:val="20"/>
        </w:rPr>
        <w:t xml:space="preserve"> </w:t>
      </w:r>
      <w:r>
        <w:rPr>
          <w:sz w:val="20"/>
        </w:rPr>
        <w:t>State's</w:t>
      </w:r>
      <w:r>
        <w:rPr>
          <w:spacing w:val="-2"/>
          <w:sz w:val="20"/>
        </w:rPr>
        <w:t xml:space="preserve"> </w:t>
      </w:r>
      <w:r>
        <w:rPr>
          <w:sz w:val="20"/>
        </w:rPr>
        <w:t>request,</w:t>
      </w:r>
      <w:r>
        <w:rPr>
          <w:spacing w:val="-3"/>
          <w:sz w:val="20"/>
        </w:rPr>
        <w:t xml:space="preserve"> </w:t>
      </w:r>
      <w:r>
        <w:rPr>
          <w:sz w:val="20"/>
        </w:rPr>
        <w:t>take</w:t>
      </w:r>
      <w:r>
        <w:rPr>
          <w:spacing w:val="-3"/>
          <w:sz w:val="20"/>
        </w:rPr>
        <w:t xml:space="preserve"> </w:t>
      </w:r>
      <w:r>
        <w:rPr>
          <w:sz w:val="20"/>
        </w:rPr>
        <w:t>all</w:t>
      </w:r>
      <w:r>
        <w:rPr>
          <w:spacing w:val="-3"/>
          <w:sz w:val="20"/>
        </w:rPr>
        <w:t xml:space="preserve"> </w:t>
      </w:r>
      <w:r>
        <w:rPr>
          <w:sz w:val="20"/>
        </w:rPr>
        <w:t>steps</w:t>
      </w:r>
      <w:r>
        <w:rPr>
          <w:spacing w:val="-2"/>
          <w:sz w:val="20"/>
        </w:rPr>
        <w:t xml:space="preserve"> </w:t>
      </w:r>
      <w:r>
        <w:rPr>
          <w:sz w:val="20"/>
        </w:rPr>
        <w:t>required</w:t>
      </w:r>
      <w:r>
        <w:rPr>
          <w:spacing w:val="-3"/>
          <w:sz w:val="20"/>
        </w:rPr>
        <w:t xml:space="preserve"> </w:t>
      </w:r>
      <w:r>
        <w:rPr>
          <w:sz w:val="20"/>
        </w:rPr>
        <w:t>by</w:t>
      </w:r>
      <w:r>
        <w:rPr>
          <w:spacing w:val="-2"/>
          <w:sz w:val="20"/>
        </w:rPr>
        <w:t xml:space="preserve"> </w:t>
      </w:r>
      <w:r>
        <w:rPr>
          <w:sz w:val="20"/>
        </w:rPr>
        <w:t>the</w:t>
      </w:r>
      <w:r>
        <w:rPr>
          <w:spacing w:val="-3"/>
          <w:sz w:val="20"/>
        </w:rPr>
        <w:t xml:space="preserve"> </w:t>
      </w:r>
      <w:r>
        <w:rPr>
          <w:sz w:val="20"/>
        </w:rPr>
        <w:t>State</w:t>
      </w:r>
      <w:r>
        <w:rPr>
          <w:spacing w:val="-3"/>
          <w:sz w:val="20"/>
        </w:rPr>
        <w:t xml:space="preserve"> </w:t>
      </w:r>
      <w:r>
        <w:rPr>
          <w:sz w:val="20"/>
        </w:rPr>
        <w:t>to terminate</w:t>
      </w:r>
      <w:r>
        <w:rPr>
          <w:spacing w:val="-3"/>
          <w:sz w:val="20"/>
        </w:rPr>
        <w:t xml:space="preserve"> </w:t>
      </w:r>
      <w:r>
        <w:rPr>
          <w:sz w:val="20"/>
        </w:rPr>
        <w:t>its</w:t>
      </w:r>
      <w:r>
        <w:rPr>
          <w:spacing w:val="-3"/>
          <w:sz w:val="20"/>
        </w:rPr>
        <w:t xml:space="preserve"> </w:t>
      </w:r>
      <w:r>
        <w:rPr>
          <w:sz w:val="20"/>
        </w:rPr>
        <w:t>contractual</w:t>
      </w:r>
      <w:r>
        <w:rPr>
          <w:spacing w:val="-3"/>
          <w:sz w:val="20"/>
        </w:rPr>
        <w:t xml:space="preserve"> </w:t>
      </w:r>
      <w:r>
        <w:rPr>
          <w:sz w:val="20"/>
        </w:rPr>
        <w:t>relationship</w:t>
      </w:r>
      <w:r>
        <w:rPr>
          <w:spacing w:val="-3"/>
          <w:sz w:val="20"/>
        </w:rPr>
        <w:t xml:space="preserve"> </w:t>
      </w:r>
      <w:r>
        <w:rPr>
          <w:sz w:val="20"/>
        </w:rPr>
        <w:t>with</w:t>
      </w:r>
      <w:r>
        <w:rPr>
          <w:spacing w:val="-3"/>
          <w:sz w:val="20"/>
        </w:rPr>
        <w:t xml:space="preserve"> </w:t>
      </w:r>
      <w:r>
        <w:rPr>
          <w:sz w:val="20"/>
        </w:rPr>
        <w:t>the</w:t>
      </w:r>
      <w:r>
        <w:rPr>
          <w:spacing w:val="-3"/>
          <w:sz w:val="20"/>
        </w:rPr>
        <w:t xml:space="preserve"> </w:t>
      </w:r>
      <w:r>
        <w:rPr>
          <w:sz w:val="20"/>
        </w:rPr>
        <w:t>subcontractor</w:t>
      </w:r>
      <w:r>
        <w:rPr>
          <w:spacing w:val="-2"/>
          <w:sz w:val="20"/>
        </w:rPr>
        <w:t xml:space="preserve"> </w:t>
      </w:r>
      <w:r>
        <w:rPr>
          <w:sz w:val="20"/>
        </w:rPr>
        <w:t>for</w:t>
      </w:r>
      <w:r>
        <w:rPr>
          <w:spacing w:val="-4"/>
          <w:sz w:val="20"/>
        </w:rPr>
        <w:t xml:space="preserve"> </w:t>
      </w:r>
      <w:r>
        <w:rPr>
          <w:sz w:val="20"/>
        </w:rPr>
        <w:t>work</w:t>
      </w:r>
      <w:r>
        <w:rPr>
          <w:spacing w:val="-2"/>
          <w:sz w:val="20"/>
        </w:rPr>
        <w:t xml:space="preserve"> </w:t>
      </w:r>
      <w:r>
        <w:rPr>
          <w:sz w:val="20"/>
        </w:rPr>
        <w:t>to</w:t>
      </w:r>
      <w:r>
        <w:rPr>
          <w:spacing w:val="-3"/>
          <w:sz w:val="20"/>
        </w:rPr>
        <w:t xml:space="preserve"> </w:t>
      </w:r>
      <w:r>
        <w:rPr>
          <w:sz w:val="20"/>
        </w:rPr>
        <w:t>be</w:t>
      </w:r>
      <w:r>
        <w:rPr>
          <w:spacing w:val="-3"/>
          <w:sz w:val="20"/>
        </w:rPr>
        <w:t xml:space="preserve"> </w:t>
      </w:r>
      <w:r>
        <w:rPr>
          <w:sz w:val="20"/>
        </w:rPr>
        <w:t>performed</w:t>
      </w:r>
      <w:r>
        <w:rPr>
          <w:spacing w:val="-3"/>
          <w:sz w:val="20"/>
        </w:rPr>
        <w:t xml:space="preserve"> </w:t>
      </w:r>
      <w:r>
        <w:rPr>
          <w:sz w:val="20"/>
        </w:rPr>
        <w:t>under</w:t>
      </w:r>
      <w:r>
        <w:rPr>
          <w:spacing w:val="-2"/>
          <w:sz w:val="20"/>
        </w:rPr>
        <w:t xml:space="preserve"> </w:t>
      </w:r>
      <w:r>
        <w:rPr>
          <w:sz w:val="20"/>
        </w:rPr>
        <w:t xml:space="preserve">this </w:t>
      </w:r>
      <w:r>
        <w:rPr>
          <w:spacing w:val="-2"/>
          <w:sz w:val="20"/>
        </w:rPr>
        <w:t>Contract.</w:t>
      </w:r>
    </w:p>
    <w:p w14:paraId="00F56B31" w14:textId="77777777" w:rsidR="00CE13DA" w:rsidRDefault="00CE13DA">
      <w:pPr>
        <w:pStyle w:val="BodyText"/>
        <w:spacing w:before="1"/>
      </w:pPr>
    </w:p>
    <w:p w14:paraId="621DE481" w14:textId="77777777" w:rsidR="00CE13DA" w:rsidRDefault="00C61559">
      <w:pPr>
        <w:pStyle w:val="ListParagraph"/>
        <w:numPr>
          <w:ilvl w:val="0"/>
          <w:numId w:val="10"/>
        </w:numPr>
        <w:tabs>
          <w:tab w:val="left" w:pos="606"/>
        </w:tabs>
        <w:ind w:left="219" w:right="145" w:firstLine="0"/>
        <w:rPr>
          <w:sz w:val="20"/>
        </w:rPr>
      </w:pPr>
      <w:r>
        <w:rPr>
          <w:b/>
          <w:sz w:val="20"/>
        </w:rPr>
        <w:t>Default</w:t>
      </w:r>
      <w:r>
        <w:rPr>
          <w:b/>
          <w:spacing w:val="-4"/>
          <w:sz w:val="20"/>
        </w:rPr>
        <w:t xml:space="preserve"> </w:t>
      </w:r>
      <w:r>
        <w:rPr>
          <w:b/>
          <w:sz w:val="20"/>
        </w:rPr>
        <w:t>by</w:t>
      </w:r>
      <w:r>
        <w:rPr>
          <w:b/>
          <w:spacing w:val="-3"/>
          <w:sz w:val="20"/>
        </w:rPr>
        <w:t xml:space="preserve"> </w:t>
      </w:r>
      <w:r>
        <w:rPr>
          <w:b/>
          <w:sz w:val="20"/>
        </w:rPr>
        <w:t>State</w:t>
      </w:r>
      <w:r>
        <w:rPr>
          <w:sz w:val="20"/>
        </w:rPr>
        <w:t>.</w:t>
      </w:r>
      <w:r>
        <w:rPr>
          <w:spacing w:val="40"/>
          <w:sz w:val="20"/>
        </w:rPr>
        <w:t xml:space="preserve"> </w:t>
      </w:r>
      <w:r>
        <w:rPr>
          <w:sz w:val="20"/>
        </w:rPr>
        <w:t>If</w:t>
      </w:r>
      <w:r>
        <w:rPr>
          <w:spacing w:val="-3"/>
          <w:sz w:val="20"/>
        </w:rPr>
        <w:t xml:space="preserve"> </w:t>
      </w:r>
      <w:r>
        <w:rPr>
          <w:sz w:val="20"/>
        </w:rPr>
        <w:t>the</w:t>
      </w:r>
      <w:r>
        <w:rPr>
          <w:spacing w:val="-3"/>
          <w:sz w:val="20"/>
        </w:rPr>
        <w:t xml:space="preserve"> </w:t>
      </w:r>
      <w:r>
        <w:rPr>
          <w:sz w:val="20"/>
        </w:rPr>
        <w:t>State,</w:t>
      </w:r>
      <w:r>
        <w:rPr>
          <w:spacing w:val="-3"/>
          <w:sz w:val="20"/>
        </w:rPr>
        <w:t xml:space="preserve"> </w:t>
      </w:r>
      <w:r>
        <w:rPr>
          <w:sz w:val="20"/>
        </w:rPr>
        <w:t>sixty</w:t>
      </w:r>
      <w:r>
        <w:rPr>
          <w:spacing w:val="-2"/>
          <w:sz w:val="20"/>
        </w:rPr>
        <w:t xml:space="preserve"> </w:t>
      </w:r>
      <w:r>
        <w:rPr>
          <w:sz w:val="20"/>
        </w:rPr>
        <w:t>(60)</w:t>
      </w:r>
      <w:r>
        <w:rPr>
          <w:spacing w:val="-2"/>
          <w:sz w:val="20"/>
        </w:rPr>
        <w:t xml:space="preserve"> </w:t>
      </w:r>
      <w:r>
        <w:rPr>
          <w:sz w:val="20"/>
        </w:rPr>
        <w:t>days</w:t>
      </w:r>
      <w:r>
        <w:rPr>
          <w:spacing w:val="-2"/>
          <w:sz w:val="20"/>
        </w:rPr>
        <w:t xml:space="preserve"> </w:t>
      </w:r>
      <w:r>
        <w:rPr>
          <w:sz w:val="20"/>
        </w:rPr>
        <w:t>after</w:t>
      </w:r>
      <w:r>
        <w:rPr>
          <w:spacing w:val="-2"/>
          <w:sz w:val="20"/>
        </w:rPr>
        <w:t xml:space="preserve"> </w:t>
      </w:r>
      <w:r>
        <w:rPr>
          <w:sz w:val="20"/>
        </w:rPr>
        <w:t>receipt</w:t>
      </w:r>
      <w:r>
        <w:rPr>
          <w:spacing w:val="-3"/>
          <w:sz w:val="20"/>
        </w:rPr>
        <w:t xml:space="preserve"> </w:t>
      </w:r>
      <w:r>
        <w:rPr>
          <w:sz w:val="20"/>
        </w:rPr>
        <w:t>of</w:t>
      </w:r>
      <w:r>
        <w:rPr>
          <w:spacing w:val="-3"/>
          <w:sz w:val="20"/>
        </w:rPr>
        <w:t xml:space="preserve"> </w:t>
      </w:r>
      <w:r>
        <w:rPr>
          <w:sz w:val="20"/>
        </w:rPr>
        <w:t>written</w:t>
      </w:r>
      <w:r>
        <w:rPr>
          <w:spacing w:val="-3"/>
          <w:sz w:val="20"/>
        </w:rPr>
        <w:t xml:space="preserve"> </w:t>
      </w:r>
      <w:r>
        <w:rPr>
          <w:sz w:val="20"/>
        </w:rPr>
        <w:t>notice,</w:t>
      </w:r>
      <w:r>
        <w:rPr>
          <w:spacing w:val="-3"/>
          <w:sz w:val="20"/>
        </w:rPr>
        <w:t xml:space="preserve"> </w:t>
      </w:r>
      <w:r>
        <w:rPr>
          <w:sz w:val="20"/>
        </w:rPr>
        <w:t>fails</w:t>
      </w:r>
      <w:r>
        <w:rPr>
          <w:spacing w:val="-2"/>
          <w:sz w:val="20"/>
        </w:rPr>
        <w:t xml:space="preserve"> </w:t>
      </w:r>
      <w:r>
        <w:rPr>
          <w:sz w:val="20"/>
        </w:rPr>
        <w:t>to</w:t>
      </w:r>
      <w:r>
        <w:rPr>
          <w:spacing w:val="-3"/>
          <w:sz w:val="20"/>
        </w:rPr>
        <w:t xml:space="preserve"> </w:t>
      </w:r>
      <w:r>
        <w:rPr>
          <w:sz w:val="20"/>
        </w:rPr>
        <w:t>correct</w:t>
      </w:r>
      <w:r>
        <w:rPr>
          <w:spacing w:val="-3"/>
          <w:sz w:val="20"/>
        </w:rPr>
        <w:t xml:space="preserve"> </w:t>
      </w:r>
      <w:r>
        <w:rPr>
          <w:sz w:val="20"/>
        </w:rPr>
        <w:t>or cure any material breach of this Contract, the Contractor may cancel and terminate this Contract and institute measures to collect monies due up to and including the date of termination.</w:t>
      </w:r>
    </w:p>
    <w:p w14:paraId="2FD4216D" w14:textId="77777777" w:rsidR="00CE13DA" w:rsidRDefault="00CE13DA">
      <w:pPr>
        <w:pStyle w:val="BodyText"/>
      </w:pPr>
    </w:p>
    <w:p w14:paraId="78131B80" w14:textId="77777777" w:rsidR="00CE13DA" w:rsidRDefault="00C61559">
      <w:pPr>
        <w:pStyle w:val="Heading1"/>
        <w:numPr>
          <w:ilvl w:val="0"/>
          <w:numId w:val="10"/>
        </w:numPr>
        <w:tabs>
          <w:tab w:val="left" w:pos="552"/>
        </w:tabs>
        <w:ind w:left="552" w:hanging="333"/>
        <w:rPr>
          <w:b w:val="0"/>
        </w:rPr>
      </w:pPr>
      <w:r>
        <w:rPr>
          <w:spacing w:val="-2"/>
        </w:rPr>
        <w:t>Disputes</w:t>
      </w:r>
      <w:r>
        <w:rPr>
          <w:b w:val="0"/>
          <w:spacing w:val="-2"/>
        </w:rPr>
        <w:t>.</w:t>
      </w:r>
    </w:p>
    <w:p w14:paraId="1012F397" w14:textId="77777777" w:rsidR="00CE13DA" w:rsidRDefault="00C61559">
      <w:pPr>
        <w:pStyle w:val="ListParagraph"/>
        <w:numPr>
          <w:ilvl w:val="1"/>
          <w:numId w:val="10"/>
        </w:numPr>
        <w:tabs>
          <w:tab w:val="left" w:pos="516"/>
        </w:tabs>
        <w:spacing w:before="230"/>
        <w:ind w:right="190" w:firstLine="0"/>
        <w:rPr>
          <w:sz w:val="20"/>
        </w:rPr>
      </w:pPr>
      <w:r>
        <w:rPr>
          <w:sz w:val="20"/>
        </w:rPr>
        <w:t>In</w:t>
      </w:r>
      <w:r>
        <w:rPr>
          <w:spacing w:val="-1"/>
          <w:sz w:val="20"/>
        </w:rPr>
        <w:t xml:space="preserve"> </w:t>
      </w:r>
      <w:r>
        <w:rPr>
          <w:sz w:val="20"/>
        </w:rPr>
        <w:t>the</w:t>
      </w:r>
      <w:r>
        <w:rPr>
          <w:spacing w:val="-3"/>
          <w:sz w:val="20"/>
        </w:rPr>
        <w:t xml:space="preserve"> </w:t>
      </w:r>
      <w:r>
        <w:rPr>
          <w:sz w:val="20"/>
        </w:rPr>
        <w:t>event</w:t>
      </w:r>
      <w:r>
        <w:rPr>
          <w:spacing w:val="-3"/>
          <w:sz w:val="20"/>
        </w:rPr>
        <w:t xml:space="preserve"> </w:t>
      </w:r>
      <w:r>
        <w:rPr>
          <w:sz w:val="20"/>
        </w:rPr>
        <w:t>that</w:t>
      </w:r>
      <w:r>
        <w:rPr>
          <w:spacing w:val="-4"/>
          <w:sz w:val="20"/>
        </w:rPr>
        <w:t xml:space="preserve"> </w:t>
      </w:r>
      <w:r>
        <w:rPr>
          <w:sz w:val="20"/>
        </w:rPr>
        <w:t>any</w:t>
      </w:r>
      <w:r>
        <w:rPr>
          <w:spacing w:val="-2"/>
          <w:sz w:val="20"/>
        </w:rPr>
        <w:t xml:space="preserve"> </w:t>
      </w:r>
      <w:r>
        <w:rPr>
          <w:sz w:val="20"/>
        </w:rPr>
        <w:t>dispute</w:t>
      </w:r>
      <w:r>
        <w:rPr>
          <w:spacing w:val="-3"/>
          <w:sz w:val="20"/>
        </w:rPr>
        <w:t xml:space="preserve"> </w:t>
      </w:r>
      <w:r>
        <w:rPr>
          <w:sz w:val="20"/>
        </w:rPr>
        <w:t>arises</w:t>
      </w:r>
      <w:r>
        <w:rPr>
          <w:spacing w:val="-4"/>
          <w:sz w:val="20"/>
        </w:rPr>
        <w:t xml:space="preserve"> </w:t>
      </w:r>
      <w:r>
        <w:rPr>
          <w:sz w:val="20"/>
        </w:rPr>
        <w:t>with</w:t>
      </w:r>
      <w:r>
        <w:rPr>
          <w:spacing w:val="-3"/>
          <w:sz w:val="20"/>
        </w:rPr>
        <w:t xml:space="preserve"> </w:t>
      </w:r>
      <w:r>
        <w:rPr>
          <w:sz w:val="20"/>
        </w:rPr>
        <w:t>respect</w:t>
      </w:r>
      <w:r>
        <w:rPr>
          <w:spacing w:val="-3"/>
          <w:sz w:val="20"/>
        </w:rPr>
        <w:t xml:space="preserve"> </w:t>
      </w:r>
      <w:r>
        <w:rPr>
          <w:sz w:val="20"/>
        </w:rPr>
        <w:t>to</w:t>
      </w:r>
      <w:r>
        <w:rPr>
          <w:spacing w:val="-3"/>
          <w:sz w:val="20"/>
        </w:rPr>
        <w:t xml:space="preserve"> </w:t>
      </w:r>
      <w:r>
        <w:rPr>
          <w:sz w:val="20"/>
        </w:rPr>
        <w:t>this</w:t>
      </w:r>
      <w:r>
        <w:rPr>
          <w:spacing w:val="-2"/>
          <w:sz w:val="20"/>
        </w:rPr>
        <w:t xml:space="preserve"> </w:t>
      </w:r>
      <w:r>
        <w:rPr>
          <w:sz w:val="20"/>
        </w:rPr>
        <w:t>Contract,</w:t>
      </w:r>
      <w:r>
        <w:rPr>
          <w:spacing w:val="-3"/>
          <w:sz w:val="20"/>
        </w:rPr>
        <w:t xml:space="preserve"> </w:t>
      </w:r>
      <w:r>
        <w:rPr>
          <w:sz w:val="20"/>
        </w:rPr>
        <w:t>the</w:t>
      </w:r>
      <w:r>
        <w:rPr>
          <w:spacing w:val="-3"/>
          <w:sz w:val="20"/>
        </w:rPr>
        <w:t xml:space="preserve"> </w:t>
      </w:r>
      <w:r>
        <w:rPr>
          <w:sz w:val="20"/>
        </w:rPr>
        <w:t>Contractor</w:t>
      </w:r>
      <w:r>
        <w:rPr>
          <w:spacing w:val="-3"/>
          <w:sz w:val="20"/>
        </w:rPr>
        <w:t xml:space="preserve"> </w:t>
      </w:r>
      <w:r>
        <w:rPr>
          <w:sz w:val="20"/>
        </w:rPr>
        <w:t>and</w:t>
      </w:r>
      <w:r>
        <w:rPr>
          <w:spacing w:val="-3"/>
          <w:sz w:val="20"/>
        </w:rPr>
        <w:t xml:space="preserve"> </w:t>
      </w:r>
      <w:r>
        <w:rPr>
          <w:sz w:val="20"/>
        </w:rPr>
        <w:t>the</w:t>
      </w:r>
      <w:r>
        <w:rPr>
          <w:spacing w:val="-4"/>
          <w:sz w:val="20"/>
        </w:rPr>
        <w:t xml:space="preserve"> </w:t>
      </w:r>
      <w:r>
        <w:rPr>
          <w:sz w:val="20"/>
        </w:rPr>
        <w:t xml:space="preserve">State agree to act immediately to resolve such disputes. Time is of the essence in the resolution of </w:t>
      </w:r>
      <w:r>
        <w:rPr>
          <w:spacing w:val="-2"/>
          <w:sz w:val="20"/>
        </w:rPr>
        <w:t>disputes.</w:t>
      </w:r>
    </w:p>
    <w:p w14:paraId="4217A586" w14:textId="77777777" w:rsidR="00CE13DA" w:rsidRDefault="00CE13DA">
      <w:pPr>
        <w:pStyle w:val="BodyText"/>
      </w:pPr>
    </w:p>
    <w:p w14:paraId="2035CBF7" w14:textId="77777777" w:rsidR="00CE13DA" w:rsidRDefault="00C61559">
      <w:pPr>
        <w:pStyle w:val="ListParagraph"/>
        <w:numPr>
          <w:ilvl w:val="1"/>
          <w:numId w:val="10"/>
        </w:numPr>
        <w:tabs>
          <w:tab w:val="left" w:pos="516"/>
        </w:tabs>
        <w:ind w:right="119" w:firstLine="0"/>
        <w:rPr>
          <w:sz w:val="20"/>
        </w:rPr>
      </w:pPr>
      <w:r>
        <w:rPr>
          <w:sz w:val="20"/>
        </w:rPr>
        <w:t>If</w:t>
      </w:r>
      <w:r>
        <w:rPr>
          <w:spacing w:val="-3"/>
          <w:sz w:val="20"/>
        </w:rPr>
        <w:t xml:space="preserve"> </w:t>
      </w:r>
      <w:r>
        <w:rPr>
          <w:sz w:val="20"/>
        </w:rPr>
        <w:t>a</w:t>
      </w:r>
      <w:r>
        <w:rPr>
          <w:spacing w:val="-3"/>
          <w:sz w:val="20"/>
        </w:rPr>
        <w:t xml:space="preserve"> </w:t>
      </w:r>
      <w:r>
        <w:rPr>
          <w:sz w:val="20"/>
        </w:rPr>
        <w:t>valid</w:t>
      </w:r>
      <w:r>
        <w:rPr>
          <w:spacing w:val="-3"/>
          <w:sz w:val="20"/>
        </w:rPr>
        <w:t xml:space="preserve"> </w:t>
      </w:r>
      <w:r>
        <w:rPr>
          <w:sz w:val="20"/>
        </w:rPr>
        <w:t>dispute</w:t>
      </w:r>
      <w:r>
        <w:rPr>
          <w:spacing w:val="-3"/>
          <w:sz w:val="20"/>
        </w:rPr>
        <w:t xml:space="preserve"> </w:t>
      </w:r>
      <w:r>
        <w:rPr>
          <w:sz w:val="20"/>
        </w:rPr>
        <w:t>exists</w:t>
      </w:r>
      <w:r>
        <w:rPr>
          <w:spacing w:val="-3"/>
          <w:sz w:val="20"/>
        </w:rPr>
        <w:t xml:space="preserve"> </w:t>
      </w:r>
      <w:r>
        <w:rPr>
          <w:sz w:val="20"/>
        </w:rPr>
        <w:t>as</w:t>
      </w:r>
      <w:r>
        <w:rPr>
          <w:spacing w:val="-2"/>
          <w:sz w:val="20"/>
        </w:rPr>
        <w:t xml:space="preserve"> </w:t>
      </w:r>
      <w:r>
        <w:rPr>
          <w:sz w:val="20"/>
        </w:rPr>
        <w:t>to</w:t>
      </w:r>
      <w:r>
        <w:rPr>
          <w:spacing w:val="-3"/>
          <w:sz w:val="20"/>
        </w:rPr>
        <w:t xml:space="preserve"> </w:t>
      </w:r>
      <w:r>
        <w:rPr>
          <w:sz w:val="20"/>
        </w:rPr>
        <w:t>the</w:t>
      </w:r>
      <w:r>
        <w:rPr>
          <w:spacing w:val="-3"/>
          <w:sz w:val="20"/>
        </w:rPr>
        <w:t xml:space="preserve"> </w:t>
      </w:r>
      <w:r>
        <w:rPr>
          <w:sz w:val="20"/>
        </w:rPr>
        <w:t>Contractor's</w:t>
      </w:r>
      <w:r>
        <w:rPr>
          <w:spacing w:val="-2"/>
          <w:sz w:val="20"/>
        </w:rPr>
        <w:t xml:space="preserve"> </w:t>
      </w:r>
      <w:r>
        <w:rPr>
          <w:sz w:val="20"/>
        </w:rPr>
        <w:t>liability</w:t>
      </w:r>
      <w:r>
        <w:rPr>
          <w:spacing w:val="-2"/>
          <w:sz w:val="20"/>
        </w:rPr>
        <w:t xml:space="preserve"> </w:t>
      </w:r>
      <w:r>
        <w:rPr>
          <w:sz w:val="20"/>
        </w:rPr>
        <w:t>or</w:t>
      </w:r>
      <w:r>
        <w:rPr>
          <w:spacing w:val="-2"/>
          <w:sz w:val="20"/>
        </w:rPr>
        <w:t xml:space="preserve"> </w:t>
      </w:r>
      <w:r>
        <w:rPr>
          <w:sz w:val="20"/>
        </w:rPr>
        <w:t>guilt</w:t>
      </w:r>
      <w:r>
        <w:rPr>
          <w:spacing w:val="-3"/>
          <w:sz w:val="20"/>
        </w:rPr>
        <w:t xml:space="preserve"> </w:t>
      </w:r>
      <w:r>
        <w:rPr>
          <w:sz w:val="20"/>
        </w:rPr>
        <w:t>in</w:t>
      </w:r>
      <w:r>
        <w:rPr>
          <w:spacing w:val="-3"/>
          <w:sz w:val="20"/>
        </w:rPr>
        <w:t xml:space="preserve"> </w:t>
      </w:r>
      <w:r>
        <w:rPr>
          <w:sz w:val="20"/>
        </w:rPr>
        <w:t>any</w:t>
      </w:r>
      <w:r>
        <w:rPr>
          <w:spacing w:val="-2"/>
          <w:sz w:val="20"/>
        </w:rPr>
        <w:t xml:space="preserve"> </w:t>
      </w:r>
      <w:r>
        <w:rPr>
          <w:sz w:val="20"/>
        </w:rPr>
        <w:t>action</w:t>
      </w:r>
      <w:r>
        <w:rPr>
          <w:spacing w:val="-3"/>
          <w:sz w:val="20"/>
        </w:rPr>
        <w:t xml:space="preserve"> </w:t>
      </w:r>
      <w:r>
        <w:rPr>
          <w:sz w:val="20"/>
        </w:rPr>
        <w:t>initiated</w:t>
      </w:r>
      <w:r>
        <w:rPr>
          <w:spacing w:val="-3"/>
          <w:sz w:val="20"/>
        </w:rPr>
        <w:t xml:space="preserve"> </w:t>
      </w:r>
      <w:r>
        <w:rPr>
          <w:sz w:val="20"/>
        </w:rPr>
        <w:t>by</w:t>
      </w:r>
      <w:r>
        <w:rPr>
          <w:spacing w:val="-2"/>
          <w:sz w:val="20"/>
        </w:rPr>
        <w:t xml:space="preserve"> </w:t>
      </w:r>
      <w:r>
        <w:rPr>
          <w:sz w:val="20"/>
        </w:rPr>
        <w:t>the</w:t>
      </w:r>
      <w:r>
        <w:rPr>
          <w:spacing w:val="-3"/>
          <w:sz w:val="20"/>
        </w:rPr>
        <w:t xml:space="preserve"> </w:t>
      </w:r>
      <w:r>
        <w:rPr>
          <w:sz w:val="20"/>
        </w:rPr>
        <w:t>State or its agencies, and the State decides to delay, withhold, or deny work to the Contractor, the Contractor may request that it be allowed to continue, or receive work, without delay.</w:t>
      </w:r>
      <w:r>
        <w:rPr>
          <w:spacing w:val="80"/>
          <w:sz w:val="20"/>
        </w:rPr>
        <w:t xml:space="preserve"> </w:t>
      </w:r>
      <w:r>
        <w:rPr>
          <w:sz w:val="20"/>
        </w:rPr>
        <w:t>In any event, the Contractor agrees that, notwithstanding the existence of a dispute, it will continue without delay to carry out all of its responsibilities under this Contract that are not affected by the dispute.</w:t>
      </w:r>
      <w:r>
        <w:rPr>
          <w:spacing w:val="40"/>
          <w:sz w:val="20"/>
        </w:rPr>
        <w:t xml:space="preserve"> </w:t>
      </w:r>
      <w:r>
        <w:rPr>
          <w:sz w:val="20"/>
        </w:rPr>
        <w:t>Should the Contractor fail to continue to perform its responsibilities regarding all non- disputed work, without delay, any additional costs incurred by the State or the Contractor as a result of such failure to proceed shall be borne by the Contractor, and the Contractor shall make no claim against the State for such costs.</w:t>
      </w:r>
      <w:r>
        <w:rPr>
          <w:spacing w:val="70"/>
          <w:sz w:val="20"/>
        </w:rPr>
        <w:t xml:space="preserve"> </w:t>
      </w:r>
      <w:r>
        <w:rPr>
          <w:sz w:val="20"/>
        </w:rPr>
        <w:t>Any payments that the State may delay, withhold, deny, or apply under this subparagraph shall not be subject to penalty or interest, except as permitted by IC § 5-17-5.</w:t>
      </w:r>
    </w:p>
    <w:p w14:paraId="4ADE84BE" w14:textId="77777777" w:rsidR="00CE13DA" w:rsidRDefault="00CE13DA">
      <w:pPr>
        <w:pStyle w:val="BodyText"/>
        <w:spacing w:before="1"/>
      </w:pPr>
    </w:p>
    <w:p w14:paraId="559747D6" w14:textId="77777777" w:rsidR="00CE13DA" w:rsidRDefault="00C61559">
      <w:pPr>
        <w:pStyle w:val="ListParagraph"/>
        <w:numPr>
          <w:ilvl w:val="1"/>
          <w:numId w:val="10"/>
        </w:numPr>
        <w:tabs>
          <w:tab w:val="left" w:pos="472"/>
        </w:tabs>
        <w:ind w:left="218" w:right="256" w:firstLine="0"/>
        <w:rPr>
          <w:sz w:val="20"/>
        </w:rPr>
      </w:pPr>
      <w:r>
        <w:rPr>
          <w:sz w:val="20"/>
        </w:rPr>
        <w:t>If the parties are unable</w:t>
      </w:r>
      <w:r>
        <w:rPr>
          <w:spacing w:val="-1"/>
          <w:sz w:val="20"/>
        </w:rPr>
        <w:t xml:space="preserve"> </w:t>
      </w:r>
      <w:r>
        <w:rPr>
          <w:sz w:val="20"/>
        </w:rPr>
        <w:t>to resolve a</w:t>
      </w:r>
      <w:r>
        <w:rPr>
          <w:spacing w:val="-1"/>
          <w:sz w:val="20"/>
        </w:rPr>
        <w:t xml:space="preserve"> </w:t>
      </w:r>
      <w:r>
        <w:rPr>
          <w:sz w:val="20"/>
        </w:rPr>
        <w:t>contract dispute between them after good faith attempts to do so, a dissatisfied party shall submit the dispute to the Commissioner of the Indiana Department of Administration (the "IDOA") for resolution, except as otherwise provided in the Funding</w:t>
      </w:r>
      <w:r>
        <w:rPr>
          <w:spacing w:val="-4"/>
          <w:sz w:val="20"/>
        </w:rPr>
        <w:t xml:space="preserve"> </w:t>
      </w:r>
      <w:r>
        <w:rPr>
          <w:sz w:val="20"/>
        </w:rPr>
        <w:t>Cancellation</w:t>
      </w:r>
      <w:r>
        <w:rPr>
          <w:spacing w:val="-4"/>
          <w:sz w:val="20"/>
        </w:rPr>
        <w:t xml:space="preserve"> </w:t>
      </w:r>
      <w:r>
        <w:rPr>
          <w:sz w:val="20"/>
        </w:rPr>
        <w:t>and</w:t>
      </w:r>
      <w:r>
        <w:rPr>
          <w:spacing w:val="-5"/>
          <w:sz w:val="20"/>
        </w:rPr>
        <w:t xml:space="preserve"> </w:t>
      </w:r>
      <w:r>
        <w:rPr>
          <w:sz w:val="20"/>
        </w:rPr>
        <w:t>Termination</w:t>
      </w:r>
      <w:r>
        <w:rPr>
          <w:spacing w:val="-4"/>
          <w:sz w:val="20"/>
        </w:rPr>
        <w:t xml:space="preserve"> </w:t>
      </w:r>
      <w:r>
        <w:rPr>
          <w:sz w:val="20"/>
        </w:rPr>
        <w:t>for</w:t>
      </w:r>
      <w:r>
        <w:rPr>
          <w:spacing w:val="-3"/>
          <w:sz w:val="20"/>
        </w:rPr>
        <w:t xml:space="preserve"> </w:t>
      </w:r>
      <w:r>
        <w:rPr>
          <w:sz w:val="20"/>
        </w:rPr>
        <w:t>Convenience</w:t>
      </w:r>
      <w:r>
        <w:rPr>
          <w:spacing w:val="-4"/>
          <w:sz w:val="20"/>
        </w:rPr>
        <w:t xml:space="preserve"> </w:t>
      </w:r>
      <w:r>
        <w:rPr>
          <w:sz w:val="20"/>
        </w:rPr>
        <w:t>paragraphs.</w:t>
      </w:r>
      <w:r>
        <w:rPr>
          <w:spacing w:val="40"/>
          <w:sz w:val="20"/>
        </w:rPr>
        <w:t xml:space="preserve"> </w:t>
      </w:r>
      <w:r>
        <w:rPr>
          <w:sz w:val="20"/>
        </w:rPr>
        <w:t>The</w:t>
      </w:r>
      <w:r>
        <w:rPr>
          <w:spacing w:val="-4"/>
          <w:sz w:val="20"/>
        </w:rPr>
        <w:t xml:space="preserve"> </w:t>
      </w:r>
      <w:r>
        <w:rPr>
          <w:sz w:val="20"/>
        </w:rPr>
        <w:t>dissatisfied</w:t>
      </w:r>
      <w:r>
        <w:rPr>
          <w:spacing w:val="-4"/>
          <w:sz w:val="20"/>
        </w:rPr>
        <w:t xml:space="preserve"> </w:t>
      </w:r>
      <w:r>
        <w:rPr>
          <w:sz w:val="20"/>
        </w:rPr>
        <w:t>party</w:t>
      </w:r>
      <w:r>
        <w:rPr>
          <w:spacing w:val="-3"/>
          <w:sz w:val="20"/>
        </w:rPr>
        <w:t xml:space="preserve"> </w:t>
      </w:r>
      <w:r>
        <w:rPr>
          <w:sz w:val="20"/>
        </w:rPr>
        <w:t>shall give written notice to the Commissioner of the IDOA (the "Commissioner") and the other party.</w:t>
      </w:r>
    </w:p>
    <w:p w14:paraId="27ABBC47" w14:textId="77777777" w:rsidR="00CE13DA" w:rsidRDefault="00CE13DA">
      <w:pPr>
        <w:rPr>
          <w:sz w:val="20"/>
        </w:rPr>
        <w:sectPr w:rsidR="00CE13DA">
          <w:pgSz w:w="12240" w:h="15840"/>
          <w:pgMar w:top="1600" w:right="1700" w:bottom="980" w:left="1580" w:header="0" w:footer="788" w:gutter="0"/>
          <w:cols w:space="720"/>
        </w:sectPr>
      </w:pPr>
    </w:p>
    <w:p w14:paraId="0262B9FA" w14:textId="77777777" w:rsidR="00CE13DA" w:rsidRDefault="00C61559">
      <w:pPr>
        <w:pStyle w:val="BodyText"/>
        <w:spacing w:before="81"/>
        <w:ind w:left="219" w:right="155"/>
      </w:pPr>
      <w:r>
        <w:lastRenderedPageBreak/>
        <w:t>The notice shall include: (1) a description of the disputed issues, (2) the efforts made to resolve the dispute, and (3) a proposed resolution. The Commissioner shall promptly issue a notice setting out documents and materials to be submitted to the Commissioner in order to resolve the dispute.</w:t>
      </w:r>
      <w:r>
        <w:rPr>
          <w:spacing w:val="40"/>
        </w:rPr>
        <w:t xml:space="preserve"> </w:t>
      </w:r>
      <w:r>
        <w:t>The notice may also afford the parties the opportunity to make presentations and enter into further negotiations. Within thirty (30) business days of the conclusion of the final presentations,</w:t>
      </w:r>
      <w:r>
        <w:rPr>
          <w:spacing w:val="-1"/>
        </w:rPr>
        <w:t xml:space="preserve"> </w:t>
      </w:r>
      <w:r>
        <w:t>the</w:t>
      </w:r>
      <w:r>
        <w:rPr>
          <w:spacing w:val="-1"/>
        </w:rPr>
        <w:t xml:space="preserve"> </w:t>
      </w:r>
      <w:r>
        <w:t>Commissioner shall</w:t>
      </w:r>
      <w:r>
        <w:rPr>
          <w:spacing w:val="-1"/>
        </w:rPr>
        <w:t xml:space="preserve"> </w:t>
      </w:r>
      <w:r>
        <w:t>issue</w:t>
      </w:r>
      <w:r>
        <w:rPr>
          <w:spacing w:val="-1"/>
        </w:rPr>
        <w:t xml:space="preserve"> </w:t>
      </w:r>
      <w:r>
        <w:t>a</w:t>
      </w:r>
      <w:r>
        <w:rPr>
          <w:spacing w:val="-2"/>
        </w:rPr>
        <w:t xml:space="preserve"> </w:t>
      </w:r>
      <w:r>
        <w:t>written</w:t>
      </w:r>
      <w:r>
        <w:rPr>
          <w:spacing w:val="-2"/>
        </w:rPr>
        <w:t xml:space="preserve"> </w:t>
      </w:r>
      <w:r>
        <w:t>decision</w:t>
      </w:r>
      <w:r>
        <w:rPr>
          <w:spacing w:val="-1"/>
        </w:rPr>
        <w:t xml:space="preserve"> </w:t>
      </w:r>
      <w:r>
        <w:t>and</w:t>
      </w:r>
      <w:r>
        <w:rPr>
          <w:spacing w:val="-2"/>
        </w:rPr>
        <w:t xml:space="preserve"> </w:t>
      </w:r>
      <w:r>
        <w:t>furnish</w:t>
      </w:r>
      <w:r>
        <w:rPr>
          <w:spacing w:val="-1"/>
        </w:rPr>
        <w:t xml:space="preserve"> </w:t>
      </w:r>
      <w:r>
        <w:t>it</w:t>
      </w:r>
      <w:r>
        <w:rPr>
          <w:spacing w:val="-1"/>
        </w:rPr>
        <w:t xml:space="preserve"> </w:t>
      </w:r>
      <w:r>
        <w:t>to</w:t>
      </w:r>
      <w:r>
        <w:rPr>
          <w:spacing w:val="-1"/>
        </w:rPr>
        <w:t xml:space="preserve"> </w:t>
      </w:r>
      <w:r>
        <w:t>both</w:t>
      </w:r>
      <w:r>
        <w:rPr>
          <w:spacing w:val="-2"/>
        </w:rPr>
        <w:t xml:space="preserve"> </w:t>
      </w:r>
      <w:r>
        <w:t>parties.</w:t>
      </w:r>
      <w:r>
        <w:rPr>
          <w:spacing w:val="40"/>
        </w:rPr>
        <w:t xml:space="preserve"> </w:t>
      </w:r>
      <w:r>
        <w:t>The Commissioner's decision shall be the final and conclusive administrative decision, unless either party</w:t>
      </w:r>
      <w:r>
        <w:rPr>
          <w:spacing w:val="-4"/>
        </w:rPr>
        <w:t xml:space="preserve"> </w:t>
      </w:r>
      <w:r>
        <w:t>serves</w:t>
      </w:r>
      <w:r>
        <w:rPr>
          <w:spacing w:val="-3"/>
        </w:rPr>
        <w:t xml:space="preserve"> </w:t>
      </w:r>
      <w:r>
        <w:t>on</w:t>
      </w:r>
      <w:r>
        <w:rPr>
          <w:spacing w:val="-3"/>
        </w:rPr>
        <w:t xml:space="preserve"> </w:t>
      </w:r>
      <w:r>
        <w:t>the</w:t>
      </w:r>
      <w:r>
        <w:rPr>
          <w:spacing w:val="-3"/>
        </w:rPr>
        <w:t xml:space="preserve"> </w:t>
      </w:r>
      <w:r>
        <w:t>Commissioner</w:t>
      </w:r>
      <w:r>
        <w:rPr>
          <w:spacing w:val="-2"/>
        </w:rPr>
        <w:t xml:space="preserve"> </w:t>
      </w:r>
      <w:r>
        <w:t>and</w:t>
      </w:r>
      <w:r>
        <w:rPr>
          <w:spacing w:val="-3"/>
        </w:rPr>
        <w:t xml:space="preserve"> </w:t>
      </w:r>
      <w:r>
        <w:t>the</w:t>
      </w:r>
      <w:r>
        <w:rPr>
          <w:spacing w:val="-3"/>
        </w:rPr>
        <w:t xml:space="preserve"> </w:t>
      </w:r>
      <w:r>
        <w:t>other</w:t>
      </w:r>
      <w:r>
        <w:rPr>
          <w:spacing w:val="-3"/>
        </w:rPr>
        <w:t xml:space="preserve"> </w:t>
      </w:r>
      <w:r>
        <w:t>party,</w:t>
      </w:r>
      <w:r>
        <w:rPr>
          <w:spacing w:val="-3"/>
        </w:rPr>
        <w:t xml:space="preserve"> </w:t>
      </w:r>
      <w:r>
        <w:t>within</w:t>
      </w:r>
      <w:r>
        <w:rPr>
          <w:spacing w:val="-3"/>
        </w:rPr>
        <w:t xml:space="preserve"> </w:t>
      </w:r>
      <w:r>
        <w:t>ten</w:t>
      </w:r>
      <w:r>
        <w:rPr>
          <w:spacing w:val="-3"/>
        </w:rPr>
        <w:t xml:space="preserve"> </w:t>
      </w:r>
      <w:r>
        <w:t>(10)</w:t>
      </w:r>
      <w:r>
        <w:rPr>
          <w:spacing w:val="-2"/>
        </w:rPr>
        <w:t xml:space="preserve"> </w:t>
      </w:r>
      <w:r>
        <w:t>business</w:t>
      </w:r>
      <w:r>
        <w:rPr>
          <w:spacing w:val="-3"/>
        </w:rPr>
        <w:t xml:space="preserve"> </w:t>
      </w:r>
      <w:r>
        <w:t>days</w:t>
      </w:r>
      <w:r>
        <w:rPr>
          <w:spacing w:val="-2"/>
        </w:rPr>
        <w:t xml:space="preserve"> </w:t>
      </w:r>
      <w:r>
        <w:t>after</w:t>
      </w:r>
      <w:r>
        <w:rPr>
          <w:spacing w:val="-2"/>
        </w:rPr>
        <w:t xml:space="preserve"> </w:t>
      </w:r>
      <w:r>
        <w:t xml:space="preserve">receipt of the Commissioner's decision, a written request for reconsideration and modification of the written decision. If the Commissioner does not modify the written decision within thirty (30) business days, either party may take such other action helpful to resolving the dispute, including submitting the dispute to an Indiana court of competent jurisdiction. If the parties accept the Commissioner's decision, it may be memorialized as a written amendment to this Contract, if </w:t>
      </w:r>
      <w:r>
        <w:rPr>
          <w:spacing w:val="-2"/>
        </w:rPr>
        <w:t>appropriate.</w:t>
      </w:r>
    </w:p>
    <w:p w14:paraId="2085588E" w14:textId="77777777" w:rsidR="00CE13DA" w:rsidRDefault="00C61559">
      <w:pPr>
        <w:pStyle w:val="ListParagraph"/>
        <w:numPr>
          <w:ilvl w:val="1"/>
          <w:numId w:val="10"/>
        </w:numPr>
        <w:tabs>
          <w:tab w:val="left" w:pos="528"/>
        </w:tabs>
        <w:spacing w:before="229"/>
        <w:ind w:right="187" w:firstLine="0"/>
        <w:rPr>
          <w:sz w:val="20"/>
        </w:rPr>
      </w:pPr>
      <w:r>
        <w:rPr>
          <w:sz w:val="20"/>
        </w:rPr>
        <w:t>The State may withhold payments on disputed items pending resolution of the dispute. The unintentional</w:t>
      </w:r>
      <w:r>
        <w:rPr>
          <w:spacing w:val="-4"/>
          <w:sz w:val="20"/>
        </w:rPr>
        <w:t xml:space="preserve"> </w:t>
      </w:r>
      <w:r>
        <w:rPr>
          <w:sz w:val="20"/>
        </w:rPr>
        <w:t>nonpayment</w:t>
      </w:r>
      <w:r>
        <w:rPr>
          <w:spacing w:val="-3"/>
          <w:sz w:val="20"/>
        </w:rPr>
        <w:t xml:space="preserve"> </w:t>
      </w:r>
      <w:r>
        <w:rPr>
          <w:sz w:val="20"/>
        </w:rPr>
        <w:t>by</w:t>
      </w:r>
      <w:r>
        <w:rPr>
          <w:spacing w:val="-2"/>
          <w:sz w:val="20"/>
        </w:rPr>
        <w:t xml:space="preserve"> </w:t>
      </w:r>
      <w:r>
        <w:rPr>
          <w:sz w:val="20"/>
        </w:rPr>
        <w:t>the</w:t>
      </w:r>
      <w:r>
        <w:rPr>
          <w:spacing w:val="-3"/>
          <w:sz w:val="20"/>
        </w:rPr>
        <w:t xml:space="preserve"> </w:t>
      </w:r>
      <w:r>
        <w:rPr>
          <w:sz w:val="20"/>
        </w:rPr>
        <w:t>State</w:t>
      </w:r>
      <w:r>
        <w:rPr>
          <w:spacing w:val="-3"/>
          <w:sz w:val="20"/>
        </w:rPr>
        <w:t xml:space="preserve"> </w:t>
      </w:r>
      <w:r>
        <w:rPr>
          <w:sz w:val="20"/>
        </w:rPr>
        <w:t>to</w:t>
      </w:r>
      <w:r>
        <w:rPr>
          <w:spacing w:val="-4"/>
          <w:sz w:val="20"/>
        </w:rPr>
        <w:t xml:space="preserve"> </w:t>
      </w:r>
      <w:r>
        <w:rPr>
          <w:sz w:val="20"/>
        </w:rPr>
        <w:t>the</w:t>
      </w:r>
      <w:r>
        <w:rPr>
          <w:spacing w:val="-3"/>
          <w:sz w:val="20"/>
        </w:rPr>
        <w:t xml:space="preserve"> </w:t>
      </w:r>
      <w:r>
        <w:rPr>
          <w:sz w:val="20"/>
        </w:rPr>
        <w:t>Contractor</w:t>
      </w:r>
      <w:r>
        <w:rPr>
          <w:spacing w:val="-3"/>
          <w:sz w:val="20"/>
        </w:rPr>
        <w:t xml:space="preserve"> </w:t>
      </w:r>
      <w:r>
        <w:rPr>
          <w:sz w:val="20"/>
        </w:rPr>
        <w:t>of</w:t>
      </w:r>
      <w:r>
        <w:rPr>
          <w:spacing w:val="-3"/>
          <w:sz w:val="20"/>
        </w:rPr>
        <w:t xml:space="preserve"> </w:t>
      </w:r>
      <w:r>
        <w:rPr>
          <w:sz w:val="20"/>
        </w:rPr>
        <w:t>one</w:t>
      </w:r>
      <w:r>
        <w:rPr>
          <w:spacing w:val="-3"/>
          <w:sz w:val="20"/>
        </w:rPr>
        <w:t xml:space="preserve"> </w:t>
      </w:r>
      <w:r>
        <w:rPr>
          <w:sz w:val="20"/>
        </w:rPr>
        <w:t>or</w:t>
      </w:r>
      <w:r>
        <w:rPr>
          <w:spacing w:val="-4"/>
          <w:sz w:val="20"/>
        </w:rPr>
        <w:t xml:space="preserve"> </w:t>
      </w:r>
      <w:r>
        <w:rPr>
          <w:sz w:val="20"/>
        </w:rPr>
        <w:t>more</w:t>
      </w:r>
      <w:r>
        <w:rPr>
          <w:spacing w:val="-3"/>
          <w:sz w:val="20"/>
        </w:rPr>
        <w:t xml:space="preserve"> </w:t>
      </w:r>
      <w:r>
        <w:rPr>
          <w:sz w:val="20"/>
        </w:rPr>
        <w:t>invoices</w:t>
      </w:r>
      <w:r>
        <w:rPr>
          <w:spacing w:val="-2"/>
          <w:sz w:val="20"/>
        </w:rPr>
        <w:t xml:space="preserve"> </w:t>
      </w:r>
      <w:r>
        <w:rPr>
          <w:sz w:val="20"/>
        </w:rPr>
        <w:t>not</w:t>
      </w:r>
      <w:r>
        <w:rPr>
          <w:spacing w:val="-3"/>
          <w:sz w:val="20"/>
        </w:rPr>
        <w:t xml:space="preserve"> </w:t>
      </w:r>
      <w:r>
        <w:rPr>
          <w:sz w:val="20"/>
        </w:rPr>
        <w:t>in</w:t>
      </w:r>
      <w:r>
        <w:rPr>
          <w:spacing w:val="-3"/>
          <w:sz w:val="20"/>
        </w:rPr>
        <w:t xml:space="preserve"> </w:t>
      </w:r>
      <w:r>
        <w:rPr>
          <w:sz w:val="20"/>
        </w:rPr>
        <w:t>dispute</w:t>
      </w:r>
      <w:r>
        <w:rPr>
          <w:spacing w:val="-3"/>
          <w:sz w:val="20"/>
        </w:rPr>
        <w:t xml:space="preserve"> </w:t>
      </w:r>
      <w:r>
        <w:rPr>
          <w:sz w:val="20"/>
        </w:rPr>
        <w:t>in accordance with the terms of this Contract will not be cause for the Contractor to terminate this Contract, and the Contractor may bring suit to collect these amounts without following the disputes procedure contained herein.</w:t>
      </w:r>
    </w:p>
    <w:p w14:paraId="36A303EC" w14:textId="77777777" w:rsidR="00CE13DA" w:rsidRDefault="00CE13DA">
      <w:pPr>
        <w:pStyle w:val="BodyText"/>
        <w:spacing w:before="1"/>
      </w:pPr>
    </w:p>
    <w:p w14:paraId="26DA5864" w14:textId="77777777" w:rsidR="00CE13DA" w:rsidRDefault="00C61559">
      <w:pPr>
        <w:pStyle w:val="ListParagraph"/>
        <w:numPr>
          <w:ilvl w:val="1"/>
          <w:numId w:val="10"/>
        </w:numPr>
        <w:tabs>
          <w:tab w:val="left" w:pos="516"/>
        </w:tabs>
        <w:ind w:right="366" w:firstLine="0"/>
        <w:rPr>
          <w:sz w:val="20"/>
        </w:rPr>
      </w:pPr>
      <w:r>
        <w:rPr>
          <w:sz w:val="20"/>
        </w:rPr>
        <w:t>With</w:t>
      </w:r>
      <w:r>
        <w:rPr>
          <w:spacing w:val="-3"/>
          <w:sz w:val="20"/>
        </w:rPr>
        <w:t xml:space="preserve"> </w:t>
      </w:r>
      <w:r>
        <w:rPr>
          <w:sz w:val="20"/>
        </w:rPr>
        <w:t>the</w:t>
      </w:r>
      <w:r>
        <w:rPr>
          <w:spacing w:val="-1"/>
          <w:sz w:val="20"/>
        </w:rPr>
        <w:t xml:space="preserve"> </w:t>
      </w:r>
      <w:r>
        <w:rPr>
          <w:sz w:val="20"/>
        </w:rPr>
        <w:t>written</w:t>
      </w:r>
      <w:r>
        <w:rPr>
          <w:spacing w:val="-3"/>
          <w:sz w:val="20"/>
        </w:rPr>
        <w:t xml:space="preserve"> </w:t>
      </w:r>
      <w:r>
        <w:rPr>
          <w:sz w:val="20"/>
        </w:rPr>
        <w:t>approval</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Commissioner,</w:t>
      </w:r>
      <w:r>
        <w:rPr>
          <w:spacing w:val="-3"/>
          <w:sz w:val="20"/>
        </w:rPr>
        <w:t xml:space="preserve"> </w:t>
      </w:r>
      <w:r>
        <w:rPr>
          <w:sz w:val="20"/>
        </w:rPr>
        <w:t>the</w:t>
      </w:r>
      <w:r>
        <w:rPr>
          <w:spacing w:val="-3"/>
          <w:sz w:val="20"/>
        </w:rPr>
        <w:t xml:space="preserve"> </w:t>
      </w:r>
      <w:r>
        <w:rPr>
          <w:sz w:val="20"/>
        </w:rPr>
        <w:t>parties</w:t>
      </w:r>
      <w:r>
        <w:rPr>
          <w:spacing w:val="-2"/>
          <w:sz w:val="20"/>
        </w:rPr>
        <w:t xml:space="preserve"> </w:t>
      </w:r>
      <w:r>
        <w:rPr>
          <w:sz w:val="20"/>
        </w:rPr>
        <w:t>may</w:t>
      </w:r>
      <w:r>
        <w:rPr>
          <w:spacing w:val="-2"/>
          <w:sz w:val="20"/>
        </w:rPr>
        <w:t xml:space="preserve"> </w:t>
      </w:r>
      <w:r>
        <w:rPr>
          <w:sz w:val="20"/>
        </w:rPr>
        <w:t>agree</w:t>
      </w:r>
      <w:r>
        <w:rPr>
          <w:spacing w:val="-3"/>
          <w:sz w:val="20"/>
        </w:rPr>
        <w:t xml:space="preserve"> </w:t>
      </w:r>
      <w:r>
        <w:rPr>
          <w:sz w:val="20"/>
        </w:rPr>
        <w:t>to</w:t>
      </w:r>
      <w:r>
        <w:rPr>
          <w:spacing w:val="-3"/>
          <w:sz w:val="20"/>
        </w:rPr>
        <w:t xml:space="preserve"> </w:t>
      </w:r>
      <w:r>
        <w:rPr>
          <w:sz w:val="20"/>
        </w:rPr>
        <w:t>forego</w:t>
      </w:r>
      <w:r>
        <w:rPr>
          <w:spacing w:val="-3"/>
          <w:sz w:val="20"/>
        </w:rPr>
        <w:t xml:space="preserve"> </w:t>
      </w:r>
      <w:r>
        <w:rPr>
          <w:sz w:val="20"/>
        </w:rPr>
        <w:t>the</w:t>
      </w:r>
      <w:r>
        <w:rPr>
          <w:spacing w:val="-3"/>
          <w:sz w:val="20"/>
        </w:rPr>
        <w:t xml:space="preserve"> </w:t>
      </w:r>
      <w:r>
        <w:rPr>
          <w:sz w:val="20"/>
        </w:rPr>
        <w:t>process described in subparagraph C, relating to submission of the dispute to the Commissioner.</w:t>
      </w:r>
    </w:p>
    <w:p w14:paraId="217DBE22" w14:textId="77777777" w:rsidR="00CE13DA" w:rsidRDefault="00CE13DA">
      <w:pPr>
        <w:pStyle w:val="BodyText"/>
      </w:pPr>
    </w:p>
    <w:p w14:paraId="6FF3F4F7" w14:textId="77777777" w:rsidR="00CE13DA" w:rsidRDefault="00C61559">
      <w:pPr>
        <w:pStyle w:val="ListParagraph"/>
        <w:numPr>
          <w:ilvl w:val="1"/>
          <w:numId w:val="10"/>
        </w:numPr>
        <w:tabs>
          <w:tab w:val="left" w:pos="450"/>
        </w:tabs>
        <w:ind w:left="218" w:right="110" w:firstLine="0"/>
        <w:rPr>
          <w:sz w:val="20"/>
        </w:rPr>
      </w:pPr>
      <w:r>
        <w:rPr>
          <w:sz w:val="20"/>
        </w:rPr>
        <w:t>This paragraph shall not be construed to abrogate provisions of IC § 4-6-2-11 in situations where</w:t>
      </w:r>
      <w:r>
        <w:rPr>
          <w:spacing w:val="-3"/>
          <w:sz w:val="20"/>
        </w:rPr>
        <w:t xml:space="preserve"> </w:t>
      </w:r>
      <w:r>
        <w:rPr>
          <w:sz w:val="20"/>
        </w:rPr>
        <w:t>dispute</w:t>
      </w:r>
      <w:r>
        <w:rPr>
          <w:spacing w:val="-3"/>
          <w:sz w:val="20"/>
        </w:rPr>
        <w:t xml:space="preserve"> </w:t>
      </w:r>
      <w:r>
        <w:rPr>
          <w:sz w:val="20"/>
        </w:rPr>
        <w:t>resolution</w:t>
      </w:r>
      <w:r>
        <w:rPr>
          <w:spacing w:val="-3"/>
          <w:sz w:val="20"/>
        </w:rPr>
        <w:t xml:space="preserve"> </w:t>
      </w:r>
      <w:r>
        <w:rPr>
          <w:sz w:val="20"/>
        </w:rPr>
        <w:t>efforts</w:t>
      </w:r>
      <w:r>
        <w:rPr>
          <w:spacing w:val="-2"/>
          <w:sz w:val="20"/>
        </w:rPr>
        <w:t xml:space="preserve"> </w:t>
      </w:r>
      <w:r>
        <w:rPr>
          <w:sz w:val="20"/>
        </w:rPr>
        <w:t>lead</w:t>
      </w:r>
      <w:r>
        <w:rPr>
          <w:spacing w:val="-3"/>
          <w:sz w:val="20"/>
        </w:rPr>
        <w:t xml:space="preserve"> </w:t>
      </w:r>
      <w:r>
        <w:rPr>
          <w:sz w:val="20"/>
        </w:rPr>
        <w:t>to</w:t>
      </w:r>
      <w:r>
        <w:rPr>
          <w:spacing w:val="-4"/>
          <w:sz w:val="20"/>
        </w:rPr>
        <w:t xml:space="preserve"> </w:t>
      </w:r>
      <w:r>
        <w:rPr>
          <w:sz w:val="20"/>
        </w:rPr>
        <w:t>a</w:t>
      </w:r>
      <w:r>
        <w:rPr>
          <w:spacing w:val="-3"/>
          <w:sz w:val="20"/>
        </w:rPr>
        <w:t xml:space="preserve"> </w:t>
      </w:r>
      <w:r>
        <w:rPr>
          <w:sz w:val="20"/>
        </w:rPr>
        <w:t>compromise</w:t>
      </w:r>
      <w:r>
        <w:rPr>
          <w:spacing w:val="-3"/>
          <w:sz w:val="20"/>
        </w:rPr>
        <w:t xml:space="preserve"> </w:t>
      </w:r>
      <w:r>
        <w:rPr>
          <w:sz w:val="20"/>
        </w:rPr>
        <w:t>of</w:t>
      </w:r>
      <w:r>
        <w:rPr>
          <w:spacing w:val="-3"/>
          <w:sz w:val="20"/>
        </w:rPr>
        <w:t xml:space="preserve"> </w:t>
      </w:r>
      <w:r>
        <w:rPr>
          <w:sz w:val="20"/>
        </w:rPr>
        <w:t>claims</w:t>
      </w:r>
      <w:r>
        <w:rPr>
          <w:spacing w:val="-2"/>
          <w:sz w:val="20"/>
        </w:rPr>
        <w:t xml:space="preserve"> </w:t>
      </w:r>
      <w:r>
        <w:rPr>
          <w:sz w:val="20"/>
        </w:rPr>
        <w:t>in</w:t>
      </w:r>
      <w:r>
        <w:rPr>
          <w:spacing w:val="-4"/>
          <w:sz w:val="20"/>
        </w:rPr>
        <w:t xml:space="preserve"> </w:t>
      </w:r>
      <w:r>
        <w:rPr>
          <w:sz w:val="20"/>
        </w:rPr>
        <w:t>favor</w:t>
      </w:r>
      <w:r>
        <w:rPr>
          <w:spacing w:val="-2"/>
          <w:sz w:val="20"/>
        </w:rPr>
        <w:t xml:space="preserve"> </w:t>
      </w:r>
      <w:r>
        <w:rPr>
          <w:sz w:val="20"/>
        </w:rPr>
        <w:t>of</w:t>
      </w:r>
      <w:r>
        <w:rPr>
          <w:spacing w:val="-3"/>
          <w:sz w:val="20"/>
        </w:rPr>
        <w:t xml:space="preserve"> </w:t>
      </w:r>
      <w:r>
        <w:rPr>
          <w:sz w:val="20"/>
        </w:rPr>
        <w:t>the</w:t>
      </w:r>
      <w:r>
        <w:rPr>
          <w:spacing w:val="-3"/>
          <w:sz w:val="20"/>
        </w:rPr>
        <w:t xml:space="preserve"> </w:t>
      </w:r>
      <w:r>
        <w:rPr>
          <w:sz w:val="20"/>
        </w:rPr>
        <w:t>State,</w:t>
      </w:r>
      <w:r>
        <w:rPr>
          <w:spacing w:val="-3"/>
          <w:sz w:val="20"/>
        </w:rPr>
        <w:t xml:space="preserve"> </w:t>
      </w:r>
      <w:r>
        <w:rPr>
          <w:sz w:val="20"/>
        </w:rPr>
        <w:t>as</w:t>
      </w:r>
      <w:r>
        <w:rPr>
          <w:spacing w:val="-2"/>
          <w:sz w:val="20"/>
        </w:rPr>
        <w:t xml:space="preserve"> </w:t>
      </w:r>
      <w:r>
        <w:rPr>
          <w:sz w:val="20"/>
        </w:rPr>
        <w:t>described in that statute. In particular releases or settlement agreements involving releases of legal claims or potential legal claims of the State should be processed consistent with IC § 4-6-2-11, which requires approval of the Governor and Attorney General.</w:t>
      </w:r>
    </w:p>
    <w:p w14:paraId="7D09A708" w14:textId="77777777" w:rsidR="00CE13DA" w:rsidRDefault="00CE13DA">
      <w:pPr>
        <w:pStyle w:val="BodyText"/>
      </w:pPr>
    </w:p>
    <w:p w14:paraId="7659CF1F" w14:textId="77777777" w:rsidR="00CE13DA" w:rsidRDefault="00C61559">
      <w:pPr>
        <w:pStyle w:val="ListParagraph"/>
        <w:numPr>
          <w:ilvl w:val="0"/>
          <w:numId w:val="10"/>
        </w:numPr>
        <w:tabs>
          <w:tab w:val="left" w:pos="605"/>
        </w:tabs>
        <w:spacing w:before="1"/>
        <w:ind w:left="218" w:right="200" w:firstLine="0"/>
        <w:rPr>
          <w:sz w:val="20"/>
        </w:rPr>
      </w:pPr>
      <w:r>
        <w:rPr>
          <w:b/>
          <w:sz w:val="20"/>
        </w:rPr>
        <w:t>Drug-Free Workplace Certification.</w:t>
      </w:r>
      <w:r>
        <w:rPr>
          <w:b/>
          <w:spacing w:val="40"/>
          <w:sz w:val="20"/>
        </w:rPr>
        <w:t xml:space="preserve"> </w:t>
      </w:r>
      <w:r>
        <w:rPr>
          <w:sz w:val="20"/>
        </w:rPr>
        <w:t>As required by Executive Order No. 90-5 dated April 12, 1990, issued by the Governor of Indiana, the Contractor hereby covenants and agrees to make a good faith effort to provide and maintain a drug-free workplace. The Contractor will give written</w:t>
      </w:r>
      <w:r>
        <w:rPr>
          <w:spacing w:val="-3"/>
          <w:sz w:val="20"/>
        </w:rPr>
        <w:t xml:space="preserve"> </w:t>
      </w:r>
      <w:r>
        <w:rPr>
          <w:sz w:val="20"/>
        </w:rPr>
        <w:t>notice</w:t>
      </w:r>
      <w:r>
        <w:rPr>
          <w:spacing w:val="-4"/>
          <w:sz w:val="20"/>
        </w:rPr>
        <w:t xml:space="preserve"> </w:t>
      </w:r>
      <w:r>
        <w:rPr>
          <w:sz w:val="20"/>
        </w:rPr>
        <w:t>to</w:t>
      </w:r>
      <w:r>
        <w:rPr>
          <w:spacing w:val="-3"/>
          <w:sz w:val="20"/>
        </w:rPr>
        <w:t xml:space="preserve"> </w:t>
      </w:r>
      <w:r>
        <w:rPr>
          <w:sz w:val="20"/>
        </w:rPr>
        <w:t>the</w:t>
      </w:r>
      <w:r>
        <w:rPr>
          <w:spacing w:val="-3"/>
          <w:sz w:val="20"/>
        </w:rPr>
        <w:t xml:space="preserve"> </w:t>
      </w:r>
      <w:r>
        <w:rPr>
          <w:sz w:val="20"/>
        </w:rPr>
        <w:t>State</w:t>
      </w:r>
      <w:r>
        <w:rPr>
          <w:spacing w:val="-1"/>
          <w:sz w:val="20"/>
        </w:rPr>
        <w:t xml:space="preserve"> </w:t>
      </w:r>
      <w:r>
        <w:rPr>
          <w:sz w:val="20"/>
        </w:rPr>
        <w:t>within</w:t>
      </w:r>
      <w:r>
        <w:rPr>
          <w:spacing w:val="-3"/>
          <w:sz w:val="20"/>
        </w:rPr>
        <w:t xml:space="preserve"> </w:t>
      </w:r>
      <w:r>
        <w:rPr>
          <w:sz w:val="20"/>
        </w:rPr>
        <w:t>ten</w:t>
      </w:r>
      <w:r>
        <w:rPr>
          <w:spacing w:val="-3"/>
          <w:sz w:val="20"/>
        </w:rPr>
        <w:t xml:space="preserve"> </w:t>
      </w:r>
      <w:r>
        <w:rPr>
          <w:sz w:val="20"/>
        </w:rPr>
        <w:t>(10)</w:t>
      </w:r>
      <w:r>
        <w:rPr>
          <w:spacing w:val="-2"/>
          <w:sz w:val="20"/>
        </w:rPr>
        <w:t xml:space="preserve"> </w:t>
      </w:r>
      <w:r>
        <w:rPr>
          <w:sz w:val="20"/>
        </w:rPr>
        <w:t>days</w:t>
      </w:r>
      <w:r>
        <w:rPr>
          <w:spacing w:val="-2"/>
          <w:sz w:val="20"/>
        </w:rPr>
        <w:t xml:space="preserve"> </w:t>
      </w:r>
      <w:r>
        <w:rPr>
          <w:sz w:val="20"/>
        </w:rPr>
        <w:t>after</w:t>
      </w:r>
      <w:r>
        <w:rPr>
          <w:spacing w:val="-4"/>
          <w:sz w:val="20"/>
        </w:rPr>
        <w:t xml:space="preserve"> </w:t>
      </w:r>
      <w:r>
        <w:rPr>
          <w:sz w:val="20"/>
        </w:rPr>
        <w:t>receiving</w:t>
      </w:r>
      <w:r>
        <w:rPr>
          <w:spacing w:val="-3"/>
          <w:sz w:val="20"/>
        </w:rPr>
        <w:t xml:space="preserve"> </w:t>
      </w:r>
      <w:r>
        <w:rPr>
          <w:sz w:val="20"/>
        </w:rPr>
        <w:t>actual</w:t>
      </w:r>
      <w:r>
        <w:rPr>
          <w:spacing w:val="-3"/>
          <w:sz w:val="20"/>
        </w:rPr>
        <w:t xml:space="preserve"> </w:t>
      </w:r>
      <w:r>
        <w:rPr>
          <w:sz w:val="20"/>
        </w:rPr>
        <w:t>notice</w:t>
      </w:r>
      <w:r>
        <w:rPr>
          <w:spacing w:val="-3"/>
          <w:sz w:val="20"/>
        </w:rPr>
        <w:t xml:space="preserve"> </w:t>
      </w:r>
      <w:r>
        <w:rPr>
          <w:sz w:val="20"/>
        </w:rPr>
        <w:t>that</w:t>
      </w:r>
      <w:r>
        <w:rPr>
          <w:spacing w:val="-5"/>
          <w:sz w:val="20"/>
        </w:rPr>
        <w:t xml:space="preserve"> </w:t>
      </w:r>
      <w:r>
        <w:rPr>
          <w:sz w:val="20"/>
        </w:rPr>
        <w:t>the</w:t>
      </w:r>
      <w:r>
        <w:rPr>
          <w:spacing w:val="-3"/>
          <w:sz w:val="20"/>
        </w:rPr>
        <w:t xml:space="preserve"> </w:t>
      </w:r>
      <w:r>
        <w:rPr>
          <w:sz w:val="20"/>
        </w:rPr>
        <w:t>Contractor,</w:t>
      </w:r>
      <w:r>
        <w:rPr>
          <w:spacing w:val="-3"/>
          <w:sz w:val="20"/>
        </w:rPr>
        <w:t xml:space="preserve"> </w:t>
      </w:r>
      <w:r>
        <w:rPr>
          <w:sz w:val="20"/>
        </w:rPr>
        <w:t>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6E6BC3C8" w14:textId="77777777" w:rsidR="00CE13DA" w:rsidRDefault="00CE13DA">
      <w:pPr>
        <w:pStyle w:val="BodyText"/>
      </w:pPr>
    </w:p>
    <w:p w14:paraId="3742C2AC" w14:textId="77777777" w:rsidR="00CE13DA" w:rsidRDefault="00C61559">
      <w:pPr>
        <w:pStyle w:val="BodyText"/>
        <w:ind w:left="218" w:right="79"/>
      </w:pPr>
      <w:r>
        <w:t>In</w:t>
      </w:r>
      <w:r>
        <w:rPr>
          <w:spacing w:val="-2"/>
        </w:rPr>
        <w:t xml:space="preserve"> </w:t>
      </w:r>
      <w:r>
        <w:t>addition</w:t>
      </w:r>
      <w:r>
        <w:rPr>
          <w:spacing w:val="-2"/>
        </w:rPr>
        <w:t xml:space="preserve"> </w:t>
      </w:r>
      <w:r>
        <w:t>to</w:t>
      </w:r>
      <w:r>
        <w:rPr>
          <w:spacing w:val="-2"/>
        </w:rPr>
        <w:t xml:space="preserve"> </w:t>
      </w:r>
      <w:r>
        <w:t>the</w:t>
      </w:r>
      <w:r>
        <w:rPr>
          <w:spacing w:val="-2"/>
        </w:rPr>
        <w:t xml:space="preserve"> </w:t>
      </w:r>
      <w:r>
        <w:t>provisions</w:t>
      </w:r>
      <w:r>
        <w:rPr>
          <w:spacing w:val="-1"/>
        </w:rPr>
        <w:t xml:space="preserve"> </w:t>
      </w:r>
      <w:r>
        <w:t>of</w:t>
      </w:r>
      <w:r>
        <w:rPr>
          <w:spacing w:val="-2"/>
        </w:rPr>
        <w:t xml:space="preserve"> </w:t>
      </w:r>
      <w:r>
        <w:t>the</w:t>
      </w:r>
      <w:r>
        <w:rPr>
          <w:spacing w:val="-2"/>
        </w:rPr>
        <w:t xml:space="preserve"> </w:t>
      </w:r>
      <w:r>
        <w:t>above</w:t>
      </w:r>
      <w:r>
        <w:rPr>
          <w:spacing w:val="-2"/>
        </w:rPr>
        <w:t xml:space="preserve"> </w:t>
      </w:r>
      <w:r>
        <w:t>paragraph,</w:t>
      </w:r>
      <w:r>
        <w:rPr>
          <w:spacing w:val="-4"/>
        </w:rPr>
        <w:t xml:space="preserve"> </w:t>
      </w:r>
      <w:r>
        <w:t>if</w:t>
      </w:r>
      <w:r>
        <w:rPr>
          <w:spacing w:val="-2"/>
        </w:rPr>
        <w:t xml:space="preserve"> </w:t>
      </w:r>
      <w:r>
        <w:t>the</w:t>
      </w:r>
      <w:r>
        <w:rPr>
          <w:spacing w:val="-2"/>
        </w:rPr>
        <w:t xml:space="preserve"> </w:t>
      </w:r>
      <w:r>
        <w:t>total</w:t>
      </w:r>
      <w:r>
        <w:rPr>
          <w:spacing w:val="-2"/>
        </w:rPr>
        <w:t xml:space="preserve"> </w:t>
      </w:r>
      <w:r>
        <w:t>amount</w:t>
      </w:r>
      <w:r>
        <w:rPr>
          <w:spacing w:val="-2"/>
        </w:rPr>
        <w:t xml:space="preserve"> </w:t>
      </w:r>
      <w:r>
        <w:t>set</w:t>
      </w:r>
      <w:r>
        <w:rPr>
          <w:spacing w:val="-2"/>
        </w:rPr>
        <w:t xml:space="preserve"> </w:t>
      </w:r>
      <w:r>
        <w:t>forth</w:t>
      </w:r>
      <w:r>
        <w:rPr>
          <w:spacing w:val="-3"/>
        </w:rPr>
        <w:t xml:space="preserve"> </w:t>
      </w:r>
      <w:r>
        <w:t>in</w:t>
      </w:r>
      <w:r>
        <w:rPr>
          <w:spacing w:val="-2"/>
        </w:rPr>
        <w:t xml:space="preserve"> </w:t>
      </w:r>
      <w:r>
        <w:t>this</w:t>
      </w:r>
      <w:r>
        <w:rPr>
          <w:spacing w:val="-1"/>
        </w:rPr>
        <w:t xml:space="preserve"> </w:t>
      </w:r>
      <w:r>
        <w:t>Contract</w:t>
      </w:r>
      <w:r>
        <w:rPr>
          <w:spacing w:val="-2"/>
        </w:rPr>
        <w:t xml:space="preserve"> </w:t>
      </w:r>
      <w:r>
        <w:t>is in excess of $25,000.00, the Contractor certifies and agrees that it will provide a drug-free workplace by:</w:t>
      </w:r>
    </w:p>
    <w:p w14:paraId="1733136F" w14:textId="77777777" w:rsidR="00CE13DA" w:rsidRDefault="00CE13DA">
      <w:pPr>
        <w:pStyle w:val="BodyText"/>
        <w:spacing w:before="1"/>
      </w:pPr>
    </w:p>
    <w:p w14:paraId="1D7D3FB9" w14:textId="77777777" w:rsidR="00CE13DA" w:rsidRDefault="00C61559">
      <w:pPr>
        <w:pStyle w:val="ListParagraph"/>
        <w:numPr>
          <w:ilvl w:val="1"/>
          <w:numId w:val="10"/>
        </w:numPr>
        <w:tabs>
          <w:tab w:val="left" w:pos="578"/>
        </w:tabs>
        <w:ind w:left="578" w:right="212" w:hanging="360"/>
        <w:rPr>
          <w:sz w:val="20"/>
        </w:rPr>
      </w:pPr>
      <w:r>
        <w:rPr>
          <w:sz w:val="20"/>
        </w:rPr>
        <w:t>Publishing and providing to all of its employees a statement notifying them that the unlawful manufacture, distribution, dispensing, possession or use of a controlled substance is prohibited</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Contractor's</w:t>
      </w:r>
      <w:r>
        <w:rPr>
          <w:spacing w:val="-2"/>
          <w:sz w:val="20"/>
        </w:rPr>
        <w:t xml:space="preserve"> </w:t>
      </w:r>
      <w:r>
        <w:rPr>
          <w:sz w:val="20"/>
        </w:rPr>
        <w:t>workplace,</w:t>
      </w:r>
      <w:r>
        <w:rPr>
          <w:spacing w:val="-5"/>
          <w:sz w:val="20"/>
        </w:rPr>
        <w:t xml:space="preserve"> </w:t>
      </w:r>
      <w:r>
        <w:rPr>
          <w:sz w:val="20"/>
        </w:rPr>
        <w:t>and</w:t>
      </w:r>
      <w:r>
        <w:rPr>
          <w:spacing w:val="-3"/>
          <w:sz w:val="20"/>
        </w:rPr>
        <w:t xml:space="preserve"> </w:t>
      </w:r>
      <w:r>
        <w:rPr>
          <w:sz w:val="20"/>
        </w:rPr>
        <w:t>specifying</w:t>
      </w:r>
      <w:r>
        <w:rPr>
          <w:spacing w:val="-3"/>
          <w:sz w:val="20"/>
        </w:rPr>
        <w:t xml:space="preserve"> </w:t>
      </w:r>
      <w:r>
        <w:rPr>
          <w:sz w:val="20"/>
        </w:rPr>
        <w:t>the</w:t>
      </w:r>
      <w:r>
        <w:rPr>
          <w:spacing w:val="-3"/>
          <w:sz w:val="20"/>
        </w:rPr>
        <w:t xml:space="preserve"> </w:t>
      </w:r>
      <w:r>
        <w:rPr>
          <w:sz w:val="20"/>
        </w:rPr>
        <w:t>actions</w:t>
      </w:r>
      <w:r>
        <w:rPr>
          <w:spacing w:val="-3"/>
          <w:sz w:val="20"/>
        </w:rPr>
        <w:t xml:space="preserve"> </w:t>
      </w:r>
      <w:r>
        <w:rPr>
          <w:sz w:val="20"/>
        </w:rPr>
        <w:t>that</w:t>
      </w:r>
      <w:r>
        <w:rPr>
          <w:spacing w:val="-3"/>
          <w:sz w:val="20"/>
        </w:rPr>
        <w:t xml:space="preserve"> </w:t>
      </w:r>
      <w:r>
        <w:rPr>
          <w:sz w:val="20"/>
        </w:rPr>
        <w:t>will</w:t>
      </w:r>
      <w:r>
        <w:rPr>
          <w:spacing w:val="-3"/>
          <w:sz w:val="20"/>
        </w:rPr>
        <w:t xml:space="preserve"> </w:t>
      </w:r>
      <w:r>
        <w:rPr>
          <w:sz w:val="20"/>
        </w:rPr>
        <w:t>be</w:t>
      </w:r>
      <w:r>
        <w:rPr>
          <w:spacing w:val="-3"/>
          <w:sz w:val="20"/>
        </w:rPr>
        <w:t xml:space="preserve"> </w:t>
      </w:r>
      <w:r>
        <w:rPr>
          <w:sz w:val="20"/>
        </w:rPr>
        <w:t>taken</w:t>
      </w:r>
      <w:r>
        <w:rPr>
          <w:spacing w:val="-3"/>
          <w:sz w:val="20"/>
        </w:rPr>
        <w:t xml:space="preserve"> </w:t>
      </w:r>
      <w:r>
        <w:rPr>
          <w:sz w:val="20"/>
        </w:rPr>
        <w:t>against employees for violations of such prohibition;</w:t>
      </w:r>
    </w:p>
    <w:p w14:paraId="69027119" w14:textId="77777777" w:rsidR="00CE13DA" w:rsidRDefault="00CE13DA">
      <w:pPr>
        <w:pStyle w:val="BodyText"/>
      </w:pPr>
    </w:p>
    <w:p w14:paraId="1DB9C492" w14:textId="77777777" w:rsidR="00CE13DA" w:rsidRDefault="00C61559">
      <w:pPr>
        <w:pStyle w:val="ListParagraph"/>
        <w:numPr>
          <w:ilvl w:val="1"/>
          <w:numId w:val="10"/>
        </w:numPr>
        <w:tabs>
          <w:tab w:val="left" w:pos="578"/>
        </w:tabs>
        <w:ind w:left="578" w:right="146" w:hanging="360"/>
        <w:rPr>
          <w:sz w:val="20"/>
        </w:rPr>
      </w:pPr>
      <w:r>
        <w:rPr>
          <w:sz w:val="20"/>
        </w:rPr>
        <w:t>Establishing a drug-free awareness program to inform its employees of: (1) the dangers of drug</w:t>
      </w:r>
      <w:r>
        <w:rPr>
          <w:spacing w:val="-3"/>
          <w:sz w:val="20"/>
        </w:rPr>
        <w:t xml:space="preserve"> </w:t>
      </w:r>
      <w:r>
        <w:rPr>
          <w:sz w:val="20"/>
        </w:rPr>
        <w:t>abuse</w:t>
      </w:r>
      <w:r>
        <w:rPr>
          <w:spacing w:val="-3"/>
          <w:sz w:val="20"/>
        </w:rPr>
        <w:t xml:space="preserve"> </w:t>
      </w:r>
      <w:r>
        <w:rPr>
          <w:sz w:val="20"/>
        </w:rPr>
        <w:t>in</w:t>
      </w:r>
      <w:r>
        <w:rPr>
          <w:spacing w:val="-4"/>
          <w:sz w:val="20"/>
        </w:rPr>
        <w:t xml:space="preserve"> </w:t>
      </w:r>
      <w:r>
        <w:rPr>
          <w:sz w:val="20"/>
        </w:rPr>
        <w:t>the</w:t>
      </w:r>
      <w:r>
        <w:rPr>
          <w:spacing w:val="-3"/>
          <w:sz w:val="20"/>
        </w:rPr>
        <w:t xml:space="preserve"> </w:t>
      </w:r>
      <w:r>
        <w:rPr>
          <w:sz w:val="20"/>
        </w:rPr>
        <w:t>workplace;</w:t>
      </w:r>
      <w:r>
        <w:rPr>
          <w:spacing w:val="-3"/>
          <w:sz w:val="20"/>
        </w:rPr>
        <w:t xml:space="preserve"> </w:t>
      </w:r>
      <w:r>
        <w:rPr>
          <w:sz w:val="20"/>
        </w:rPr>
        <w:t>(2)</w:t>
      </w:r>
      <w:r>
        <w:rPr>
          <w:spacing w:val="-2"/>
          <w:sz w:val="20"/>
        </w:rPr>
        <w:t xml:space="preserve"> </w:t>
      </w:r>
      <w:r>
        <w:rPr>
          <w:sz w:val="20"/>
        </w:rPr>
        <w:t>the</w:t>
      </w:r>
      <w:r>
        <w:rPr>
          <w:spacing w:val="-3"/>
          <w:sz w:val="20"/>
        </w:rPr>
        <w:t xml:space="preserve"> </w:t>
      </w:r>
      <w:r>
        <w:rPr>
          <w:sz w:val="20"/>
        </w:rPr>
        <w:t>Contractor's</w:t>
      </w:r>
      <w:r>
        <w:rPr>
          <w:spacing w:val="-2"/>
          <w:sz w:val="20"/>
        </w:rPr>
        <w:t xml:space="preserve"> </w:t>
      </w:r>
      <w:r>
        <w:rPr>
          <w:sz w:val="20"/>
        </w:rPr>
        <w:t>policy</w:t>
      </w:r>
      <w:r>
        <w:rPr>
          <w:spacing w:val="-2"/>
          <w:sz w:val="20"/>
        </w:rPr>
        <w:t xml:space="preserve"> </w:t>
      </w:r>
      <w:r>
        <w:rPr>
          <w:sz w:val="20"/>
        </w:rPr>
        <w:t>of</w:t>
      </w:r>
      <w:r>
        <w:rPr>
          <w:spacing w:val="-3"/>
          <w:sz w:val="20"/>
        </w:rPr>
        <w:t xml:space="preserve"> </w:t>
      </w:r>
      <w:r>
        <w:rPr>
          <w:sz w:val="20"/>
        </w:rPr>
        <w:t>maintaining</w:t>
      </w:r>
      <w:r>
        <w:rPr>
          <w:spacing w:val="-3"/>
          <w:sz w:val="20"/>
        </w:rPr>
        <w:t xml:space="preserve"> </w:t>
      </w:r>
      <w:r>
        <w:rPr>
          <w:sz w:val="20"/>
        </w:rPr>
        <w:t>a</w:t>
      </w:r>
      <w:r>
        <w:rPr>
          <w:spacing w:val="-3"/>
          <w:sz w:val="20"/>
        </w:rPr>
        <w:t xml:space="preserve"> </w:t>
      </w:r>
      <w:r>
        <w:rPr>
          <w:sz w:val="20"/>
        </w:rPr>
        <w:t>drug-free</w:t>
      </w:r>
      <w:r>
        <w:rPr>
          <w:spacing w:val="-3"/>
          <w:sz w:val="20"/>
        </w:rPr>
        <w:t xml:space="preserve"> </w:t>
      </w:r>
      <w:r>
        <w:rPr>
          <w:sz w:val="20"/>
        </w:rPr>
        <w:t>workplace;</w:t>
      </w:r>
    </w:p>
    <w:p w14:paraId="7AB6CB82" w14:textId="77777777" w:rsidR="00CE13DA" w:rsidRDefault="00C61559">
      <w:pPr>
        <w:pStyle w:val="BodyText"/>
        <w:ind w:left="578" w:right="155"/>
      </w:pPr>
      <w:r>
        <w:t>(3)</w:t>
      </w:r>
      <w:r>
        <w:rPr>
          <w:spacing w:val="-3"/>
        </w:rPr>
        <w:t xml:space="preserve"> </w:t>
      </w:r>
      <w:r>
        <w:t>any</w:t>
      </w:r>
      <w:r>
        <w:rPr>
          <w:spacing w:val="-3"/>
        </w:rPr>
        <w:t xml:space="preserve"> </w:t>
      </w:r>
      <w:r>
        <w:t>available</w:t>
      </w:r>
      <w:r>
        <w:rPr>
          <w:spacing w:val="-4"/>
        </w:rPr>
        <w:t xml:space="preserve"> </w:t>
      </w:r>
      <w:r>
        <w:t>drug</w:t>
      </w:r>
      <w:r>
        <w:rPr>
          <w:spacing w:val="-4"/>
        </w:rPr>
        <w:t xml:space="preserve"> </w:t>
      </w:r>
      <w:r>
        <w:t>counseling,</w:t>
      </w:r>
      <w:r>
        <w:rPr>
          <w:spacing w:val="-4"/>
        </w:rPr>
        <w:t xml:space="preserve"> </w:t>
      </w:r>
      <w:r>
        <w:t>rehabilitation</w:t>
      </w:r>
      <w:r>
        <w:rPr>
          <w:spacing w:val="-4"/>
        </w:rPr>
        <w:t xml:space="preserve"> </w:t>
      </w:r>
      <w:r>
        <w:t>and</w:t>
      </w:r>
      <w:r>
        <w:rPr>
          <w:spacing w:val="-4"/>
        </w:rPr>
        <w:t xml:space="preserve"> </w:t>
      </w:r>
      <w:r>
        <w:t>employee</w:t>
      </w:r>
      <w:r>
        <w:rPr>
          <w:spacing w:val="-4"/>
        </w:rPr>
        <w:t xml:space="preserve"> </w:t>
      </w:r>
      <w:r>
        <w:t>assistance</w:t>
      </w:r>
      <w:r>
        <w:rPr>
          <w:spacing w:val="-4"/>
        </w:rPr>
        <w:t xml:space="preserve"> </w:t>
      </w:r>
      <w:r>
        <w:t>programs;</w:t>
      </w:r>
      <w:r>
        <w:rPr>
          <w:spacing w:val="-4"/>
        </w:rPr>
        <w:t xml:space="preserve"> </w:t>
      </w:r>
      <w:r>
        <w:t>and</w:t>
      </w:r>
      <w:r>
        <w:rPr>
          <w:spacing w:val="-4"/>
        </w:rPr>
        <w:t xml:space="preserve"> </w:t>
      </w:r>
      <w:r>
        <w:t>(4) the penalties that may be imposed upon an employee for drug abuse violations occurring in the workplace;</w:t>
      </w:r>
    </w:p>
    <w:p w14:paraId="51AA3C74" w14:textId="77777777" w:rsidR="00CE13DA" w:rsidRDefault="00CE13DA">
      <w:pPr>
        <w:pStyle w:val="BodyText"/>
      </w:pPr>
    </w:p>
    <w:p w14:paraId="0ADDFC4B" w14:textId="77777777" w:rsidR="00CE13DA" w:rsidRDefault="00C61559">
      <w:pPr>
        <w:pStyle w:val="ListParagraph"/>
        <w:numPr>
          <w:ilvl w:val="1"/>
          <w:numId w:val="10"/>
        </w:numPr>
        <w:tabs>
          <w:tab w:val="left" w:pos="578"/>
        </w:tabs>
        <w:spacing w:before="1"/>
        <w:ind w:left="578" w:right="753" w:hanging="360"/>
        <w:rPr>
          <w:sz w:val="20"/>
        </w:rPr>
      </w:pPr>
      <w:r>
        <w:rPr>
          <w:sz w:val="20"/>
        </w:rPr>
        <w:t>Notifying</w:t>
      </w:r>
      <w:r>
        <w:rPr>
          <w:spacing w:val="-4"/>
          <w:sz w:val="20"/>
        </w:rPr>
        <w:t xml:space="preserve"> </w:t>
      </w:r>
      <w:r>
        <w:rPr>
          <w:sz w:val="20"/>
        </w:rPr>
        <w:t>all</w:t>
      </w:r>
      <w:r>
        <w:rPr>
          <w:spacing w:val="-4"/>
          <w:sz w:val="20"/>
        </w:rPr>
        <w:t xml:space="preserve"> </w:t>
      </w:r>
      <w:r>
        <w:rPr>
          <w:sz w:val="20"/>
        </w:rPr>
        <w:t>employees</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statement</w:t>
      </w:r>
      <w:r>
        <w:rPr>
          <w:spacing w:val="-4"/>
          <w:sz w:val="20"/>
        </w:rPr>
        <w:t xml:space="preserve"> </w:t>
      </w:r>
      <w:r>
        <w:rPr>
          <w:sz w:val="20"/>
        </w:rPr>
        <w:t>required</w:t>
      </w:r>
      <w:r>
        <w:rPr>
          <w:spacing w:val="-4"/>
          <w:sz w:val="20"/>
        </w:rPr>
        <w:t xml:space="preserve"> </w:t>
      </w:r>
      <w:r>
        <w:rPr>
          <w:sz w:val="20"/>
        </w:rPr>
        <w:t>by</w:t>
      </w:r>
      <w:r>
        <w:rPr>
          <w:spacing w:val="-4"/>
          <w:sz w:val="20"/>
        </w:rPr>
        <w:t xml:space="preserve"> </w:t>
      </w:r>
      <w:r>
        <w:rPr>
          <w:sz w:val="20"/>
        </w:rPr>
        <w:t>subparagraph</w:t>
      </w:r>
      <w:r>
        <w:rPr>
          <w:spacing w:val="-5"/>
          <w:sz w:val="20"/>
        </w:rPr>
        <w:t xml:space="preserve"> </w:t>
      </w:r>
      <w:r>
        <w:rPr>
          <w:sz w:val="20"/>
        </w:rPr>
        <w:t>(A)</w:t>
      </w:r>
      <w:r>
        <w:rPr>
          <w:spacing w:val="-3"/>
          <w:sz w:val="20"/>
        </w:rPr>
        <w:t xml:space="preserve"> </w:t>
      </w:r>
      <w:r>
        <w:rPr>
          <w:sz w:val="20"/>
        </w:rPr>
        <w:t>above</w:t>
      </w:r>
      <w:r>
        <w:rPr>
          <w:spacing w:val="-4"/>
          <w:sz w:val="20"/>
        </w:rPr>
        <w:t xml:space="preserve"> </w:t>
      </w:r>
      <w:r>
        <w:rPr>
          <w:sz w:val="20"/>
        </w:rPr>
        <w:t>that</w:t>
      </w:r>
      <w:r>
        <w:rPr>
          <w:spacing w:val="-4"/>
          <w:sz w:val="20"/>
        </w:rPr>
        <w:t xml:space="preserve"> </w:t>
      </w:r>
      <w:r>
        <w:rPr>
          <w:sz w:val="20"/>
        </w:rPr>
        <w:t>as</w:t>
      </w:r>
      <w:r>
        <w:rPr>
          <w:spacing w:val="-3"/>
          <w:sz w:val="20"/>
        </w:rPr>
        <w:t xml:space="preserve"> </w:t>
      </w:r>
      <w:r>
        <w:rPr>
          <w:sz w:val="20"/>
        </w:rPr>
        <w:t>a condition of continued employment, the employee will: (1) abide by the terms of the</w:t>
      </w:r>
    </w:p>
    <w:p w14:paraId="01248E09" w14:textId="77777777" w:rsidR="00CE13DA" w:rsidRDefault="00CE13DA">
      <w:pPr>
        <w:rPr>
          <w:sz w:val="20"/>
        </w:rPr>
        <w:sectPr w:rsidR="00CE13DA">
          <w:pgSz w:w="12240" w:h="15840"/>
          <w:pgMar w:top="1360" w:right="1700" w:bottom="980" w:left="1580" w:header="0" w:footer="788" w:gutter="0"/>
          <w:cols w:space="720"/>
        </w:sectPr>
      </w:pPr>
    </w:p>
    <w:p w14:paraId="72699900" w14:textId="77777777" w:rsidR="00CE13DA" w:rsidRDefault="00C61559">
      <w:pPr>
        <w:pStyle w:val="BodyText"/>
        <w:spacing w:before="81"/>
        <w:ind w:left="580" w:right="155"/>
      </w:pPr>
      <w:r>
        <w:lastRenderedPageBreak/>
        <w:t>statement;</w:t>
      </w:r>
      <w:r>
        <w:rPr>
          <w:spacing w:val="-3"/>
        </w:rPr>
        <w:t xml:space="preserve"> </w:t>
      </w:r>
      <w:r>
        <w:t>and</w:t>
      </w:r>
      <w:r>
        <w:rPr>
          <w:spacing w:val="-3"/>
        </w:rPr>
        <w:t xml:space="preserve"> </w:t>
      </w:r>
      <w:r>
        <w:t>(2)</w:t>
      </w:r>
      <w:r>
        <w:rPr>
          <w:spacing w:val="-2"/>
        </w:rPr>
        <w:t xml:space="preserve"> </w:t>
      </w:r>
      <w:r>
        <w:t>notify</w:t>
      </w:r>
      <w:r>
        <w:rPr>
          <w:spacing w:val="-2"/>
        </w:rPr>
        <w:t xml:space="preserve"> </w:t>
      </w:r>
      <w:r>
        <w:t>the</w:t>
      </w:r>
      <w:r>
        <w:rPr>
          <w:spacing w:val="-3"/>
        </w:rPr>
        <w:t xml:space="preserve"> </w:t>
      </w:r>
      <w:r>
        <w:t>Contractor</w:t>
      </w:r>
      <w:r>
        <w:rPr>
          <w:spacing w:val="-4"/>
        </w:rPr>
        <w:t xml:space="preserve"> </w:t>
      </w:r>
      <w:r>
        <w:t>of</w:t>
      </w:r>
      <w:r>
        <w:rPr>
          <w:spacing w:val="-3"/>
        </w:rPr>
        <w:t xml:space="preserve"> </w:t>
      </w:r>
      <w:r>
        <w:t>any</w:t>
      </w:r>
      <w:r>
        <w:rPr>
          <w:spacing w:val="-2"/>
        </w:rPr>
        <w:t xml:space="preserve"> </w:t>
      </w:r>
      <w:r>
        <w:t>criminal</w:t>
      </w:r>
      <w:r>
        <w:rPr>
          <w:spacing w:val="-3"/>
        </w:rPr>
        <w:t xml:space="preserve"> </w:t>
      </w:r>
      <w:r>
        <w:t>drug</w:t>
      </w:r>
      <w:r>
        <w:rPr>
          <w:spacing w:val="-4"/>
        </w:rPr>
        <w:t xml:space="preserve"> </w:t>
      </w:r>
      <w:r>
        <w:t>statute</w:t>
      </w:r>
      <w:r>
        <w:rPr>
          <w:spacing w:val="-3"/>
        </w:rPr>
        <w:t xml:space="preserve"> </w:t>
      </w:r>
      <w:r>
        <w:t>conviction</w:t>
      </w:r>
      <w:r>
        <w:rPr>
          <w:spacing w:val="-3"/>
        </w:rPr>
        <w:t xml:space="preserve"> </w:t>
      </w:r>
      <w:r>
        <w:t>for</w:t>
      </w:r>
      <w:r>
        <w:rPr>
          <w:spacing w:val="-2"/>
        </w:rPr>
        <w:t xml:space="preserve"> </w:t>
      </w:r>
      <w:r>
        <w:t>a</w:t>
      </w:r>
      <w:r>
        <w:rPr>
          <w:spacing w:val="-3"/>
        </w:rPr>
        <w:t xml:space="preserve"> </w:t>
      </w:r>
      <w:r>
        <w:t>violation occurring in the workplace no later than five (5) days after such conviction;</w:t>
      </w:r>
    </w:p>
    <w:p w14:paraId="581F9BDF" w14:textId="77777777" w:rsidR="00CE13DA" w:rsidRDefault="00CE13DA">
      <w:pPr>
        <w:pStyle w:val="BodyText"/>
      </w:pPr>
    </w:p>
    <w:p w14:paraId="4FAB9D97" w14:textId="77777777" w:rsidR="00CE13DA" w:rsidRDefault="00C61559">
      <w:pPr>
        <w:pStyle w:val="ListParagraph"/>
        <w:numPr>
          <w:ilvl w:val="1"/>
          <w:numId w:val="10"/>
        </w:numPr>
        <w:tabs>
          <w:tab w:val="left" w:pos="579"/>
        </w:tabs>
        <w:ind w:left="579" w:right="550" w:hanging="360"/>
        <w:rPr>
          <w:sz w:val="20"/>
        </w:rPr>
      </w:pPr>
      <w:r>
        <w:rPr>
          <w:sz w:val="20"/>
        </w:rPr>
        <w:t>Notifying</w:t>
      </w:r>
      <w:r>
        <w:rPr>
          <w:spacing w:val="-3"/>
          <w:sz w:val="20"/>
        </w:rPr>
        <w:t xml:space="preserve"> </w:t>
      </w:r>
      <w:r>
        <w:rPr>
          <w:sz w:val="20"/>
        </w:rPr>
        <w:t>the</w:t>
      </w:r>
      <w:r>
        <w:rPr>
          <w:spacing w:val="-3"/>
          <w:sz w:val="20"/>
        </w:rPr>
        <w:t xml:space="preserve"> </w:t>
      </w:r>
      <w:r>
        <w:rPr>
          <w:sz w:val="20"/>
        </w:rPr>
        <w:t>State</w:t>
      </w:r>
      <w:r>
        <w:rPr>
          <w:spacing w:val="-3"/>
          <w:sz w:val="20"/>
        </w:rPr>
        <w:t xml:space="preserve"> </w:t>
      </w:r>
      <w:r>
        <w:rPr>
          <w:sz w:val="20"/>
        </w:rPr>
        <w:t>in</w:t>
      </w:r>
      <w:r>
        <w:rPr>
          <w:spacing w:val="-3"/>
          <w:sz w:val="20"/>
        </w:rPr>
        <w:t xml:space="preserve"> </w:t>
      </w:r>
      <w:r>
        <w:rPr>
          <w:sz w:val="20"/>
        </w:rPr>
        <w:t>writing</w:t>
      </w:r>
      <w:r>
        <w:rPr>
          <w:spacing w:val="-3"/>
          <w:sz w:val="20"/>
        </w:rPr>
        <w:t xml:space="preserve"> </w:t>
      </w:r>
      <w:r>
        <w:rPr>
          <w:sz w:val="20"/>
        </w:rPr>
        <w:t>within</w:t>
      </w:r>
      <w:r>
        <w:rPr>
          <w:spacing w:val="-3"/>
          <w:sz w:val="20"/>
        </w:rPr>
        <w:t xml:space="preserve"> </w:t>
      </w:r>
      <w:r>
        <w:rPr>
          <w:sz w:val="20"/>
        </w:rPr>
        <w:t>ten</w:t>
      </w:r>
      <w:r>
        <w:rPr>
          <w:spacing w:val="-3"/>
          <w:sz w:val="20"/>
        </w:rPr>
        <w:t xml:space="preserve"> </w:t>
      </w:r>
      <w:r>
        <w:rPr>
          <w:sz w:val="20"/>
        </w:rPr>
        <w:t>(10)</w:t>
      </w:r>
      <w:r>
        <w:rPr>
          <w:spacing w:val="-2"/>
          <w:sz w:val="20"/>
        </w:rPr>
        <w:t xml:space="preserve"> </w:t>
      </w:r>
      <w:r>
        <w:rPr>
          <w:sz w:val="20"/>
        </w:rPr>
        <w:t>days</w:t>
      </w:r>
      <w:r>
        <w:rPr>
          <w:spacing w:val="-2"/>
          <w:sz w:val="20"/>
        </w:rPr>
        <w:t xml:space="preserve"> </w:t>
      </w:r>
      <w:r>
        <w:rPr>
          <w:sz w:val="20"/>
        </w:rPr>
        <w:t>after</w:t>
      </w:r>
      <w:r>
        <w:rPr>
          <w:spacing w:val="-4"/>
          <w:sz w:val="20"/>
        </w:rPr>
        <w:t xml:space="preserve"> </w:t>
      </w:r>
      <w:r>
        <w:rPr>
          <w:sz w:val="20"/>
        </w:rPr>
        <w:t>receiving</w:t>
      </w:r>
      <w:r>
        <w:rPr>
          <w:spacing w:val="-3"/>
          <w:sz w:val="20"/>
        </w:rPr>
        <w:t xml:space="preserve"> </w:t>
      </w:r>
      <w:r>
        <w:rPr>
          <w:sz w:val="20"/>
        </w:rPr>
        <w:t>notice</w:t>
      </w:r>
      <w:r>
        <w:rPr>
          <w:spacing w:val="-3"/>
          <w:sz w:val="20"/>
        </w:rPr>
        <w:t xml:space="preserve"> </w:t>
      </w:r>
      <w:r>
        <w:rPr>
          <w:sz w:val="20"/>
        </w:rPr>
        <w:t>from</w:t>
      </w:r>
      <w:r>
        <w:rPr>
          <w:spacing w:val="-3"/>
          <w:sz w:val="20"/>
        </w:rPr>
        <w:t xml:space="preserve"> </w:t>
      </w:r>
      <w:r>
        <w:rPr>
          <w:sz w:val="20"/>
        </w:rPr>
        <w:t>an</w:t>
      </w:r>
      <w:r>
        <w:rPr>
          <w:spacing w:val="-3"/>
          <w:sz w:val="20"/>
        </w:rPr>
        <w:t xml:space="preserve"> </w:t>
      </w:r>
      <w:r>
        <w:rPr>
          <w:sz w:val="20"/>
        </w:rPr>
        <w:t>employee under subdivision (C)(2) above, or otherwise receiving actual notice of such conviction;</w:t>
      </w:r>
    </w:p>
    <w:p w14:paraId="05C9930F" w14:textId="77777777" w:rsidR="00CE13DA" w:rsidRDefault="00CE13DA">
      <w:pPr>
        <w:pStyle w:val="BodyText"/>
      </w:pPr>
    </w:p>
    <w:p w14:paraId="211B5AD4" w14:textId="77777777" w:rsidR="00CE13DA" w:rsidRDefault="00C61559">
      <w:pPr>
        <w:pStyle w:val="ListParagraph"/>
        <w:numPr>
          <w:ilvl w:val="1"/>
          <w:numId w:val="10"/>
        </w:numPr>
        <w:tabs>
          <w:tab w:val="left" w:pos="579"/>
        </w:tabs>
        <w:ind w:left="579" w:right="195" w:hanging="360"/>
        <w:rPr>
          <w:sz w:val="20"/>
        </w:rPr>
      </w:pPr>
      <w:r>
        <w:rPr>
          <w:sz w:val="20"/>
        </w:rPr>
        <w:t>Within thirty (30) days after receiving notice under subdivision (C)(2) above of a conviction, imposing</w:t>
      </w:r>
      <w:r>
        <w:rPr>
          <w:spacing w:val="-3"/>
          <w:sz w:val="20"/>
        </w:rPr>
        <w:t xml:space="preserve"> </w:t>
      </w:r>
      <w:r>
        <w:rPr>
          <w:sz w:val="20"/>
        </w:rPr>
        <w:t>the</w:t>
      </w:r>
      <w:r>
        <w:rPr>
          <w:spacing w:val="-4"/>
          <w:sz w:val="20"/>
        </w:rPr>
        <w:t xml:space="preserve"> </w:t>
      </w:r>
      <w:r>
        <w:rPr>
          <w:sz w:val="20"/>
        </w:rPr>
        <w:t>following</w:t>
      </w:r>
      <w:r>
        <w:rPr>
          <w:spacing w:val="-3"/>
          <w:sz w:val="20"/>
        </w:rPr>
        <w:t xml:space="preserve"> </w:t>
      </w:r>
      <w:r>
        <w:rPr>
          <w:sz w:val="20"/>
        </w:rPr>
        <w:t>sanctions</w:t>
      </w:r>
      <w:r>
        <w:rPr>
          <w:spacing w:val="-3"/>
          <w:sz w:val="20"/>
        </w:rPr>
        <w:t xml:space="preserve"> </w:t>
      </w:r>
      <w:r>
        <w:rPr>
          <w:sz w:val="20"/>
        </w:rPr>
        <w:t>or</w:t>
      </w:r>
      <w:r>
        <w:rPr>
          <w:spacing w:val="-3"/>
          <w:sz w:val="20"/>
        </w:rPr>
        <w:t xml:space="preserve"> </w:t>
      </w:r>
      <w:r>
        <w:rPr>
          <w:sz w:val="20"/>
        </w:rPr>
        <w:t>remedial</w:t>
      </w:r>
      <w:r>
        <w:rPr>
          <w:spacing w:val="-3"/>
          <w:sz w:val="20"/>
        </w:rPr>
        <w:t xml:space="preserve"> </w:t>
      </w:r>
      <w:r>
        <w:rPr>
          <w:sz w:val="20"/>
        </w:rPr>
        <w:t>measures</w:t>
      </w:r>
      <w:r>
        <w:rPr>
          <w:spacing w:val="-3"/>
          <w:sz w:val="20"/>
        </w:rPr>
        <w:t xml:space="preserve"> </w:t>
      </w:r>
      <w:r>
        <w:rPr>
          <w:sz w:val="20"/>
        </w:rPr>
        <w:t>on</w:t>
      </w:r>
      <w:r>
        <w:rPr>
          <w:spacing w:val="-3"/>
          <w:sz w:val="20"/>
        </w:rPr>
        <w:t xml:space="preserve"> </w:t>
      </w:r>
      <w:r>
        <w:rPr>
          <w:sz w:val="20"/>
        </w:rPr>
        <w:t>any</w:t>
      </w:r>
      <w:r>
        <w:rPr>
          <w:spacing w:val="-3"/>
          <w:sz w:val="20"/>
        </w:rPr>
        <w:t xml:space="preserve"> </w:t>
      </w:r>
      <w:r>
        <w:rPr>
          <w:sz w:val="20"/>
        </w:rPr>
        <w:t>employee</w:t>
      </w:r>
      <w:r>
        <w:rPr>
          <w:spacing w:val="-3"/>
          <w:sz w:val="20"/>
        </w:rPr>
        <w:t xml:space="preserve"> </w:t>
      </w:r>
      <w:r>
        <w:rPr>
          <w:sz w:val="20"/>
        </w:rPr>
        <w:t>who</w:t>
      </w:r>
      <w:r>
        <w:rPr>
          <w:spacing w:val="-4"/>
          <w:sz w:val="20"/>
        </w:rPr>
        <w:t xml:space="preserve"> </w:t>
      </w:r>
      <w:r>
        <w:rPr>
          <w:sz w:val="20"/>
        </w:rPr>
        <w:t>is</w:t>
      </w:r>
      <w:r>
        <w:rPr>
          <w:spacing w:val="-3"/>
          <w:sz w:val="20"/>
        </w:rPr>
        <w:t xml:space="preserve"> </w:t>
      </w:r>
      <w:r>
        <w:rPr>
          <w:sz w:val="20"/>
        </w:rPr>
        <w:t>convicted</w:t>
      </w:r>
      <w:r>
        <w:rPr>
          <w:spacing w:val="-4"/>
          <w:sz w:val="20"/>
        </w:rPr>
        <w:t xml:space="preserve"> </w:t>
      </w:r>
      <w:r>
        <w:rPr>
          <w:sz w:val="20"/>
        </w:rPr>
        <w:t>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w:t>
      </w:r>
    </w:p>
    <w:p w14:paraId="31782938" w14:textId="77777777" w:rsidR="00CE13DA" w:rsidRDefault="00CE13DA">
      <w:pPr>
        <w:pStyle w:val="BodyText"/>
      </w:pPr>
    </w:p>
    <w:p w14:paraId="69D217A4" w14:textId="77777777" w:rsidR="00CE13DA" w:rsidRDefault="00C61559">
      <w:pPr>
        <w:pStyle w:val="ListParagraph"/>
        <w:numPr>
          <w:ilvl w:val="1"/>
          <w:numId w:val="10"/>
        </w:numPr>
        <w:tabs>
          <w:tab w:val="left" w:pos="579"/>
        </w:tabs>
        <w:ind w:left="579" w:right="393" w:hanging="360"/>
        <w:rPr>
          <w:sz w:val="20"/>
        </w:rPr>
      </w:pPr>
      <w:r>
        <w:rPr>
          <w:sz w:val="20"/>
        </w:rPr>
        <w:t>Making</w:t>
      </w:r>
      <w:r>
        <w:rPr>
          <w:spacing w:val="-3"/>
          <w:sz w:val="20"/>
        </w:rPr>
        <w:t xml:space="preserve"> </w:t>
      </w:r>
      <w:r>
        <w:rPr>
          <w:sz w:val="20"/>
        </w:rPr>
        <w:t>a</w:t>
      </w:r>
      <w:r>
        <w:rPr>
          <w:spacing w:val="-3"/>
          <w:sz w:val="20"/>
        </w:rPr>
        <w:t xml:space="preserve"> </w:t>
      </w:r>
      <w:r>
        <w:rPr>
          <w:sz w:val="20"/>
        </w:rPr>
        <w:t>good</w:t>
      </w:r>
      <w:r>
        <w:rPr>
          <w:spacing w:val="-3"/>
          <w:sz w:val="20"/>
        </w:rPr>
        <w:t xml:space="preserve"> </w:t>
      </w:r>
      <w:r>
        <w:rPr>
          <w:sz w:val="20"/>
        </w:rPr>
        <w:t>faith</w:t>
      </w:r>
      <w:r>
        <w:rPr>
          <w:spacing w:val="-3"/>
          <w:sz w:val="20"/>
        </w:rPr>
        <w:t xml:space="preserve"> </w:t>
      </w:r>
      <w:r>
        <w:rPr>
          <w:sz w:val="20"/>
        </w:rPr>
        <w:t>effort</w:t>
      </w:r>
      <w:r>
        <w:rPr>
          <w:spacing w:val="-3"/>
          <w:sz w:val="20"/>
        </w:rPr>
        <w:t xml:space="preserve"> </w:t>
      </w:r>
      <w:r>
        <w:rPr>
          <w:sz w:val="20"/>
        </w:rPr>
        <w:t>to</w:t>
      </w:r>
      <w:r>
        <w:rPr>
          <w:spacing w:val="-3"/>
          <w:sz w:val="20"/>
        </w:rPr>
        <w:t xml:space="preserve"> </w:t>
      </w:r>
      <w:r>
        <w:rPr>
          <w:sz w:val="20"/>
        </w:rPr>
        <w:t>maintain</w:t>
      </w:r>
      <w:r>
        <w:rPr>
          <w:spacing w:val="-3"/>
          <w:sz w:val="20"/>
        </w:rPr>
        <w:t xml:space="preserve"> </w:t>
      </w:r>
      <w:r>
        <w:rPr>
          <w:sz w:val="20"/>
        </w:rPr>
        <w:t>a</w:t>
      </w:r>
      <w:r>
        <w:rPr>
          <w:spacing w:val="-4"/>
          <w:sz w:val="20"/>
        </w:rPr>
        <w:t xml:space="preserve"> </w:t>
      </w:r>
      <w:r>
        <w:rPr>
          <w:sz w:val="20"/>
        </w:rPr>
        <w:t>drug-free</w:t>
      </w:r>
      <w:r>
        <w:rPr>
          <w:spacing w:val="-3"/>
          <w:sz w:val="20"/>
        </w:rPr>
        <w:t xml:space="preserve"> </w:t>
      </w:r>
      <w:r>
        <w:rPr>
          <w:sz w:val="20"/>
        </w:rPr>
        <w:t>workplace</w:t>
      </w:r>
      <w:r>
        <w:rPr>
          <w:spacing w:val="-3"/>
          <w:sz w:val="20"/>
        </w:rPr>
        <w:t xml:space="preserve"> </w:t>
      </w:r>
      <w:r>
        <w:rPr>
          <w:sz w:val="20"/>
        </w:rPr>
        <w:t>through</w:t>
      </w:r>
      <w:r>
        <w:rPr>
          <w:spacing w:val="-3"/>
          <w:sz w:val="20"/>
        </w:rPr>
        <w:t xml:space="preserve"> </w:t>
      </w:r>
      <w:r>
        <w:rPr>
          <w:sz w:val="20"/>
        </w:rPr>
        <w:t>the</w:t>
      </w:r>
      <w:r>
        <w:rPr>
          <w:spacing w:val="-3"/>
          <w:sz w:val="20"/>
        </w:rPr>
        <w:t xml:space="preserve"> </w:t>
      </w:r>
      <w:r>
        <w:rPr>
          <w:sz w:val="20"/>
        </w:rPr>
        <w:t>implementation</w:t>
      </w:r>
      <w:r>
        <w:rPr>
          <w:spacing w:val="-3"/>
          <w:sz w:val="20"/>
        </w:rPr>
        <w:t xml:space="preserve"> </w:t>
      </w:r>
      <w:r>
        <w:rPr>
          <w:sz w:val="20"/>
        </w:rPr>
        <w:t>of subparagraphs (A) through (E) above.</w:t>
      </w:r>
    </w:p>
    <w:p w14:paraId="3BE1E7AA" w14:textId="77777777" w:rsidR="00CE13DA" w:rsidRDefault="00CE13DA">
      <w:pPr>
        <w:pStyle w:val="BodyText"/>
      </w:pPr>
    </w:p>
    <w:p w14:paraId="64812C9D" w14:textId="77777777" w:rsidR="00CE13DA" w:rsidRDefault="00C61559">
      <w:pPr>
        <w:pStyle w:val="ListParagraph"/>
        <w:numPr>
          <w:ilvl w:val="0"/>
          <w:numId w:val="10"/>
        </w:numPr>
        <w:tabs>
          <w:tab w:val="left" w:pos="606"/>
        </w:tabs>
        <w:ind w:left="219" w:right="112" w:firstLine="0"/>
        <w:rPr>
          <w:sz w:val="20"/>
        </w:rPr>
      </w:pPr>
      <w:r>
        <w:rPr>
          <w:b/>
          <w:sz w:val="20"/>
        </w:rPr>
        <w:t>Employment</w:t>
      </w:r>
      <w:r>
        <w:rPr>
          <w:b/>
          <w:spacing w:val="-3"/>
          <w:sz w:val="20"/>
        </w:rPr>
        <w:t xml:space="preserve"> </w:t>
      </w:r>
      <w:r>
        <w:rPr>
          <w:b/>
          <w:sz w:val="20"/>
        </w:rPr>
        <w:t>Eligibility</w:t>
      </w:r>
      <w:r>
        <w:rPr>
          <w:b/>
          <w:spacing w:val="-4"/>
          <w:sz w:val="20"/>
        </w:rPr>
        <w:t xml:space="preserve"> </w:t>
      </w:r>
      <w:r>
        <w:rPr>
          <w:b/>
          <w:sz w:val="20"/>
        </w:rPr>
        <w:t>Verification.</w:t>
      </w:r>
      <w:r>
        <w:rPr>
          <w:b/>
          <w:spacing w:val="40"/>
          <w:sz w:val="20"/>
        </w:rPr>
        <w:t xml:space="preserve"> </w:t>
      </w:r>
      <w:r>
        <w:rPr>
          <w:sz w:val="20"/>
        </w:rPr>
        <w:t>As</w:t>
      </w:r>
      <w:r>
        <w:rPr>
          <w:spacing w:val="-3"/>
          <w:sz w:val="20"/>
        </w:rPr>
        <w:t xml:space="preserve"> </w:t>
      </w:r>
      <w:r>
        <w:rPr>
          <w:sz w:val="20"/>
        </w:rPr>
        <w:t>a</w:t>
      </w:r>
      <w:r>
        <w:rPr>
          <w:spacing w:val="-4"/>
          <w:sz w:val="20"/>
        </w:rPr>
        <w:t xml:space="preserve"> </w:t>
      </w:r>
      <w:r>
        <w:rPr>
          <w:sz w:val="20"/>
        </w:rPr>
        <w:t>condition</w:t>
      </w:r>
      <w:r>
        <w:rPr>
          <w:spacing w:val="-4"/>
          <w:sz w:val="20"/>
        </w:rPr>
        <w:t xml:space="preserve"> </w:t>
      </w:r>
      <w:r>
        <w:rPr>
          <w:sz w:val="20"/>
        </w:rPr>
        <w:t>precedent</w:t>
      </w:r>
      <w:r>
        <w:rPr>
          <w:spacing w:val="-4"/>
          <w:sz w:val="20"/>
        </w:rPr>
        <w:t xml:space="preserve"> </w:t>
      </w:r>
      <w:r>
        <w:rPr>
          <w:sz w:val="20"/>
        </w:rPr>
        <w:t>to</w:t>
      </w:r>
      <w:r>
        <w:rPr>
          <w:spacing w:val="-4"/>
          <w:sz w:val="20"/>
        </w:rPr>
        <w:t xml:space="preserve"> </w:t>
      </w:r>
      <w:r>
        <w:rPr>
          <w:sz w:val="20"/>
        </w:rPr>
        <w:t>entering</w:t>
      </w:r>
      <w:r>
        <w:rPr>
          <w:spacing w:val="-4"/>
          <w:sz w:val="20"/>
        </w:rPr>
        <w:t xml:space="preserve"> </w:t>
      </w:r>
      <w:r>
        <w:rPr>
          <w:sz w:val="20"/>
        </w:rPr>
        <w:t>this</w:t>
      </w:r>
      <w:r>
        <w:rPr>
          <w:spacing w:val="-3"/>
          <w:sz w:val="20"/>
        </w:rPr>
        <w:t xml:space="preserve"> </w:t>
      </w:r>
      <w:r>
        <w:rPr>
          <w:sz w:val="20"/>
        </w:rPr>
        <w:t>contract,</w:t>
      </w:r>
      <w:r>
        <w:rPr>
          <w:spacing w:val="-4"/>
          <w:sz w:val="20"/>
        </w:rPr>
        <w:t xml:space="preserve"> </w:t>
      </w:r>
      <w:r>
        <w:rPr>
          <w:sz w:val="20"/>
        </w:rPr>
        <w:t>and as required by IC § 22-5-1.7 and Executive Order 25-29, the Contractor swears or affirms under the penalties of perjury that the Contractor has not knowingly employed, and will not knowingly employ, an unauthorized alien.</w:t>
      </w:r>
      <w:r>
        <w:rPr>
          <w:spacing w:val="40"/>
          <w:sz w:val="20"/>
        </w:rPr>
        <w:t xml:space="preserve"> </w:t>
      </w:r>
      <w:r>
        <w:rPr>
          <w:sz w:val="20"/>
        </w:rPr>
        <w:t>The Contractor further affirms that:</w:t>
      </w:r>
    </w:p>
    <w:p w14:paraId="4A99644B" w14:textId="77777777" w:rsidR="00CE13DA" w:rsidRDefault="00CE13DA">
      <w:pPr>
        <w:pStyle w:val="BodyText"/>
      </w:pPr>
    </w:p>
    <w:p w14:paraId="79A9623E" w14:textId="77777777" w:rsidR="00CE13DA" w:rsidRDefault="00C61559">
      <w:pPr>
        <w:pStyle w:val="ListParagraph"/>
        <w:numPr>
          <w:ilvl w:val="1"/>
          <w:numId w:val="10"/>
        </w:numPr>
        <w:tabs>
          <w:tab w:val="left" w:pos="515"/>
        </w:tabs>
        <w:ind w:left="218" w:right="124" w:firstLine="0"/>
        <w:rPr>
          <w:sz w:val="20"/>
        </w:rPr>
      </w:pPr>
      <w:r>
        <w:rPr>
          <w:sz w:val="20"/>
        </w:rPr>
        <w:t>The Contractor has enrolled in, and verified the work eligibility status of all his/her/its employees through, the E-Verify program as defined in IC § 22-5-1.7-3. The Contractor is not required to participate should the E-Verify program cease to exist. Additionally, the Contractor is not</w:t>
      </w:r>
      <w:r>
        <w:rPr>
          <w:spacing w:val="-3"/>
          <w:sz w:val="20"/>
        </w:rPr>
        <w:t xml:space="preserve"> </w:t>
      </w:r>
      <w:r>
        <w:rPr>
          <w:sz w:val="20"/>
        </w:rPr>
        <w:t>required</w:t>
      </w:r>
      <w:r>
        <w:rPr>
          <w:spacing w:val="-3"/>
          <w:sz w:val="20"/>
        </w:rPr>
        <w:t xml:space="preserve"> </w:t>
      </w:r>
      <w:r>
        <w:rPr>
          <w:sz w:val="20"/>
        </w:rPr>
        <w:t>to</w:t>
      </w:r>
      <w:r>
        <w:rPr>
          <w:spacing w:val="-3"/>
          <w:sz w:val="20"/>
        </w:rPr>
        <w:t xml:space="preserve"> </w:t>
      </w:r>
      <w:r>
        <w:rPr>
          <w:sz w:val="20"/>
        </w:rPr>
        <w:t>participate</w:t>
      </w:r>
      <w:r>
        <w:rPr>
          <w:spacing w:val="-3"/>
          <w:sz w:val="20"/>
        </w:rPr>
        <w:t xml:space="preserve"> </w:t>
      </w:r>
      <w:r>
        <w:rPr>
          <w:sz w:val="20"/>
        </w:rPr>
        <w:t>if</w:t>
      </w:r>
      <w:r>
        <w:rPr>
          <w:spacing w:val="-3"/>
          <w:sz w:val="20"/>
        </w:rPr>
        <w:t xml:space="preserve"> </w:t>
      </w:r>
      <w:r>
        <w:rPr>
          <w:sz w:val="20"/>
        </w:rPr>
        <w:t>the</w:t>
      </w:r>
      <w:r>
        <w:rPr>
          <w:spacing w:val="-3"/>
          <w:sz w:val="20"/>
        </w:rPr>
        <w:t xml:space="preserve"> </w:t>
      </w:r>
      <w:r>
        <w:rPr>
          <w:sz w:val="20"/>
        </w:rPr>
        <w:t>Contractor</w:t>
      </w:r>
      <w:r>
        <w:rPr>
          <w:spacing w:val="-3"/>
          <w:sz w:val="20"/>
        </w:rPr>
        <w:t xml:space="preserve"> </w:t>
      </w:r>
      <w:r>
        <w:rPr>
          <w:sz w:val="20"/>
        </w:rPr>
        <w:t>is</w:t>
      </w:r>
      <w:r>
        <w:rPr>
          <w:spacing w:val="-3"/>
          <w:sz w:val="20"/>
        </w:rPr>
        <w:t xml:space="preserve"> </w:t>
      </w:r>
      <w:r>
        <w:rPr>
          <w:sz w:val="20"/>
        </w:rPr>
        <w:t>self-employed</w:t>
      </w:r>
      <w:r>
        <w:rPr>
          <w:spacing w:val="-3"/>
          <w:sz w:val="20"/>
        </w:rPr>
        <w:t xml:space="preserve"> </w:t>
      </w:r>
      <w:r>
        <w:rPr>
          <w:sz w:val="20"/>
        </w:rPr>
        <w:t>and</w:t>
      </w:r>
      <w:r>
        <w:rPr>
          <w:spacing w:val="-3"/>
          <w:sz w:val="20"/>
        </w:rPr>
        <w:t xml:space="preserve"> </w:t>
      </w:r>
      <w:r>
        <w:rPr>
          <w:sz w:val="20"/>
        </w:rPr>
        <w:t>does</w:t>
      </w:r>
      <w:r>
        <w:rPr>
          <w:spacing w:val="-3"/>
          <w:sz w:val="20"/>
        </w:rPr>
        <w:t xml:space="preserve"> </w:t>
      </w:r>
      <w:r>
        <w:rPr>
          <w:sz w:val="20"/>
        </w:rPr>
        <w:t>not</w:t>
      </w:r>
      <w:r>
        <w:rPr>
          <w:spacing w:val="-3"/>
          <w:sz w:val="20"/>
        </w:rPr>
        <w:t xml:space="preserve"> </w:t>
      </w:r>
      <w:r>
        <w:rPr>
          <w:sz w:val="20"/>
        </w:rPr>
        <w:t>employ</w:t>
      </w:r>
      <w:r>
        <w:rPr>
          <w:spacing w:val="-3"/>
          <w:sz w:val="20"/>
        </w:rPr>
        <w:t xml:space="preserve"> </w:t>
      </w:r>
      <w:r>
        <w:rPr>
          <w:sz w:val="20"/>
        </w:rPr>
        <w:t>any</w:t>
      </w:r>
      <w:r>
        <w:rPr>
          <w:spacing w:val="-3"/>
          <w:sz w:val="20"/>
        </w:rPr>
        <w:t xml:space="preserve"> </w:t>
      </w:r>
      <w:r>
        <w:rPr>
          <w:sz w:val="20"/>
        </w:rPr>
        <w:t>employees.</w:t>
      </w:r>
    </w:p>
    <w:p w14:paraId="722ACBEC" w14:textId="77777777" w:rsidR="00CE13DA" w:rsidRDefault="00CE13DA">
      <w:pPr>
        <w:pStyle w:val="BodyText"/>
      </w:pPr>
    </w:p>
    <w:p w14:paraId="6EDE100C" w14:textId="77777777" w:rsidR="00CE13DA" w:rsidRDefault="00C61559">
      <w:pPr>
        <w:pStyle w:val="ListParagraph"/>
        <w:numPr>
          <w:ilvl w:val="1"/>
          <w:numId w:val="10"/>
        </w:numPr>
        <w:tabs>
          <w:tab w:val="left" w:pos="514"/>
        </w:tabs>
        <w:ind w:left="217" w:right="478" w:firstLine="0"/>
        <w:rPr>
          <w:sz w:val="20"/>
        </w:rPr>
      </w:pPr>
      <w:r>
        <w:rPr>
          <w:sz w:val="20"/>
        </w:rPr>
        <w:t>The Contractor has not knowingly employed or contracted with, and shall not knowingly employ</w:t>
      </w:r>
      <w:r>
        <w:rPr>
          <w:spacing w:val="-2"/>
          <w:sz w:val="20"/>
        </w:rPr>
        <w:t xml:space="preserve"> </w:t>
      </w:r>
      <w:r>
        <w:rPr>
          <w:sz w:val="20"/>
        </w:rPr>
        <w:t>or</w:t>
      </w:r>
      <w:r>
        <w:rPr>
          <w:spacing w:val="-4"/>
          <w:sz w:val="20"/>
        </w:rPr>
        <w:t xml:space="preserve"> </w:t>
      </w:r>
      <w:r>
        <w:rPr>
          <w:sz w:val="20"/>
        </w:rPr>
        <w:t>contract</w:t>
      </w:r>
      <w:r>
        <w:rPr>
          <w:spacing w:val="-5"/>
          <w:sz w:val="20"/>
        </w:rPr>
        <w:t xml:space="preserve"> </w:t>
      </w:r>
      <w:r>
        <w:rPr>
          <w:sz w:val="20"/>
        </w:rPr>
        <w:t>with,</w:t>
      </w:r>
      <w:r>
        <w:rPr>
          <w:spacing w:val="-3"/>
          <w:sz w:val="20"/>
        </w:rPr>
        <w:t xml:space="preserve"> </w:t>
      </w:r>
      <w:r>
        <w:rPr>
          <w:sz w:val="20"/>
        </w:rPr>
        <w:t>an</w:t>
      </w:r>
      <w:r>
        <w:rPr>
          <w:spacing w:val="-3"/>
          <w:sz w:val="20"/>
        </w:rPr>
        <w:t xml:space="preserve"> </w:t>
      </w:r>
      <w:r>
        <w:rPr>
          <w:sz w:val="20"/>
        </w:rPr>
        <w:t>unauthorized</w:t>
      </w:r>
      <w:r>
        <w:rPr>
          <w:spacing w:val="-3"/>
          <w:sz w:val="20"/>
        </w:rPr>
        <w:t xml:space="preserve"> </w:t>
      </w:r>
      <w:r>
        <w:rPr>
          <w:sz w:val="20"/>
        </w:rPr>
        <w:t>alien.</w:t>
      </w:r>
      <w:r>
        <w:rPr>
          <w:spacing w:val="-3"/>
          <w:sz w:val="20"/>
        </w:rPr>
        <w:t xml:space="preserve"> </w:t>
      </w:r>
      <w:r>
        <w:rPr>
          <w:sz w:val="20"/>
        </w:rPr>
        <w:t>The</w:t>
      </w:r>
      <w:r>
        <w:rPr>
          <w:spacing w:val="-4"/>
          <w:sz w:val="20"/>
        </w:rPr>
        <w:t xml:space="preserve"> </w:t>
      </w:r>
      <w:r>
        <w:rPr>
          <w:sz w:val="20"/>
        </w:rPr>
        <w:t>Contractor</w:t>
      </w:r>
      <w:r>
        <w:rPr>
          <w:spacing w:val="-2"/>
          <w:sz w:val="20"/>
        </w:rPr>
        <w:t xml:space="preserve"> </w:t>
      </w:r>
      <w:r>
        <w:rPr>
          <w:sz w:val="20"/>
        </w:rPr>
        <w:t>has</w:t>
      </w:r>
      <w:r>
        <w:rPr>
          <w:spacing w:val="-2"/>
          <w:sz w:val="20"/>
        </w:rPr>
        <w:t xml:space="preserve"> </w:t>
      </w:r>
      <w:r>
        <w:rPr>
          <w:sz w:val="20"/>
        </w:rPr>
        <w:t>not</w:t>
      </w:r>
      <w:r>
        <w:rPr>
          <w:spacing w:val="-3"/>
          <w:sz w:val="20"/>
        </w:rPr>
        <w:t xml:space="preserve"> </w:t>
      </w:r>
      <w:r>
        <w:rPr>
          <w:sz w:val="20"/>
        </w:rPr>
        <w:t>retained,</w:t>
      </w:r>
      <w:r>
        <w:rPr>
          <w:spacing w:val="-3"/>
          <w:sz w:val="20"/>
        </w:rPr>
        <w:t xml:space="preserve"> </w:t>
      </w:r>
      <w:r>
        <w:rPr>
          <w:sz w:val="20"/>
        </w:rPr>
        <w:t>and</w:t>
      </w:r>
      <w:r>
        <w:rPr>
          <w:spacing w:val="-3"/>
          <w:sz w:val="20"/>
        </w:rPr>
        <w:t xml:space="preserve"> </w:t>
      </w:r>
      <w:r>
        <w:rPr>
          <w:sz w:val="20"/>
        </w:rPr>
        <w:t>shall</w:t>
      </w:r>
      <w:r>
        <w:rPr>
          <w:spacing w:val="-3"/>
          <w:sz w:val="20"/>
        </w:rPr>
        <w:t xml:space="preserve"> </w:t>
      </w:r>
      <w:r>
        <w:rPr>
          <w:sz w:val="20"/>
        </w:rPr>
        <w:t>not retain, an employee, and has not contracted and shall not contract with a person, that the Contractor subsequently learned or learns is an unauthorized alien.</w:t>
      </w:r>
    </w:p>
    <w:p w14:paraId="581A8B2D" w14:textId="77777777" w:rsidR="00CE13DA" w:rsidRDefault="00CE13DA">
      <w:pPr>
        <w:pStyle w:val="BodyText"/>
      </w:pPr>
    </w:p>
    <w:p w14:paraId="0D5A3011" w14:textId="77777777" w:rsidR="00CE13DA" w:rsidRDefault="00C61559">
      <w:pPr>
        <w:pStyle w:val="ListParagraph"/>
        <w:numPr>
          <w:ilvl w:val="1"/>
          <w:numId w:val="10"/>
        </w:numPr>
        <w:tabs>
          <w:tab w:val="left" w:pos="526"/>
        </w:tabs>
        <w:ind w:left="217" w:right="168" w:firstLine="0"/>
        <w:rPr>
          <w:sz w:val="20"/>
        </w:rPr>
      </w:pPr>
      <w:r>
        <w:rPr>
          <w:sz w:val="20"/>
        </w:rPr>
        <w:t>The Contractor has required and shall require his/her/its subcontractors, who perform work under</w:t>
      </w:r>
      <w:r>
        <w:rPr>
          <w:spacing w:val="-1"/>
          <w:sz w:val="20"/>
        </w:rPr>
        <w:t xml:space="preserve"> </w:t>
      </w:r>
      <w:r>
        <w:rPr>
          <w:sz w:val="20"/>
        </w:rPr>
        <w:t>this</w:t>
      </w:r>
      <w:r>
        <w:rPr>
          <w:spacing w:val="-1"/>
          <w:sz w:val="20"/>
        </w:rPr>
        <w:t xml:space="preserve"> </w:t>
      </w:r>
      <w:r>
        <w:rPr>
          <w:sz w:val="20"/>
        </w:rPr>
        <w:t>Contract,</w:t>
      </w:r>
      <w:r>
        <w:rPr>
          <w:spacing w:val="-2"/>
          <w:sz w:val="20"/>
        </w:rPr>
        <w:t xml:space="preserve"> </w:t>
      </w:r>
      <w:r>
        <w:rPr>
          <w:sz w:val="20"/>
        </w:rPr>
        <w:t>to</w:t>
      </w:r>
      <w:r>
        <w:rPr>
          <w:spacing w:val="-2"/>
          <w:sz w:val="20"/>
        </w:rPr>
        <w:t xml:space="preserve"> </w:t>
      </w:r>
      <w:r>
        <w:rPr>
          <w:sz w:val="20"/>
        </w:rPr>
        <w:t>certify</w:t>
      </w:r>
      <w:r>
        <w:rPr>
          <w:spacing w:val="-1"/>
          <w:sz w:val="20"/>
        </w:rPr>
        <w:t xml:space="preserve"> </w:t>
      </w:r>
      <w:r>
        <w:rPr>
          <w:sz w:val="20"/>
        </w:rPr>
        <w:t>to</w:t>
      </w:r>
      <w:r>
        <w:rPr>
          <w:spacing w:val="-2"/>
          <w:sz w:val="20"/>
        </w:rPr>
        <w:t xml:space="preserve"> </w:t>
      </w:r>
      <w:r>
        <w:rPr>
          <w:sz w:val="20"/>
        </w:rPr>
        <w:t>the</w:t>
      </w:r>
      <w:r>
        <w:rPr>
          <w:spacing w:val="-2"/>
          <w:sz w:val="20"/>
        </w:rPr>
        <w:t xml:space="preserve"> </w:t>
      </w:r>
      <w:r>
        <w:rPr>
          <w:sz w:val="20"/>
        </w:rPr>
        <w:t>Contractor</w:t>
      </w:r>
      <w:r>
        <w:rPr>
          <w:spacing w:val="-1"/>
          <w:sz w:val="20"/>
        </w:rPr>
        <w:t xml:space="preserve"> </w:t>
      </w:r>
      <w:r>
        <w:rPr>
          <w:sz w:val="20"/>
        </w:rPr>
        <w:t>that</w:t>
      </w:r>
      <w:r>
        <w:rPr>
          <w:spacing w:val="-2"/>
          <w:sz w:val="20"/>
        </w:rPr>
        <w:t xml:space="preserve"> </w:t>
      </w:r>
      <w:r>
        <w:rPr>
          <w:sz w:val="20"/>
        </w:rPr>
        <w:t>the</w:t>
      </w:r>
      <w:r>
        <w:rPr>
          <w:spacing w:val="-2"/>
          <w:sz w:val="20"/>
        </w:rPr>
        <w:t xml:space="preserve"> </w:t>
      </w:r>
      <w:r>
        <w:rPr>
          <w:sz w:val="20"/>
        </w:rPr>
        <w:t>subcontractor</w:t>
      </w:r>
      <w:r>
        <w:rPr>
          <w:spacing w:val="-1"/>
          <w:sz w:val="20"/>
        </w:rPr>
        <w:t xml:space="preserve"> </w:t>
      </w:r>
      <w:r>
        <w:rPr>
          <w:sz w:val="20"/>
        </w:rPr>
        <w:t>does</w:t>
      </w:r>
      <w:r>
        <w:rPr>
          <w:spacing w:val="-1"/>
          <w:sz w:val="20"/>
        </w:rPr>
        <w:t xml:space="preserve"> </w:t>
      </w:r>
      <w:r>
        <w:rPr>
          <w:sz w:val="20"/>
        </w:rPr>
        <w:t>not</w:t>
      </w:r>
      <w:r>
        <w:rPr>
          <w:spacing w:val="-2"/>
          <w:sz w:val="20"/>
        </w:rPr>
        <w:t xml:space="preserve"> </w:t>
      </w:r>
      <w:r>
        <w:rPr>
          <w:sz w:val="20"/>
        </w:rPr>
        <w:t>knowingly</w:t>
      </w:r>
      <w:r>
        <w:rPr>
          <w:spacing w:val="-1"/>
          <w:sz w:val="20"/>
        </w:rPr>
        <w:t xml:space="preserve"> </w:t>
      </w:r>
      <w:r>
        <w:rPr>
          <w:sz w:val="20"/>
        </w:rPr>
        <w:t>employ or</w:t>
      </w:r>
      <w:r>
        <w:rPr>
          <w:spacing w:val="-2"/>
          <w:sz w:val="20"/>
        </w:rPr>
        <w:t xml:space="preserve"> </w:t>
      </w:r>
      <w:r>
        <w:rPr>
          <w:sz w:val="20"/>
        </w:rPr>
        <w:t>contract</w:t>
      </w:r>
      <w:r>
        <w:rPr>
          <w:spacing w:val="-3"/>
          <w:sz w:val="20"/>
        </w:rPr>
        <w:t xml:space="preserve"> </w:t>
      </w:r>
      <w:r>
        <w:rPr>
          <w:sz w:val="20"/>
        </w:rPr>
        <w:t>with</w:t>
      </w:r>
      <w:r>
        <w:rPr>
          <w:spacing w:val="-3"/>
          <w:sz w:val="20"/>
        </w:rPr>
        <w:t xml:space="preserve"> </w:t>
      </w:r>
      <w:r>
        <w:rPr>
          <w:sz w:val="20"/>
        </w:rPr>
        <w:t>an</w:t>
      </w:r>
      <w:r>
        <w:rPr>
          <w:spacing w:val="-3"/>
          <w:sz w:val="20"/>
        </w:rPr>
        <w:t xml:space="preserve"> </w:t>
      </w:r>
      <w:r>
        <w:rPr>
          <w:sz w:val="20"/>
        </w:rPr>
        <w:t>unauthorized</w:t>
      </w:r>
      <w:r>
        <w:rPr>
          <w:spacing w:val="-3"/>
          <w:sz w:val="20"/>
        </w:rPr>
        <w:t xml:space="preserve"> </w:t>
      </w:r>
      <w:r>
        <w:rPr>
          <w:sz w:val="20"/>
        </w:rPr>
        <w:t>alien</w:t>
      </w:r>
      <w:r>
        <w:rPr>
          <w:spacing w:val="-3"/>
          <w:sz w:val="20"/>
        </w:rPr>
        <w:t xml:space="preserve"> </w:t>
      </w:r>
      <w:r>
        <w:rPr>
          <w:sz w:val="20"/>
        </w:rPr>
        <w:t>and</w:t>
      </w:r>
      <w:r>
        <w:rPr>
          <w:spacing w:val="-3"/>
          <w:sz w:val="20"/>
        </w:rPr>
        <w:t xml:space="preserve"> </w:t>
      </w:r>
      <w:r>
        <w:rPr>
          <w:sz w:val="20"/>
        </w:rPr>
        <w:t>that</w:t>
      </w:r>
      <w:r>
        <w:rPr>
          <w:spacing w:val="-3"/>
          <w:sz w:val="20"/>
        </w:rPr>
        <w:t xml:space="preserve"> </w:t>
      </w:r>
      <w:r>
        <w:rPr>
          <w:sz w:val="20"/>
        </w:rPr>
        <w:t>the</w:t>
      </w:r>
      <w:r>
        <w:rPr>
          <w:spacing w:val="-3"/>
          <w:sz w:val="20"/>
        </w:rPr>
        <w:t xml:space="preserve"> </w:t>
      </w:r>
      <w:r>
        <w:rPr>
          <w:sz w:val="20"/>
        </w:rPr>
        <w:t>subcontractor</w:t>
      </w:r>
      <w:r>
        <w:rPr>
          <w:spacing w:val="-2"/>
          <w:sz w:val="20"/>
        </w:rPr>
        <w:t xml:space="preserve"> </w:t>
      </w:r>
      <w:r>
        <w:rPr>
          <w:sz w:val="20"/>
        </w:rPr>
        <w:t>has</w:t>
      </w:r>
      <w:r>
        <w:rPr>
          <w:spacing w:val="-3"/>
          <w:sz w:val="20"/>
        </w:rPr>
        <w:t xml:space="preserve"> </w:t>
      </w:r>
      <w:r>
        <w:rPr>
          <w:sz w:val="20"/>
        </w:rPr>
        <w:t>enrolled</w:t>
      </w:r>
      <w:r>
        <w:rPr>
          <w:spacing w:val="-3"/>
          <w:sz w:val="20"/>
        </w:rPr>
        <w:t xml:space="preserve"> </w:t>
      </w:r>
      <w:r>
        <w:rPr>
          <w:sz w:val="20"/>
        </w:rPr>
        <w:t>and</w:t>
      </w:r>
      <w:r>
        <w:rPr>
          <w:spacing w:val="-3"/>
          <w:sz w:val="20"/>
        </w:rPr>
        <w:t xml:space="preserve"> </w:t>
      </w:r>
      <w:r>
        <w:rPr>
          <w:sz w:val="20"/>
        </w:rPr>
        <w:t>is</w:t>
      </w:r>
      <w:r>
        <w:rPr>
          <w:spacing w:val="-2"/>
          <w:sz w:val="20"/>
        </w:rPr>
        <w:t xml:space="preserve"> </w:t>
      </w:r>
      <w:r>
        <w:rPr>
          <w:sz w:val="20"/>
        </w:rPr>
        <w:t>participating in the E-Verify program. The Contractor agrees to maintain this certification throughout the duration of the term of a contract with a subcontractor and to provide any and all such certifications to the State promptly upon request.</w:t>
      </w:r>
    </w:p>
    <w:p w14:paraId="57F2B32C" w14:textId="77777777" w:rsidR="00CE13DA" w:rsidRDefault="00CE13DA">
      <w:pPr>
        <w:pStyle w:val="BodyText"/>
        <w:spacing w:before="1"/>
      </w:pPr>
    </w:p>
    <w:p w14:paraId="14D08544" w14:textId="77777777" w:rsidR="00CE13DA" w:rsidRDefault="00C61559">
      <w:pPr>
        <w:pStyle w:val="BodyText"/>
        <w:ind w:left="217" w:right="155"/>
      </w:pPr>
      <w:r>
        <w:t>The</w:t>
      </w:r>
      <w:r>
        <w:rPr>
          <w:spacing w:val="-3"/>
        </w:rPr>
        <w:t xml:space="preserve"> </w:t>
      </w:r>
      <w:r>
        <w:t>State</w:t>
      </w:r>
      <w:r>
        <w:rPr>
          <w:spacing w:val="-3"/>
        </w:rPr>
        <w:t xml:space="preserve"> </w:t>
      </w:r>
      <w:r>
        <w:t>may</w:t>
      </w:r>
      <w:r>
        <w:rPr>
          <w:spacing w:val="-2"/>
        </w:rPr>
        <w:t xml:space="preserve"> </w:t>
      </w:r>
      <w:r>
        <w:t>terminate</w:t>
      </w:r>
      <w:r>
        <w:rPr>
          <w:spacing w:val="-3"/>
        </w:rPr>
        <w:t xml:space="preserve"> </w:t>
      </w:r>
      <w:r>
        <w:t>this</w:t>
      </w:r>
      <w:r>
        <w:rPr>
          <w:spacing w:val="-2"/>
        </w:rPr>
        <w:t xml:space="preserve"> </w:t>
      </w:r>
      <w:r>
        <w:t>agreement</w:t>
      </w:r>
      <w:r>
        <w:rPr>
          <w:spacing w:val="-3"/>
        </w:rPr>
        <w:t xml:space="preserve"> </w:t>
      </w:r>
      <w:r>
        <w:t>for</w:t>
      </w:r>
      <w:r>
        <w:rPr>
          <w:spacing w:val="-2"/>
        </w:rPr>
        <w:t xml:space="preserve"> </w:t>
      </w:r>
      <w:r>
        <w:t>default</w:t>
      </w:r>
      <w:r>
        <w:rPr>
          <w:spacing w:val="-3"/>
        </w:rPr>
        <w:t xml:space="preserve"> </w:t>
      </w:r>
      <w:r>
        <w:t>if</w:t>
      </w:r>
      <w:r>
        <w:rPr>
          <w:spacing w:val="-3"/>
        </w:rPr>
        <w:t xml:space="preserve"> </w:t>
      </w:r>
      <w:r>
        <w:t>the</w:t>
      </w:r>
      <w:r>
        <w:rPr>
          <w:spacing w:val="-3"/>
        </w:rPr>
        <w:t xml:space="preserve"> </w:t>
      </w:r>
      <w:r>
        <w:t>Contractor</w:t>
      </w:r>
      <w:r>
        <w:rPr>
          <w:spacing w:val="-4"/>
        </w:rPr>
        <w:t xml:space="preserve"> </w:t>
      </w:r>
      <w:r>
        <w:t>fails</w:t>
      </w:r>
      <w:r>
        <w:rPr>
          <w:spacing w:val="-2"/>
        </w:rPr>
        <w:t xml:space="preserve"> </w:t>
      </w:r>
      <w:r>
        <w:t>to</w:t>
      </w:r>
      <w:r>
        <w:rPr>
          <w:spacing w:val="-3"/>
        </w:rPr>
        <w:t xml:space="preserve"> </w:t>
      </w:r>
      <w:r>
        <w:t>cure</w:t>
      </w:r>
      <w:r>
        <w:rPr>
          <w:spacing w:val="-3"/>
        </w:rPr>
        <w:t xml:space="preserve"> </w:t>
      </w:r>
      <w:r>
        <w:t>a</w:t>
      </w:r>
      <w:r>
        <w:rPr>
          <w:spacing w:val="-3"/>
        </w:rPr>
        <w:t xml:space="preserve"> </w:t>
      </w:r>
      <w:r>
        <w:t>breach</w:t>
      </w:r>
      <w:r>
        <w:rPr>
          <w:spacing w:val="-3"/>
        </w:rPr>
        <w:t xml:space="preserve"> </w:t>
      </w:r>
      <w:r>
        <w:t>of</w:t>
      </w:r>
      <w:r>
        <w:rPr>
          <w:spacing w:val="-3"/>
        </w:rPr>
        <w:t xml:space="preserve"> </w:t>
      </w:r>
      <w:r>
        <w:t>this provision no later than thirty (30) days after being notified by the State.</w:t>
      </w:r>
    </w:p>
    <w:p w14:paraId="1E9532DC" w14:textId="77777777" w:rsidR="00CE13DA" w:rsidRDefault="00CE13DA">
      <w:pPr>
        <w:pStyle w:val="BodyText"/>
      </w:pPr>
    </w:p>
    <w:p w14:paraId="5CCCDB64" w14:textId="77777777" w:rsidR="00CE13DA" w:rsidRDefault="00C61559">
      <w:pPr>
        <w:pStyle w:val="ListParagraph"/>
        <w:numPr>
          <w:ilvl w:val="0"/>
          <w:numId w:val="10"/>
        </w:numPr>
        <w:tabs>
          <w:tab w:val="left" w:pos="604"/>
        </w:tabs>
        <w:spacing w:before="1"/>
        <w:ind w:left="217" w:right="298" w:firstLine="0"/>
        <w:jc w:val="both"/>
        <w:rPr>
          <w:sz w:val="20"/>
        </w:rPr>
      </w:pPr>
      <w:r>
        <w:rPr>
          <w:b/>
          <w:sz w:val="20"/>
        </w:rPr>
        <w:t>Employment</w:t>
      </w:r>
      <w:r>
        <w:rPr>
          <w:b/>
          <w:spacing w:val="-2"/>
          <w:sz w:val="20"/>
        </w:rPr>
        <w:t xml:space="preserve"> </w:t>
      </w:r>
      <w:r>
        <w:rPr>
          <w:b/>
          <w:sz w:val="20"/>
        </w:rPr>
        <w:t>Option</w:t>
      </w:r>
      <w:r>
        <w:rPr>
          <w:sz w:val="20"/>
        </w:rPr>
        <w:t>.</w:t>
      </w:r>
      <w:r>
        <w:rPr>
          <w:spacing w:val="40"/>
          <w:sz w:val="20"/>
        </w:rPr>
        <w:t xml:space="preserve"> </w:t>
      </w:r>
      <w:r>
        <w:rPr>
          <w:sz w:val="20"/>
        </w:rPr>
        <w:t>If</w:t>
      </w:r>
      <w:r>
        <w:rPr>
          <w:spacing w:val="-3"/>
          <w:sz w:val="20"/>
        </w:rPr>
        <w:t xml:space="preserve"> </w:t>
      </w:r>
      <w:r>
        <w:rPr>
          <w:sz w:val="20"/>
        </w:rPr>
        <w:t>the</w:t>
      </w:r>
      <w:r>
        <w:rPr>
          <w:spacing w:val="-3"/>
          <w:sz w:val="20"/>
        </w:rPr>
        <w:t xml:space="preserve"> </w:t>
      </w:r>
      <w:r>
        <w:rPr>
          <w:sz w:val="20"/>
        </w:rPr>
        <w:t>State</w:t>
      </w:r>
      <w:r>
        <w:rPr>
          <w:spacing w:val="-1"/>
          <w:sz w:val="20"/>
        </w:rPr>
        <w:t xml:space="preserve"> </w:t>
      </w:r>
      <w:r>
        <w:rPr>
          <w:sz w:val="20"/>
        </w:rPr>
        <w:t>determines</w:t>
      </w:r>
      <w:r>
        <w:rPr>
          <w:spacing w:val="-2"/>
          <w:sz w:val="20"/>
        </w:rPr>
        <w:t xml:space="preserve"> </w:t>
      </w:r>
      <w:r>
        <w:rPr>
          <w:sz w:val="20"/>
        </w:rPr>
        <w:t>that</w:t>
      </w:r>
      <w:r>
        <w:rPr>
          <w:spacing w:val="-3"/>
          <w:sz w:val="20"/>
        </w:rPr>
        <w:t xml:space="preserve"> </w:t>
      </w:r>
      <w:r>
        <w:rPr>
          <w:sz w:val="20"/>
        </w:rPr>
        <w:t>it</w:t>
      </w:r>
      <w:r>
        <w:rPr>
          <w:spacing w:val="-3"/>
          <w:sz w:val="20"/>
        </w:rPr>
        <w:t xml:space="preserve"> </w:t>
      </w:r>
      <w:r>
        <w:rPr>
          <w:sz w:val="20"/>
        </w:rPr>
        <w:t>would</w:t>
      </w:r>
      <w:r>
        <w:rPr>
          <w:spacing w:val="-3"/>
          <w:sz w:val="20"/>
        </w:rPr>
        <w:t xml:space="preserve"> </w:t>
      </w:r>
      <w:r>
        <w:rPr>
          <w:sz w:val="20"/>
        </w:rPr>
        <w:t>be</w:t>
      </w:r>
      <w:r>
        <w:rPr>
          <w:spacing w:val="-4"/>
          <w:sz w:val="20"/>
        </w:rPr>
        <w:t xml:space="preserve"> </w:t>
      </w:r>
      <w:r>
        <w:rPr>
          <w:sz w:val="20"/>
        </w:rPr>
        <w:t>in</w:t>
      </w:r>
      <w:r>
        <w:rPr>
          <w:spacing w:val="-3"/>
          <w:sz w:val="20"/>
        </w:rPr>
        <w:t xml:space="preserve"> </w:t>
      </w:r>
      <w:r>
        <w:rPr>
          <w:sz w:val="20"/>
        </w:rPr>
        <w:t>the</w:t>
      </w:r>
      <w:r>
        <w:rPr>
          <w:spacing w:val="-3"/>
          <w:sz w:val="20"/>
        </w:rPr>
        <w:t xml:space="preserve"> </w:t>
      </w:r>
      <w:r>
        <w:rPr>
          <w:sz w:val="20"/>
        </w:rPr>
        <w:t>State's</w:t>
      </w:r>
      <w:r>
        <w:rPr>
          <w:spacing w:val="-2"/>
          <w:sz w:val="20"/>
        </w:rPr>
        <w:t xml:space="preserve"> </w:t>
      </w:r>
      <w:r>
        <w:rPr>
          <w:sz w:val="20"/>
        </w:rPr>
        <w:t>best</w:t>
      </w:r>
      <w:r>
        <w:rPr>
          <w:spacing w:val="-3"/>
          <w:sz w:val="20"/>
        </w:rPr>
        <w:t xml:space="preserve"> </w:t>
      </w:r>
      <w:r>
        <w:rPr>
          <w:sz w:val="20"/>
        </w:rPr>
        <w:t>interest</w:t>
      </w:r>
      <w:r>
        <w:rPr>
          <w:spacing w:val="-5"/>
          <w:sz w:val="20"/>
        </w:rPr>
        <w:t xml:space="preserve"> </w:t>
      </w:r>
      <w:r>
        <w:rPr>
          <w:sz w:val="20"/>
        </w:rPr>
        <w:t>to hire an employee of the Contractor, the Contractor will release the</w:t>
      </w:r>
      <w:r>
        <w:rPr>
          <w:spacing w:val="-1"/>
          <w:sz w:val="20"/>
        </w:rPr>
        <w:t xml:space="preserve"> </w:t>
      </w:r>
      <w:r>
        <w:rPr>
          <w:sz w:val="20"/>
        </w:rPr>
        <w:t>selected employee from any non-competition</w:t>
      </w:r>
      <w:r>
        <w:rPr>
          <w:spacing w:val="-3"/>
          <w:sz w:val="20"/>
        </w:rPr>
        <w:t xml:space="preserve"> </w:t>
      </w:r>
      <w:r>
        <w:rPr>
          <w:sz w:val="20"/>
        </w:rPr>
        <w:t>agreements</w:t>
      </w:r>
      <w:r>
        <w:rPr>
          <w:spacing w:val="-2"/>
          <w:sz w:val="20"/>
        </w:rPr>
        <w:t xml:space="preserve"> </w:t>
      </w:r>
      <w:r>
        <w:rPr>
          <w:sz w:val="20"/>
        </w:rPr>
        <w:t>that</w:t>
      </w:r>
      <w:r>
        <w:rPr>
          <w:spacing w:val="-3"/>
          <w:sz w:val="20"/>
        </w:rPr>
        <w:t xml:space="preserve"> </w:t>
      </w:r>
      <w:r>
        <w:rPr>
          <w:sz w:val="20"/>
        </w:rPr>
        <w:t>may</w:t>
      </w:r>
      <w:r>
        <w:rPr>
          <w:spacing w:val="-2"/>
          <w:sz w:val="20"/>
        </w:rPr>
        <w:t xml:space="preserve"> </w:t>
      </w:r>
      <w:r>
        <w:rPr>
          <w:sz w:val="20"/>
        </w:rPr>
        <w:t>be</w:t>
      </w:r>
      <w:r>
        <w:rPr>
          <w:spacing w:val="-3"/>
          <w:sz w:val="20"/>
        </w:rPr>
        <w:t xml:space="preserve"> </w:t>
      </w:r>
      <w:r>
        <w:rPr>
          <w:sz w:val="20"/>
        </w:rPr>
        <w:t>in</w:t>
      </w:r>
      <w:r>
        <w:rPr>
          <w:spacing w:val="-3"/>
          <w:sz w:val="20"/>
        </w:rPr>
        <w:t xml:space="preserve"> </w:t>
      </w:r>
      <w:r>
        <w:rPr>
          <w:sz w:val="20"/>
        </w:rPr>
        <w:t>effect.</w:t>
      </w:r>
      <w:r>
        <w:rPr>
          <w:spacing w:val="-3"/>
          <w:sz w:val="20"/>
        </w:rPr>
        <w:t xml:space="preserve"> </w:t>
      </w:r>
      <w:r>
        <w:rPr>
          <w:sz w:val="20"/>
        </w:rPr>
        <w:t>This</w:t>
      </w:r>
      <w:r>
        <w:rPr>
          <w:spacing w:val="-2"/>
          <w:sz w:val="20"/>
        </w:rPr>
        <w:t xml:space="preserve"> </w:t>
      </w:r>
      <w:r>
        <w:rPr>
          <w:sz w:val="20"/>
        </w:rPr>
        <w:t>release</w:t>
      </w:r>
      <w:r>
        <w:rPr>
          <w:spacing w:val="-3"/>
          <w:sz w:val="20"/>
        </w:rPr>
        <w:t xml:space="preserve"> </w:t>
      </w:r>
      <w:r>
        <w:rPr>
          <w:sz w:val="20"/>
        </w:rPr>
        <w:t>will</w:t>
      </w:r>
      <w:r>
        <w:rPr>
          <w:spacing w:val="-4"/>
          <w:sz w:val="20"/>
        </w:rPr>
        <w:t xml:space="preserve"> </w:t>
      </w:r>
      <w:r>
        <w:rPr>
          <w:sz w:val="20"/>
        </w:rPr>
        <w:t>be</w:t>
      </w:r>
      <w:r>
        <w:rPr>
          <w:spacing w:val="-3"/>
          <w:sz w:val="20"/>
        </w:rPr>
        <w:t xml:space="preserve"> </w:t>
      </w:r>
      <w:r>
        <w:rPr>
          <w:sz w:val="20"/>
        </w:rPr>
        <w:t>at</w:t>
      </w:r>
      <w:r>
        <w:rPr>
          <w:spacing w:val="-3"/>
          <w:sz w:val="20"/>
        </w:rPr>
        <w:t xml:space="preserve"> </w:t>
      </w:r>
      <w:r>
        <w:rPr>
          <w:sz w:val="20"/>
        </w:rPr>
        <w:t>no</w:t>
      </w:r>
      <w:r>
        <w:rPr>
          <w:spacing w:val="-3"/>
          <w:sz w:val="20"/>
        </w:rPr>
        <w:t xml:space="preserve"> </w:t>
      </w:r>
      <w:r>
        <w:rPr>
          <w:sz w:val="20"/>
        </w:rPr>
        <w:t>cost</w:t>
      </w:r>
      <w:r>
        <w:rPr>
          <w:spacing w:val="-3"/>
          <w:sz w:val="20"/>
        </w:rPr>
        <w:t xml:space="preserve"> </w:t>
      </w:r>
      <w:r>
        <w:rPr>
          <w:sz w:val="20"/>
        </w:rPr>
        <w:t>to</w:t>
      </w:r>
      <w:r>
        <w:rPr>
          <w:spacing w:val="-4"/>
          <w:sz w:val="20"/>
        </w:rPr>
        <w:t xml:space="preserve"> </w:t>
      </w:r>
      <w:r>
        <w:rPr>
          <w:sz w:val="20"/>
        </w:rPr>
        <w:t>the</w:t>
      </w:r>
      <w:r>
        <w:rPr>
          <w:spacing w:val="-3"/>
          <w:sz w:val="20"/>
        </w:rPr>
        <w:t xml:space="preserve"> </w:t>
      </w:r>
      <w:r>
        <w:rPr>
          <w:sz w:val="20"/>
        </w:rPr>
        <w:t>State</w:t>
      </w:r>
      <w:r>
        <w:rPr>
          <w:spacing w:val="-1"/>
          <w:sz w:val="20"/>
        </w:rPr>
        <w:t xml:space="preserve"> </w:t>
      </w:r>
      <w:r>
        <w:rPr>
          <w:sz w:val="20"/>
        </w:rPr>
        <w:t>or the employee.</w:t>
      </w:r>
    </w:p>
    <w:p w14:paraId="3A097162" w14:textId="77777777" w:rsidR="00CE13DA" w:rsidRDefault="00C61559">
      <w:pPr>
        <w:pStyle w:val="ListParagraph"/>
        <w:numPr>
          <w:ilvl w:val="0"/>
          <w:numId w:val="10"/>
        </w:numPr>
        <w:tabs>
          <w:tab w:val="left" w:pos="604"/>
        </w:tabs>
        <w:spacing w:before="230"/>
        <w:ind w:left="217" w:right="112" w:firstLine="0"/>
        <w:rPr>
          <w:sz w:val="20"/>
        </w:rPr>
      </w:pPr>
      <w:r>
        <w:rPr>
          <w:b/>
          <w:sz w:val="20"/>
        </w:rPr>
        <w:t>Force Majeure</w:t>
      </w:r>
      <w:r>
        <w:rPr>
          <w:sz w:val="20"/>
        </w:rPr>
        <w:t>.</w:t>
      </w:r>
      <w:r>
        <w:rPr>
          <w:spacing w:val="70"/>
          <w:sz w:val="20"/>
        </w:rPr>
        <w:t xml:space="preserve"> </w:t>
      </w:r>
      <w:r>
        <w:rPr>
          <w:sz w:val="20"/>
        </w:rPr>
        <w:t>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w:t>
      </w:r>
      <w:r>
        <w:rPr>
          <w:spacing w:val="73"/>
          <w:sz w:val="20"/>
        </w:rPr>
        <w:t xml:space="preserve"> </w:t>
      </w:r>
      <w:r>
        <w:rPr>
          <w:sz w:val="20"/>
        </w:rPr>
        <w:t>Upon receipt of such notice, all obligations under this</w:t>
      </w:r>
      <w:r>
        <w:rPr>
          <w:spacing w:val="-3"/>
          <w:sz w:val="20"/>
        </w:rPr>
        <w:t xml:space="preserve"> </w:t>
      </w:r>
      <w:r>
        <w:rPr>
          <w:sz w:val="20"/>
        </w:rPr>
        <w:t>Contract</w:t>
      </w:r>
      <w:r>
        <w:rPr>
          <w:spacing w:val="-4"/>
          <w:sz w:val="20"/>
        </w:rPr>
        <w:t xml:space="preserve"> </w:t>
      </w:r>
      <w:r>
        <w:rPr>
          <w:sz w:val="20"/>
        </w:rPr>
        <w:t>shall</w:t>
      </w:r>
      <w:r>
        <w:rPr>
          <w:spacing w:val="-4"/>
          <w:sz w:val="20"/>
        </w:rPr>
        <w:t xml:space="preserve"> </w:t>
      </w:r>
      <w:r>
        <w:rPr>
          <w:sz w:val="20"/>
        </w:rPr>
        <w:t>be</w:t>
      </w:r>
      <w:r>
        <w:rPr>
          <w:spacing w:val="-4"/>
          <w:sz w:val="20"/>
        </w:rPr>
        <w:t xml:space="preserve"> </w:t>
      </w:r>
      <w:r>
        <w:rPr>
          <w:sz w:val="20"/>
        </w:rPr>
        <w:t>immediately</w:t>
      </w:r>
      <w:r>
        <w:rPr>
          <w:spacing w:val="-3"/>
          <w:sz w:val="20"/>
        </w:rPr>
        <w:t xml:space="preserve"> </w:t>
      </w:r>
      <w:r>
        <w:rPr>
          <w:sz w:val="20"/>
        </w:rPr>
        <w:t>suspended.</w:t>
      </w:r>
      <w:r>
        <w:rPr>
          <w:spacing w:val="-4"/>
          <w:sz w:val="20"/>
        </w:rPr>
        <w:t xml:space="preserve"> </w:t>
      </w:r>
      <w:r>
        <w:rPr>
          <w:sz w:val="20"/>
        </w:rPr>
        <w:t>If</w:t>
      </w:r>
      <w:r>
        <w:rPr>
          <w:spacing w:val="-4"/>
          <w:sz w:val="20"/>
        </w:rPr>
        <w:t xml:space="preserve"> </w:t>
      </w:r>
      <w:r>
        <w:rPr>
          <w:sz w:val="20"/>
        </w:rPr>
        <w:t>the</w:t>
      </w:r>
      <w:r>
        <w:rPr>
          <w:spacing w:val="-2"/>
          <w:sz w:val="20"/>
        </w:rPr>
        <w:t xml:space="preserve"> </w:t>
      </w:r>
      <w:r>
        <w:rPr>
          <w:sz w:val="20"/>
        </w:rPr>
        <w:t>period</w:t>
      </w:r>
      <w:r>
        <w:rPr>
          <w:spacing w:val="-4"/>
          <w:sz w:val="20"/>
        </w:rPr>
        <w:t xml:space="preserve"> </w:t>
      </w:r>
      <w:r>
        <w:rPr>
          <w:sz w:val="20"/>
        </w:rPr>
        <w:t>of</w:t>
      </w:r>
      <w:r>
        <w:rPr>
          <w:spacing w:val="-4"/>
          <w:sz w:val="20"/>
        </w:rPr>
        <w:t xml:space="preserve"> </w:t>
      </w:r>
      <w:r>
        <w:rPr>
          <w:sz w:val="20"/>
        </w:rPr>
        <w:t>nonperformance</w:t>
      </w:r>
      <w:r>
        <w:rPr>
          <w:spacing w:val="-5"/>
          <w:sz w:val="20"/>
        </w:rPr>
        <w:t xml:space="preserve"> </w:t>
      </w:r>
      <w:r>
        <w:rPr>
          <w:sz w:val="20"/>
        </w:rPr>
        <w:t>exceeds</w:t>
      </w:r>
      <w:r>
        <w:rPr>
          <w:spacing w:val="-3"/>
          <w:sz w:val="20"/>
        </w:rPr>
        <w:t xml:space="preserve"> </w:t>
      </w:r>
      <w:r>
        <w:rPr>
          <w:sz w:val="20"/>
        </w:rPr>
        <w:t>thirty</w:t>
      </w:r>
      <w:r>
        <w:rPr>
          <w:spacing w:val="-3"/>
          <w:sz w:val="20"/>
        </w:rPr>
        <w:t xml:space="preserve"> </w:t>
      </w:r>
      <w:r>
        <w:rPr>
          <w:sz w:val="20"/>
        </w:rPr>
        <w:t>(30) days from the</w:t>
      </w:r>
      <w:r>
        <w:rPr>
          <w:spacing w:val="-1"/>
          <w:sz w:val="20"/>
        </w:rPr>
        <w:t xml:space="preserve"> </w:t>
      </w:r>
      <w:r>
        <w:rPr>
          <w:sz w:val="20"/>
        </w:rPr>
        <w:t>receipt of notice of the Force Majeure Event, the party whose ability to perform</w:t>
      </w:r>
      <w:r>
        <w:rPr>
          <w:spacing w:val="-1"/>
          <w:sz w:val="20"/>
        </w:rPr>
        <w:t xml:space="preserve"> </w:t>
      </w:r>
      <w:r>
        <w:rPr>
          <w:sz w:val="20"/>
        </w:rPr>
        <w:t>has not been so affected may, by giving written notice, terminate this Contract.</w:t>
      </w:r>
    </w:p>
    <w:p w14:paraId="174F7F37" w14:textId="77777777" w:rsidR="00CE13DA" w:rsidRDefault="00CE13DA">
      <w:pPr>
        <w:rPr>
          <w:sz w:val="20"/>
        </w:rPr>
        <w:sectPr w:rsidR="00CE13DA">
          <w:pgSz w:w="12240" w:h="15840"/>
          <w:pgMar w:top="1360" w:right="1700" w:bottom="980" w:left="1580" w:header="0" w:footer="788" w:gutter="0"/>
          <w:cols w:space="720"/>
        </w:sectPr>
      </w:pPr>
    </w:p>
    <w:p w14:paraId="5FD026D0" w14:textId="77777777" w:rsidR="00CE13DA" w:rsidRDefault="00C61559">
      <w:pPr>
        <w:pStyle w:val="Heading1"/>
        <w:numPr>
          <w:ilvl w:val="0"/>
          <w:numId w:val="10"/>
        </w:numPr>
        <w:tabs>
          <w:tab w:val="left" w:pos="607"/>
        </w:tabs>
        <w:spacing w:before="70"/>
        <w:ind w:left="607" w:hanging="387"/>
      </w:pPr>
      <w:r>
        <w:lastRenderedPageBreak/>
        <w:t>Funding</w:t>
      </w:r>
      <w:r>
        <w:rPr>
          <w:spacing w:val="-3"/>
        </w:rPr>
        <w:t xml:space="preserve"> </w:t>
      </w:r>
      <w:r>
        <w:rPr>
          <w:spacing w:val="-2"/>
        </w:rPr>
        <w:t>Cancellation.</w:t>
      </w:r>
    </w:p>
    <w:p w14:paraId="4F6DDE7E" w14:textId="77777777" w:rsidR="00CE13DA" w:rsidRDefault="00CE13DA">
      <w:pPr>
        <w:pStyle w:val="BodyText"/>
        <w:spacing w:before="120"/>
        <w:rPr>
          <w:b/>
        </w:rPr>
      </w:pPr>
    </w:p>
    <w:p w14:paraId="44FD54F3" w14:textId="77777777" w:rsidR="00CE13DA" w:rsidRDefault="00C61559">
      <w:pPr>
        <w:pStyle w:val="ListParagraph"/>
        <w:numPr>
          <w:ilvl w:val="1"/>
          <w:numId w:val="10"/>
        </w:numPr>
        <w:tabs>
          <w:tab w:val="left" w:pos="516"/>
        </w:tabs>
        <w:spacing w:before="1"/>
        <w:ind w:right="175" w:firstLine="0"/>
        <w:rPr>
          <w:sz w:val="20"/>
        </w:rPr>
      </w:pPr>
      <w:r>
        <w:rPr>
          <w:sz w:val="20"/>
        </w:rPr>
        <w:t>As required by Financial Management Circular 3.3 and IC § 5-22-17-5, when the Director of the State Budget Agency makes a written determination that funds are not appropriated or otherwise</w:t>
      </w:r>
      <w:r>
        <w:rPr>
          <w:spacing w:val="-3"/>
          <w:sz w:val="20"/>
        </w:rPr>
        <w:t xml:space="preserve"> </w:t>
      </w:r>
      <w:r>
        <w:rPr>
          <w:sz w:val="20"/>
        </w:rPr>
        <w:t>available</w:t>
      </w:r>
      <w:r>
        <w:rPr>
          <w:spacing w:val="-3"/>
          <w:sz w:val="20"/>
        </w:rPr>
        <w:t xml:space="preserve"> </w:t>
      </w:r>
      <w:r>
        <w:rPr>
          <w:sz w:val="20"/>
        </w:rPr>
        <w:t>to</w:t>
      </w:r>
      <w:r>
        <w:rPr>
          <w:spacing w:val="-3"/>
          <w:sz w:val="20"/>
        </w:rPr>
        <w:t xml:space="preserve"> </w:t>
      </w:r>
      <w:r>
        <w:rPr>
          <w:sz w:val="20"/>
        </w:rPr>
        <w:t>support</w:t>
      </w:r>
      <w:r>
        <w:rPr>
          <w:spacing w:val="-3"/>
          <w:sz w:val="20"/>
        </w:rPr>
        <w:t xml:space="preserve"> </w:t>
      </w:r>
      <w:r>
        <w:rPr>
          <w:sz w:val="20"/>
        </w:rPr>
        <w:t>continuation</w:t>
      </w:r>
      <w:r>
        <w:rPr>
          <w:spacing w:val="-3"/>
          <w:sz w:val="20"/>
        </w:rPr>
        <w:t xml:space="preserve"> </w:t>
      </w:r>
      <w:r>
        <w:rPr>
          <w:sz w:val="20"/>
        </w:rPr>
        <w:t>of</w:t>
      </w:r>
      <w:r>
        <w:rPr>
          <w:spacing w:val="-3"/>
          <w:sz w:val="20"/>
        </w:rPr>
        <w:t xml:space="preserve"> </w:t>
      </w:r>
      <w:r>
        <w:rPr>
          <w:sz w:val="20"/>
        </w:rPr>
        <w:t>performance</w:t>
      </w:r>
      <w:r>
        <w:rPr>
          <w:spacing w:val="-3"/>
          <w:sz w:val="20"/>
        </w:rPr>
        <w:t xml:space="preserve"> </w:t>
      </w:r>
      <w:r>
        <w:rPr>
          <w:sz w:val="20"/>
        </w:rPr>
        <w:t>of</w:t>
      </w:r>
      <w:r>
        <w:rPr>
          <w:spacing w:val="-3"/>
          <w:sz w:val="20"/>
        </w:rPr>
        <w:t xml:space="preserve"> </w:t>
      </w:r>
      <w:r>
        <w:rPr>
          <w:sz w:val="20"/>
        </w:rPr>
        <w:t>this</w:t>
      </w:r>
      <w:r>
        <w:rPr>
          <w:spacing w:val="-3"/>
          <w:sz w:val="20"/>
        </w:rPr>
        <w:t xml:space="preserve"> </w:t>
      </w:r>
      <w:r>
        <w:rPr>
          <w:sz w:val="20"/>
        </w:rPr>
        <w:t>Contract,</w:t>
      </w:r>
      <w:r>
        <w:rPr>
          <w:spacing w:val="-3"/>
          <w:sz w:val="20"/>
        </w:rPr>
        <w:t xml:space="preserve"> </w:t>
      </w:r>
      <w:r>
        <w:rPr>
          <w:sz w:val="20"/>
        </w:rPr>
        <w:t>this</w:t>
      </w:r>
      <w:r>
        <w:rPr>
          <w:spacing w:val="-2"/>
          <w:sz w:val="20"/>
        </w:rPr>
        <w:t xml:space="preserve"> </w:t>
      </w:r>
      <w:r>
        <w:rPr>
          <w:sz w:val="20"/>
        </w:rPr>
        <w:t>Contract</w:t>
      </w:r>
      <w:r>
        <w:rPr>
          <w:spacing w:val="-3"/>
          <w:sz w:val="20"/>
        </w:rPr>
        <w:t xml:space="preserve"> </w:t>
      </w:r>
      <w:r>
        <w:rPr>
          <w:sz w:val="20"/>
        </w:rPr>
        <w:t>shall</w:t>
      </w:r>
      <w:r>
        <w:rPr>
          <w:spacing w:val="-3"/>
          <w:sz w:val="20"/>
        </w:rPr>
        <w:t xml:space="preserve"> </w:t>
      </w:r>
      <w:r>
        <w:rPr>
          <w:sz w:val="20"/>
        </w:rPr>
        <w:t>be canceled.</w:t>
      </w:r>
      <w:r>
        <w:rPr>
          <w:spacing w:val="40"/>
          <w:sz w:val="20"/>
        </w:rPr>
        <w:t xml:space="preserve"> </w:t>
      </w:r>
      <w:r>
        <w:rPr>
          <w:sz w:val="20"/>
        </w:rPr>
        <w:t>A determination by the Director of the State Budget Agency that funds are not appropriated or otherwise available to support continuation of performance shall be final and conclusive.</w:t>
      </w:r>
      <w:r>
        <w:rPr>
          <w:spacing w:val="40"/>
          <w:sz w:val="20"/>
        </w:rPr>
        <w:t xml:space="preserve"> </w:t>
      </w:r>
      <w:r>
        <w:rPr>
          <w:sz w:val="20"/>
        </w:rPr>
        <w:t>The date of such written determination shall be the effective date of cancellation.</w:t>
      </w:r>
    </w:p>
    <w:p w14:paraId="45B0CB90" w14:textId="77777777" w:rsidR="00CE13DA" w:rsidRDefault="00C61559">
      <w:pPr>
        <w:pStyle w:val="ListParagraph"/>
        <w:numPr>
          <w:ilvl w:val="1"/>
          <w:numId w:val="10"/>
        </w:numPr>
        <w:tabs>
          <w:tab w:val="left" w:pos="516"/>
        </w:tabs>
        <w:spacing w:before="229"/>
        <w:ind w:right="122" w:firstLine="0"/>
        <w:rPr>
          <w:sz w:val="20"/>
        </w:rPr>
      </w:pPr>
      <w:r>
        <w:rPr>
          <w:sz w:val="20"/>
        </w:rPr>
        <w:t>If</w:t>
      </w:r>
      <w:r>
        <w:rPr>
          <w:spacing w:val="-3"/>
          <w:sz w:val="20"/>
        </w:rPr>
        <w:t xml:space="preserve"> </w:t>
      </w:r>
      <w:r>
        <w:rPr>
          <w:sz w:val="20"/>
        </w:rPr>
        <w:t>the</w:t>
      </w:r>
      <w:r>
        <w:rPr>
          <w:spacing w:val="-3"/>
          <w:sz w:val="20"/>
        </w:rPr>
        <w:t xml:space="preserve"> </w:t>
      </w:r>
      <w:r>
        <w:rPr>
          <w:sz w:val="20"/>
        </w:rPr>
        <w:t>funds</w:t>
      </w:r>
      <w:r>
        <w:rPr>
          <w:spacing w:val="-2"/>
          <w:sz w:val="20"/>
        </w:rPr>
        <w:t xml:space="preserve"> </w:t>
      </w:r>
      <w:r>
        <w:rPr>
          <w:sz w:val="20"/>
        </w:rPr>
        <w:t>specified</w:t>
      </w:r>
      <w:r>
        <w:rPr>
          <w:spacing w:val="-3"/>
          <w:sz w:val="20"/>
        </w:rPr>
        <w:t xml:space="preserve"> </w:t>
      </w:r>
      <w:r>
        <w:rPr>
          <w:sz w:val="20"/>
        </w:rPr>
        <w:t>in</w:t>
      </w:r>
      <w:r>
        <w:rPr>
          <w:spacing w:val="-3"/>
          <w:sz w:val="20"/>
        </w:rPr>
        <w:t xml:space="preserve"> </w:t>
      </w:r>
      <w:r>
        <w:rPr>
          <w:sz w:val="20"/>
        </w:rPr>
        <w:t>this</w:t>
      </w:r>
      <w:r>
        <w:rPr>
          <w:spacing w:val="-2"/>
          <w:sz w:val="20"/>
        </w:rPr>
        <w:t xml:space="preserve"> </w:t>
      </w:r>
      <w:r>
        <w:rPr>
          <w:sz w:val="20"/>
        </w:rPr>
        <w:t>Contract</w:t>
      </w:r>
      <w:r>
        <w:rPr>
          <w:spacing w:val="-4"/>
          <w:sz w:val="20"/>
        </w:rPr>
        <w:t xml:space="preserve"> </w:t>
      </w:r>
      <w:r>
        <w:rPr>
          <w:sz w:val="20"/>
        </w:rPr>
        <w:t>for</w:t>
      </w:r>
      <w:r>
        <w:rPr>
          <w:spacing w:val="-2"/>
          <w:sz w:val="20"/>
        </w:rPr>
        <w:t xml:space="preserve"> </w:t>
      </w:r>
      <w:r>
        <w:rPr>
          <w:sz w:val="20"/>
        </w:rPr>
        <w:t>paying</w:t>
      </w:r>
      <w:r>
        <w:rPr>
          <w:spacing w:val="-3"/>
          <w:sz w:val="20"/>
        </w:rPr>
        <w:t xml:space="preserve"> </w:t>
      </w:r>
      <w:r>
        <w:rPr>
          <w:sz w:val="20"/>
        </w:rPr>
        <w:t>the</w:t>
      </w:r>
      <w:r>
        <w:rPr>
          <w:spacing w:val="-4"/>
          <w:sz w:val="20"/>
        </w:rPr>
        <w:t xml:space="preserve"> </w:t>
      </w:r>
      <w:r>
        <w:rPr>
          <w:sz w:val="20"/>
        </w:rPr>
        <w:t>Contractor</w:t>
      </w:r>
      <w:r>
        <w:rPr>
          <w:spacing w:val="-2"/>
          <w:sz w:val="20"/>
        </w:rPr>
        <w:t xml:space="preserve"> </w:t>
      </w:r>
      <w:r>
        <w:rPr>
          <w:sz w:val="20"/>
        </w:rPr>
        <w:t>come</w:t>
      </w:r>
      <w:r>
        <w:rPr>
          <w:spacing w:val="-3"/>
          <w:sz w:val="20"/>
        </w:rPr>
        <w:t xml:space="preserve"> </w:t>
      </w:r>
      <w:r>
        <w:rPr>
          <w:sz w:val="20"/>
        </w:rPr>
        <w:t>solely</w:t>
      </w:r>
      <w:r>
        <w:rPr>
          <w:spacing w:val="-2"/>
          <w:sz w:val="20"/>
        </w:rPr>
        <w:t xml:space="preserve"> </w:t>
      </w:r>
      <w:r>
        <w:rPr>
          <w:sz w:val="20"/>
        </w:rPr>
        <w:t>from</w:t>
      </w:r>
      <w:r>
        <w:rPr>
          <w:spacing w:val="-3"/>
          <w:sz w:val="20"/>
        </w:rPr>
        <w:t xml:space="preserve"> </w:t>
      </w:r>
      <w:r>
        <w:rPr>
          <w:sz w:val="20"/>
        </w:rPr>
        <w:t>sources</w:t>
      </w:r>
      <w:r>
        <w:rPr>
          <w:spacing w:val="-2"/>
          <w:sz w:val="20"/>
        </w:rPr>
        <w:t xml:space="preserve"> </w:t>
      </w:r>
      <w:r>
        <w:rPr>
          <w:sz w:val="20"/>
        </w:rPr>
        <w:t xml:space="preserve">other than State funds and the State Budget Agency or </w:t>
      </w:r>
      <w:r>
        <w:rPr>
          <w:b/>
          <w:sz w:val="20"/>
        </w:rPr>
        <w:t xml:space="preserve">[insert title of chief officer of the state agency entering into this Contract] </w:t>
      </w:r>
      <w:r>
        <w:rPr>
          <w:sz w:val="20"/>
        </w:rPr>
        <w:t>makes a written determination that there are no longer any available funds from such sources to support continuation of performance of this Contract, this Contract shall be canceled.</w:t>
      </w:r>
      <w:r>
        <w:rPr>
          <w:spacing w:val="40"/>
          <w:sz w:val="20"/>
        </w:rPr>
        <w:t xml:space="preserve"> </w:t>
      </w:r>
      <w:r>
        <w:rPr>
          <w:sz w:val="20"/>
        </w:rPr>
        <w:t>A determination by the State Budget Agency or such officer of the State that such funds are not otherwise available to support continuation of performance shall be final and conclusive.</w:t>
      </w:r>
      <w:r>
        <w:rPr>
          <w:spacing w:val="40"/>
          <w:sz w:val="20"/>
        </w:rPr>
        <w:t xml:space="preserve"> </w:t>
      </w:r>
      <w:r>
        <w:rPr>
          <w:sz w:val="20"/>
        </w:rPr>
        <w:t xml:space="preserve">The date of such written determination shall be the effective date of </w:t>
      </w:r>
      <w:r>
        <w:rPr>
          <w:spacing w:val="-2"/>
          <w:sz w:val="20"/>
        </w:rPr>
        <w:t>cancellation.</w:t>
      </w:r>
    </w:p>
    <w:p w14:paraId="2A7E329F" w14:textId="77777777" w:rsidR="00CE13DA" w:rsidRDefault="00CE13DA">
      <w:pPr>
        <w:pStyle w:val="BodyText"/>
        <w:spacing w:before="1"/>
      </w:pPr>
    </w:p>
    <w:p w14:paraId="4668D966" w14:textId="77777777" w:rsidR="00CE13DA" w:rsidRDefault="00C61559">
      <w:pPr>
        <w:pStyle w:val="ListParagraph"/>
        <w:numPr>
          <w:ilvl w:val="1"/>
          <w:numId w:val="10"/>
        </w:numPr>
        <w:tabs>
          <w:tab w:val="left" w:pos="528"/>
        </w:tabs>
        <w:ind w:right="165" w:firstLine="0"/>
        <w:rPr>
          <w:sz w:val="20"/>
        </w:rPr>
      </w:pPr>
      <w:r>
        <w:rPr>
          <w:sz w:val="20"/>
        </w:rPr>
        <w:t>The Contractor shall be compensated for completed supplies properly delivered, if any, and Services properly rendered prior to the effective date of cancellation.</w:t>
      </w:r>
      <w:r>
        <w:rPr>
          <w:spacing w:val="40"/>
          <w:sz w:val="20"/>
        </w:rPr>
        <w:t xml:space="preserve"> </w:t>
      </w:r>
      <w:r>
        <w:rPr>
          <w:sz w:val="20"/>
        </w:rPr>
        <w:t>The State will not be liable for supplies delivered or Services performed after the effective date of cancellation. The Contractor and the State shall agree on the amount of payment for such supplies delivered and accepted.</w:t>
      </w:r>
      <w:r>
        <w:rPr>
          <w:spacing w:val="40"/>
          <w:sz w:val="20"/>
        </w:rPr>
        <w:t xml:space="preserve"> </w:t>
      </w:r>
      <w:r>
        <w:rPr>
          <w:sz w:val="20"/>
        </w:rPr>
        <w:t>The State may withhold from these amounts any sum the State determines to be necessary to protect the State against loss because of outstanding liens or claims of former lien holders.</w:t>
      </w:r>
      <w:r>
        <w:rPr>
          <w:spacing w:val="40"/>
          <w:sz w:val="20"/>
        </w:rPr>
        <w:t xml:space="preserve"> </w:t>
      </w:r>
      <w:r>
        <w:rPr>
          <w:sz w:val="20"/>
        </w:rPr>
        <w:t>Failure to agree on any item in this subparagraph constitutes a dispute under the Disputes paragraph (Section 16 of this Contract).</w:t>
      </w:r>
      <w:r>
        <w:rPr>
          <w:spacing w:val="40"/>
          <w:sz w:val="20"/>
        </w:rPr>
        <w:t xml:space="preserve"> </w:t>
      </w:r>
      <w:r>
        <w:rPr>
          <w:sz w:val="20"/>
        </w:rPr>
        <w:t>With the exception of any item in this subparagraph</w:t>
      </w:r>
      <w:r>
        <w:rPr>
          <w:spacing w:val="-3"/>
          <w:sz w:val="20"/>
        </w:rPr>
        <w:t xml:space="preserve"> </w:t>
      </w:r>
      <w:r>
        <w:rPr>
          <w:sz w:val="20"/>
        </w:rPr>
        <w:t>on</w:t>
      </w:r>
      <w:r>
        <w:rPr>
          <w:spacing w:val="-3"/>
          <w:sz w:val="20"/>
        </w:rPr>
        <w:t xml:space="preserve"> </w:t>
      </w:r>
      <w:r>
        <w:rPr>
          <w:sz w:val="20"/>
        </w:rPr>
        <w:t>which</w:t>
      </w:r>
      <w:r>
        <w:rPr>
          <w:spacing w:val="-3"/>
          <w:sz w:val="20"/>
        </w:rPr>
        <w:t xml:space="preserve"> </w:t>
      </w:r>
      <w:r>
        <w:rPr>
          <w:sz w:val="20"/>
        </w:rPr>
        <w:t>the</w:t>
      </w:r>
      <w:r>
        <w:rPr>
          <w:spacing w:val="-3"/>
          <w:sz w:val="20"/>
        </w:rPr>
        <w:t xml:space="preserve"> </w:t>
      </w:r>
      <w:r>
        <w:rPr>
          <w:sz w:val="20"/>
        </w:rPr>
        <w:t>Contractor</w:t>
      </w:r>
      <w:r>
        <w:rPr>
          <w:spacing w:val="-4"/>
          <w:sz w:val="20"/>
        </w:rPr>
        <w:t xml:space="preserve"> </w:t>
      </w:r>
      <w:r>
        <w:rPr>
          <w:sz w:val="20"/>
        </w:rPr>
        <w:t>and</w:t>
      </w:r>
      <w:r>
        <w:rPr>
          <w:spacing w:val="-3"/>
          <w:sz w:val="20"/>
        </w:rPr>
        <w:t xml:space="preserve"> </w:t>
      </w:r>
      <w:r>
        <w:rPr>
          <w:sz w:val="20"/>
        </w:rPr>
        <w:t>the</w:t>
      </w:r>
      <w:r>
        <w:rPr>
          <w:spacing w:val="-3"/>
          <w:sz w:val="20"/>
        </w:rPr>
        <w:t xml:space="preserve"> </w:t>
      </w:r>
      <w:r>
        <w:rPr>
          <w:sz w:val="20"/>
        </w:rPr>
        <w:t>State</w:t>
      </w:r>
      <w:r>
        <w:rPr>
          <w:spacing w:val="-4"/>
          <w:sz w:val="20"/>
        </w:rPr>
        <w:t xml:space="preserve"> </w:t>
      </w:r>
      <w:r>
        <w:rPr>
          <w:sz w:val="20"/>
        </w:rPr>
        <w:t>fail</w:t>
      </w:r>
      <w:r>
        <w:rPr>
          <w:spacing w:val="-3"/>
          <w:sz w:val="20"/>
        </w:rPr>
        <w:t xml:space="preserve"> </w:t>
      </w:r>
      <w:r>
        <w:rPr>
          <w:sz w:val="20"/>
        </w:rPr>
        <w:t>to</w:t>
      </w:r>
      <w:r>
        <w:rPr>
          <w:spacing w:val="-3"/>
          <w:sz w:val="20"/>
        </w:rPr>
        <w:t xml:space="preserve"> </w:t>
      </w:r>
      <w:r>
        <w:rPr>
          <w:sz w:val="20"/>
        </w:rPr>
        <w:t>agree,</w:t>
      </w:r>
      <w:r>
        <w:rPr>
          <w:spacing w:val="-3"/>
          <w:sz w:val="20"/>
        </w:rPr>
        <w:t xml:space="preserve"> </w:t>
      </w:r>
      <w:r>
        <w:rPr>
          <w:sz w:val="20"/>
        </w:rPr>
        <w:t>no</w:t>
      </w:r>
      <w:r>
        <w:rPr>
          <w:spacing w:val="-3"/>
          <w:sz w:val="20"/>
        </w:rPr>
        <w:t xml:space="preserve"> </w:t>
      </w:r>
      <w:r>
        <w:rPr>
          <w:sz w:val="20"/>
        </w:rPr>
        <w:t>other</w:t>
      </w:r>
      <w:r>
        <w:rPr>
          <w:spacing w:val="-2"/>
          <w:sz w:val="20"/>
        </w:rPr>
        <w:t xml:space="preserve"> </w:t>
      </w:r>
      <w:r>
        <w:rPr>
          <w:sz w:val="20"/>
        </w:rPr>
        <w:t>item</w:t>
      </w:r>
      <w:r>
        <w:rPr>
          <w:spacing w:val="-4"/>
          <w:sz w:val="20"/>
        </w:rPr>
        <w:t xml:space="preserve"> </w:t>
      </w:r>
      <w:r>
        <w:rPr>
          <w:sz w:val="20"/>
        </w:rPr>
        <w:t>in</w:t>
      </w:r>
      <w:r>
        <w:rPr>
          <w:spacing w:val="-3"/>
          <w:sz w:val="20"/>
        </w:rPr>
        <w:t xml:space="preserve"> </w:t>
      </w:r>
      <w:r>
        <w:rPr>
          <w:sz w:val="20"/>
        </w:rPr>
        <w:t>this</w:t>
      </w:r>
      <w:r>
        <w:rPr>
          <w:spacing w:val="-2"/>
          <w:sz w:val="20"/>
        </w:rPr>
        <w:t xml:space="preserve"> </w:t>
      </w:r>
      <w:r>
        <w:rPr>
          <w:sz w:val="20"/>
        </w:rPr>
        <w:t>paragraph shall constitute a dispute under the Disputes paragraph.</w:t>
      </w:r>
    </w:p>
    <w:p w14:paraId="3F68FD84" w14:textId="77777777" w:rsidR="00CE13DA" w:rsidRDefault="00CE13DA">
      <w:pPr>
        <w:pStyle w:val="BodyText"/>
      </w:pPr>
    </w:p>
    <w:p w14:paraId="39D2742A" w14:textId="77777777" w:rsidR="00CE13DA" w:rsidRDefault="00C61559">
      <w:pPr>
        <w:pStyle w:val="ListParagraph"/>
        <w:numPr>
          <w:ilvl w:val="0"/>
          <w:numId w:val="10"/>
        </w:numPr>
        <w:tabs>
          <w:tab w:val="left" w:pos="606"/>
        </w:tabs>
        <w:ind w:left="219" w:right="287" w:firstLine="0"/>
        <w:jc w:val="both"/>
        <w:rPr>
          <w:sz w:val="20"/>
        </w:rPr>
      </w:pPr>
      <w:r>
        <w:rPr>
          <w:b/>
          <w:sz w:val="20"/>
        </w:rPr>
        <w:t>Governing Law</w:t>
      </w:r>
      <w:r>
        <w:rPr>
          <w:sz w:val="20"/>
        </w:rPr>
        <w:t>.</w:t>
      </w:r>
      <w:r>
        <w:rPr>
          <w:spacing w:val="40"/>
          <w:sz w:val="20"/>
        </w:rPr>
        <w:t xml:space="preserve"> </w:t>
      </w:r>
      <w:r>
        <w:rPr>
          <w:sz w:val="20"/>
        </w:rPr>
        <w:t>This Contract shall be governed, construed, and enforced in accordance with</w:t>
      </w:r>
      <w:r>
        <w:rPr>
          <w:spacing w:val="-2"/>
          <w:sz w:val="20"/>
        </w:rPr>
        <w:t xml:space="preserve"> </w:t>
      </w:r>
      <w:r>
        <w:rPr>
          <w:sz w:val="20"/>
        </w:rPr>
        <w:t>the</w:t>
      </w:r>
      <w:r>
        <w:rPr>
          <w:spacing w:val="-2"/>
          <w:sz w:val="20"/>
        </w:rPr>
        <w:t xml:space="preserve"> </w:t>
      </w:r>
      <w:r>
        <w:rPr>
          <w:sz w:val="20"/>
        </w:rPr>
        <w:t>laws</w:t>
      </w:r>
      <w:r>
        <w:rPr>
          <w:spacing w:val="-2"/>
          <w:sz w:val="20"/>
        </w:rPr>
        <w:t xml:space="preserve"> </w:t>
      </w:r>
      <w:r>
        <w:rPr>
          <w:sz w:val="20"/>
        </w:rPr>
        <w:t>of</w:t>
      </w:r>
      <w:r>
        <w:rPr>
          <w:spacing w:val="-2"/>
          <w:sz w:val="20"/>
        </w:rPr>
        <w:t xml:space="preserve"> </w:t>
      </w:r>
      <w:r>
        <w:rPr>
          <w:sz w:val="20"/>
        </w:rPr>
        <w:t>the</w:t>
      </w:r>
      <w:r>
        <w:rPr>
          <w:spacing w:val="-2"/>
          <w:sz w:val="20"/>
        </w:rPr>
        <w:t xml:space="preserve"> </w:t>
      </w:r>
      <w:r>
        <w:rPr>
          <w:sz w:val="20"/>
        </w:rPr>
        <w:t>State</w:t>
      </w:r>
      <w:r>
        <w:rPr>
          <w:spacing w:val="-2"/>
          <w:sz w:val="20"/>
        </w:rPr>
        <w:t xml:space="preserve"> </w:t>
      </w:r>
      <w:r>
        <w:rPr>
          <w:sz w:val="20"/>
        </w:rPr>
        <w:t>of</w:t>
      </w:r>
      <w:r>
        <w:rPr>
          <w:spacing w:val="-2"/>
          <w:sz w:val="20"/>
        </w:rPr>
        <w:t xml:space="preserve"> </w:t>
      </w:r>
      <w:r>
        <w:rPr>
          <w:sz w:val="20"/>
        </w:rPr>
        <w:t>Indiana,</w:t>
      </w:r>
      <w:r>
        <w:rPr>
          <w:spacing w:val="-2"/>
          <w:sz w:val="20"/>
        </w:rPr>
        <w:t xml:space="preserve"> </w:t>
      </w:r>
      <w:r>
        <w:rPr>
          <w:sz w:val="20"/>
        </w:rPr>
        <w:t>without</w:t>
      </w:r>
      <w:r>
        <w:rPr>
          <w:spacing w:val="-2"/>
          <w:sz w:val="20"/>
        </w:rPr>
        <w:t xml:space="preserve"> </w:t>
      </w:r>
      <w:r>
        <w:rPr>
          <w:sz w:val="20"/>
        </w:rPr>
        <w:t>regard</w:t>
      </w:r>
      <w:r>
        <w:rPr>
          <w:spacing w:val="-2"/>
          <w:sz w:val="20"/>
        </w:rPr>
        <w:t xml:space="preserve"> </w:t>
      </w:r>
      <w:r>
        <w:rPr>
          <w:sz w:val="20"/>
        </w:rPr>
        <w:t>to</w:t>
      </w:r>
      <w:r>
        <w:rPr>
          <w:spacing w:val="-2"/>
          <w:sz w:val="20"/>
        </w:rPr>
        <w:t xml:space="preserve"> </w:t>
      </w:r>
      <w:r>
        <w:rPr>
          <w:sz w:val="20"/>
        </w:rPr>
        <w:t>its</w:t>
      </w:r>
      <w:r>
        <w:rPr>
          <w:spacing w:val="-1"/>
          <w:sz w:val="20"/>
        </w:rPr>
        <w:t xml:space="preserve"> </w:t>
      </w:r>
      <w:r>
        <w:rPr>
          <w:sz w:val="20"/>
        </w:rPr>
        <w:t>conflict</w:t>
      </w:r>
      <w:r>
        <w:rPr>
          <w:spacing w:val="-2"/>
          <w:sz w:val="20"/>
        </w:rPr>
        <w:t xml:space="preserve"> </w:t>
      </w:r>
      <w:r>
        <w:rPr>
          <w:sz w:val="20"/>
        </w:rPr>
        <w:t>of</w:t>
      </w:r>
      <w:r>
        <w:rPr>
          <w:spacing w:val="-2"/>
          <w:sz w:val="20"/>
        </w:rPr>
        <w:t xml:space="preserve"> </w:t>
      </w:r>
      <w:r>
        <w:rPr>
          <w:sz w:val="20"/>
        </w:rPr>
        <w:t>laws</w:t>
      </w:r>
      <w:r>
        <w:rPr>
          <w:spacing w:val="-1"/>
          <w:sz w:val="20"/>
        </w:rPr>
        <w:t xml:space="preserve"> </w:t>
      </w:r>
      <w:r>
        <w:rPr>
          <w:sz w:val="20"/>
        </w:rPr>
        <w:t>rules.</w:t>
      </w:r>
      <w:r>
        <w:rPr>
          <w:spacing w:val="-4"/>
          <w:sz w:val="20"/>
        </w:rPr>
        <w:t xml:space="preserve"> </w:t>
      </w:r>
      <w:r>
        <w:rPr>
          <w:sz w:val="20"/>
        </w:rPr>
        <w:t>Suit,</w:t>
      </w:r>
      <w:r>
        <w:rPr>
          <w:spacing w:val="-2"/>
          <w:sz w:val="20"/>
        </w:rPr>
        <w:t xml:space="preserve"> </w:t>
      </w:r>
      <w:r>
        <w:rPr>
          <w:sz w:val="20"/>
        </w:rPr>
        <w:t>if</w:t>
      </w:r>
      <w:r>
        <w:rPr>
          <w:spacing w:val="-2"/>
          <w:sz w:val="20"/>
        </w:rPr>
        <w:t xml:space="preserve"> </w:t>
      </w:r>
      <w:r>
        <w:rPr>
          <w:sz w:val="20"/>
        </w:rPr>
        <w:t>any,</w:t>
      </w:r>
      <w:r>
        <w:rPr>
          <w:spacing w:val="-2"/>
          <w:sz w:val="20"/>
        </w:rPr>
        <w:t xml:space="preserve"> </w:t>
      </w:r>
      <w:r>
        <w:rPr>
          <w:sz w:val="20"/>
        </w:rPr>
        <w:t>must be brought in the State of Indiana.</w:t>
      </w:r>
    </w:p>
    <w:p w14:paraId="59BF4679" w14:textId="77777777" w:rsidR="00CE13DA" w:rsidRDefault="00CE13DA">
      <w:pPr>
        <w:pStyle w:val="BodyText"/>
        <w:spacing w:before="1"/>
      </w:pPr>
    </w:p>
    <w:p w14:paraId="19FF7A48" w14:textId="77777777" w:rsidR="00CE13DA" w:rsidRDefault="00C61559">
      <w:pPr>
        <w:pStyle w:val="ListParagraph"/>
        <w:numPr>
          <w:ilvl w:val="0"/>
          <w:numId w:val="10"/>
        </w:numPr>
        <w:tabs>
          <w:tab w:val="left" w:pos="606"/>
        </w:tabs>
        <w:ind w:left="219" w:right="130" w:firstLine="0"/>
        <w:rPr>
          <w:sz w:val="20"/>
        </w:rPr>
      </w:pPr>
      <w:r>
        <w:rPr>
          <w:b/>
          <w:sz w:val="20"/>
        </w:rPr>
        <w:t>HIPAA Compliance.</w:t>
      </w:r>
      <w:r>
        <w:rPr>
          <w:b/>
          <w:spacing w:val="40"/>
          <w:sz w:val="20"/>
        </w:rPr>
        <w:t xml:space="preserve"> </w:t>
      </w:r>
      <w:r>
        <w:rPr>
          <w:sz w:val="20"/>
        </w:rPr>
        <w:t>If this Contract involves services, activities or products subject to the Health Insurance Portability and Accountability Act of 1996 (HIPAA), the Contractor covenants that</w:t>
      </w:r>
      <w:r>
        <w:rPr>
          <w:spacing w:val="-3"/>
          <w:sz w:val="20"/>
        </w:rPr>
        <w:t xml:space="preserve"> </w:t>
      </w:r>
      <w:r>
        <w:rPr>
          <w:sz w:val="20"/>
        </w:rPr>
        <w:t>it</w:t>
      </w:r>
      <w:r>
        <w:rPr>
          <w:spacing w:val="-3"/>
          <w:sz w:val="20"/>
        </w:rPr>
        <w:t xml:space="preserve"> </w:t>
      </w:r>
      <w:r>
        <w:rPr>
          <w:sz w:val="20"/>
        </w:rPr>
        <w:t>will</w:t>
      </w:r>
      <w:r>
        <w:rPr>
          <w:spacing w:val="-3"/>
          <w:sz w:val="20"/>
        </w:rPr>
        <w:t xml:space="preserve"> </w:t>
      </w:r>
      <w:r>
        <w:rPr>
          <w:sz w:val="20"/>
        </w:rPr>
        <w:t>appropriately</w:t>
      </w:r>
      <w:r>
        <w:rPr>
          <w:spacing w:val="-2"/>
          <w:sz w:val="20"/>
        </w:rPr>
        <w:t xml:space="preserve"> </w:t>
      </w:r>
      <w:r>
        <w:rPr>
          <w:sz w:val="20"/>
        </w:rPr>
        <w:t>safeguard</w:t>
      </w:r>
      <w:r>
        <w:rPr>
          <w:spacing w:val="-3"/>
          <w:sz w:val="20"/>
        </w:rPr>
        <w:t xml:space="preserve"> </w:t>
      </w:r>
      <w:r>
        <w:rPr>
          <w:sz w:val="20"/>
        </w:rPr>
        <w:t>Protected</w:t>
      </w:r>
      <w:r>
        <w:rPr>
          <w:spacing w:val="-3"/>
          <w:sz w:val="20"/>
        </w:rPr>
        <w:t xml:space="preserve"> </w:t>
      </w:r>
      <w:r>
        <w:rPr>
          <w:sz w:val="20"/>
        </w:rPr>
        <w:t>Health</w:t>
      </w:r>
      <w:r>
        <w:rPr>
          <w:spacing w:val="-3"/>
          <w:sz w:val="20"/>
        </w:rPr>
        <w:t xml:space="preserve"> </w:t>
      </w:r>
      <w:r>
        <w:rPr>
          <w:sz w:val="20"/>
        </w:rPr>
        <w:t>Information</w:t>
      </w:r>
      <w:r>
        <w:rPr>
          <w:spacing w:val="-3"/>
          <w:sz w:val="20"/>
        </w:rPr>
        <w:t xml:space="preserve"> </w:t>
      </w:r>
      <w:r>
        <w:rPr>
          <w:sz w:val="20"/>
        </w:rPr>
        <w:t>(defined</w:t>
      </w:r>
      <w:r>
        <w:rPr>
          <w:spacing w:val="-3"/>
          <w:sz w:val="20"/>
        </w:rPr>
        <w:t xml:space="preserve"> </w:t>
      </w:r>
      <w:r>
        <w:rPr>
          <w:sz w:val="20"/>
        </w:rPr>
        <w:t>in</w:t>
      </w:r>
      <w:r>
        <w:rPr>
          <w:spacing w:val="-3"/>
          <w:sz w:val="20"/>
        </w:rPr>
        <w:t xml:space="preserve"> </w:t>
      </w:r>
      <w:r>
        <w:rPr>
          <w:sz w:val="20"/>
        </w:rPr>
        <w:t>45</w:t>
      </w:r>
      <w:r>
        <w:rPr>
          <w:spacing w:val="-4"/>
          <w:sz w:val="20"/>
        </w:rPr>
        <w:t xml:space="preserve"> </w:t>
      </w:r>
      <w:r>
        <w:rPr>
          <w:sz w:val="20"/>
        </w:rPr>
        <w:t>CFR</w:t>
      </w:r>
      <w:r>
        <w:rPr>
          <w:spacing w:val="-2"/>
          <w:sz w:val="20"/>
        </w:rPr>
        <w:t xml:space="preserve"> </w:t>
      </w:r>
      <w:r>
        <w:rPr>
          <w:sz w:val="20"/>
        </w:rPr>
        <w:t>160.103),</w:t>
      </w:r>
      <w:r>
        <w:rPr>
          <w:spacing w:val="-3"/>
          <w:sz w:val="20"/>
        </w:rPr>
        <w:t xml:space="preserve"> </w:t>
      </w:r>
      <w:r>
        <w:rPr>
          <w:sz w:val="20"/>
        </w:rPr>
        <w:t>and agrees that it is subject to, and shall comply with, the provisions of 45 CFR 164 Subpart E regarding use and disclosure of Protected Health Information.</w:t>
      </w:r>
    </w:p>
    <w:p w14:paraId="7902EC54" w14:textId="77777777" w:rsidR="00CE13DA" w:rsidRDefault="00CE13DA">
      <w:pPr>
        <w:pStyle w:val="BodyText"/>
      </w:pPr>
    </w:p>
    <w:p w14:paraId="003139FF" w14:textId="77777777" w:rsidR="00CE13DA" w:rsidRDefault="00C61559">
      <w:pPr>
        <w:pStyle w:val="ListParagraph"/>
        <w:numPr>
          <w:ilvl w:val="0"/>
          <w:numId w:val="10"/>
        </w:numPr>
        <w:tabs>
          <w:tab w:val="left" w:pos="606"/>
        </w:tabs>
        <w:spacing w:before="1"/>
        <w:ind w:left="219" w:right="187" w:firstLine="0"/>
        <w:rPr>
          <w:sz w:val="20"/>
        </w:rPr>
      </w:pPr>
      <w:r>
        <w:rPr>
          <w:b/>
          <w:sz w:val="20"/>
        </w:rPr>
        <w:t>Indemnification</w:t>
      </w:r>
      <w:r>
        <w:rPr>
          <w:sz w:val="20"/>
        </w:rPr>
        <w:t>.</w:t>
      </w:r>
      <w:r>
        <w:rPr>
          <w:spacing w:val="40"/>
          <w:sz w:val="20"/>
        </w:rPr>
        <w:t xml:space="preserve"> </w:t>
      </w:r>
      <w:r>
        <w:rPr>
          <w:sz w:val="20"/>
        </w:rPr>
        <w:t>The</w:t>
      </w:r>
      <w:r>
        <w:rPr>
          <w:spacing w:val="-4"/>
          <w:sz w:val="20"/>
        </w:rPr>
        <w:t xml:space="preserve"> </w:t>
      </w:r>
      <w:r>
        <w:rPr>
          <w:sz w:val="20"/>
        </w:rPr>
        <w:t>Contractor</w:t>
      </w:r>
      <w:r>
        <w:rPr>
          <w:spacing w:val="-2"/>
          <w:sz w:val="20"/>
        </w:rPr>
        <w:t xml:space="preserve"> </w:t>
      </w:r>
      <w:r>
        <w:rPr>
          <w:sz w:val="20"/>
        </w:rPr>
        <w:t>agrees</w:t>
      </w:r>
      <w:r>
        <w:rPr>
          <w:spacing w:val="-2"/>
          <w:sz w:val="20"/>
        </w:rPr>
        <w:t xml:space="preserve"> </w:t>
      </w:r>
      <w:r>
        <w:rPr>
          <w:sz w:val="20"/>
        </w:rPr>
        <w:t>to</w:t>
      </w:r>
      <w:r>
        <w:rPr>
          <w:spacing w:val="-3"/>
          <w:sz w:val="20"/>
        </w:rPr>
        <w:t xml:space="preserve"> </w:t>
      </w:r>
      <w:r>
        <w:rPr>
          <w:sz w:val="20"/>
        </w:rPr>
        <w:t>indemnify,</w:t>
      </w:r>
      <w:r>
        <w:rPr>
          <w:spacing w:val="-3"/>
          <w:sz w:val="20"/>
        </w:rPr>
        <w:t xml:space="preserve"> </w:t>
      </w:r>
      <w:r>
        <w:rPr>
          <w:sz w:val="20"/>
        </w:rPr>
        <w:t>defend,</w:t>
      </w:r>
      <w:r>
        <w:rPr>
          <w:spacing w:val="-5"/>
          <w:sz w:val="20"/>
        </w:rPr>
        <w:t xml:space="preserve"> </w:t>
      </w:r>
      <w:r>
        <w:rPr>
          <w:sz w:val="20"/>
        </w:rPr>
        <w:t>and</w:t>
      </w:r>
      <w:r>
        <w:rPr>
          <w:spacing w:val="-3"/>
          <w:sz w:val="20"/>
        </w:rPr>
        <w:t xml:space="preserve"> </w:t>
      </w:r>
      <w:r>
        <w:rPr>
          <w:sz w:val="20"/>
        </w:rPr>
        <w:t>hold</w:t>
      </w:r>
      <w:r>
        <w:rPr>
          <w:spacing w:val="-3"/>
          <w:sz w:val="20"/>
        </w:rPr>
        <w:t xml:space="preserve"> </w:t>
      </w:r>
      <w:r>
        <w:rPr>
          <w:sz w:val="20"/>
        </w:rPr>
        <w:t>harmless</w:t>
      </w:r>
      <w:r>
        <w:rPr>
          <w:spacing w:val="-2"/>
          <w:sz w:val="20"/>
        </w:rPr>
        <w:t xml:space="preserve"> </w:t>
      </w:r>
      <w:r>
        <w:rPr>
          <w:sz w:val="20"/>
        </w:rPr>
        <w:t>the</w:t>
      </w:r>
      <w:r>
        <w:rPr>
          <w:spacing w:val="-3"/>
          <w:sz w:val="20"/>
        </w:rPr>
        <w:t xml:space="preserve"> </w:t>
      </w:r>
      <w:r>
        <w:rPr>
          <w:sz w:val="20"/>
        </w:rPr>
        <w:t>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7B8A9944" w14:textId="77777777" w:rsidR="00CE13DA" w:rsidRDefault="00CE13DA">
      <w:pPr>
        <w:pStyle w:val="BodyText"/>
      </w:pPr>
    </w:p>
    <w:p w14:paraId="0F26B74D" w14:textId="77777777" w:rsidR="00CE13DA" w:rsidRDefault="00C61559">
      <w:pPr>
        <w:pStyle w:val="ListParagraph"/>
        <w:numPr>
          <w:ilvl w:val="0"/>
          <w:numId w:val="10"/>
        </w:numPr>
        <w:tabs>
          <w:tab w:val="left" w:pos="606"/>
        </w:tabs>
        <w:ind w:left="219" w:right="245" w:firstLine="0"/>
        <w:rPr>
          <w:sz w:val="20"/>
        </w:rPr>
      </w:pPr>
      <w:r>
        <w:rPr>
          <w:b/>
          <w:sz w:val="20"/>
        </w:rPr>
        <w:t>Independent Contractor; Workers' Compensation Insurance.</w:t>
      </w:r>
      <w:r>
        <w:rPr>
          <w:b/>
          <w:spacing w:val="40"/>
          <w:sz w:val="20"/>
        </w:rPr>
        <w:t xml:space="preserve"> </w:t>
      </w:r>
      <w:r>
        <w:rPr>
          <w:sz w:val="20"/>
        </w:rPr>
        <w:t>The Contractor is performing as an independent entity under this Contract. No part of this Contract shall be construed to represent the creation of an employment, agency, partnership or joint venture agreement</w:t>
      </w:r>
      <w:r>
        <w:rPr>
          <w:spacing w:val="-4"/>
          <w:sz w:val="20"/>
        </w:rPr>
        <w:t xml:space="preserve"> </w:t>
      </w:r>
      <w:r>
        <w:rPr>
          <w:sz w:val="20"/>
        </w:rPr>
        <w:t>between</w:t>
      </w:r>
      <w:r>
        <w:rPr>
          <w:spacing w:val="-4"/>
          <w:sz w:val="20"/>
        </w:rPr>
        <w:t xml:space="preserve"> </w:t>
      </w:r>
      <w:r>
        <w:rPr>
          <w:sz w:val="20"/>
        </w:rPr>
        <w:t>the</w:t>
      </w:r>
      <w:r>
        <w:rPr>
          <w:spacing w:val="-4"/>
          <w:sz w:val="20"/>
        </w:rPr>
        <w:t xml:space="preserve"> </w:t>
      </w:r>
      <w:r>
        <w:rPr>
          <w:sz w:val="20"/>
        </w:rPr>
        <w:t>parties.</w:t>
      </w:r>
      <w:r>
        <w:rPr>
          <w:spacing w:val="-5"/>
          <w:sz w:val="20"/>
        </w:rPr>
        <w:t xml:space="preserve"> </w:t>
      </w:r>
      <w:r>
        <w:rPr>
          <w:sz w:val="20"/>
        </w:rPr>
        <w:t>Neither</w:t>
      </w:r>
      <w:r>
        <w:rPr>
          <w:spacing w:val="-3"/>
          <w:sz w:val="20"/>
        </w:rPr>
        <w:t xml:space="preserve"> </w:t>
      </w:r>
      <w:r>
        <w:rPr>
          <w:sz w:val="20"/>
        </w:rPr>
        <w:t>party</w:t>
      </w:r>
      <w:r>
        <w:rPr>
          <w:spacing w:val="-3"/>
          <w:sz w:val="20"/>
        </w:rPr>
        <w:t xml:space="preserve"> </w:t>
      </w:r>
      <w:r>
        <w:rPr>
          <w:sz w:val="20"/>
        </w:rPr>
        <w:t>will</w:t>
      </w:r>
      <w:r>
        <w:rPr>
          <w:spacing w:val="-4"/>
          <w:sz w:val="20"/>
        </w:rPr>
        <w:t xml:space="preserve"> </w:t>
      </w:r>
      <w:r>
        <w:rPr>
          <w:sz w:val="20"/>
        </w:rPr>
        <w:t>assume</w:t>
      </w:r>
      <w:r>
        <w:rPr>
          <w:spacing w:val="-4"/>
          <w:sz w:val="20"/>
        </w:rPr>
        <w:t xml:space="preserve"> </w:t>
      </w:r>
      <w:r>
        <w:rPr>
          <w:sz w:val="20"/>
        </w:rPr>
        <w:t>liability</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injury</w:t>
      </w:r>
      <w:r>
        <w:rPr>
          <w:spacing w:val="-4"/>
          <w:sz w:val="20"/>
        </w:rPr>
        <w:t xml:space="preserve"> </w:t>
      </w:r>
      <w:r>
        <w:rPr>
          <w:sz w:val="20"/>
        </w:rPr>
        <w:t>(including</w:t>
      </w:r>
      <w:r>
        <w:rPr>
          <w:spacing w:val="-4"/>
          <w:sz w:val="20"/>
        </w:rPr>
        <w:t xml:space="preserve"> </w:t>
      </w:r>
      <w:r>
        <w:rPr>
          <w:sz w:val="20"/>
        </w:rPr>
        <w:t>death) to any persons, or damage to any property, arising out of the acts or omissions of the agents, employees or subcontractors of the other party. The Contractor shall provide all necessary unemployment and workers' compensation insurance for the Contractor's employees, and Contractor</w:t>
      </w:r>
      <w:r>
        <w:rPr>
          <w:spacing w:val="-2"/>
          <w:sz w:val="20"/>
        </w:rPr>
        <w:t xml:space="preserve"> </w:t>
      </w:r>
      <w:r>
        <w:rPr>
          <w:sz w:val="20"/>
        </w:rPr>
        <w:t>shall</w:t>
      </w:r>
      <w:r>
        <w:rPr>
          <w:spacing w:val="-2"/>
          <w:sz w:val="20"/>
        </w:rPr>
        <w:t xml:space="preserve"> </w:t>
      </w:r>
      <w:r>
        <w:rPr>
          <w:sz w:val="20"/>
        </w:rPr>
        <w:t>provide</w:t>
      </w:r>
      <w:r>
        <w:rPr>
          <w:spacing w:val="-2"/>
          <w:sz w:val="20"/>
        </w:rPr>
        <w:t xml:space="preserve"> </w:t>
      </w:r>
      <w:r>
        <w:rPr>
          <w:sz w:val="20"/>
        </w:rPr>
        <w:t>the</w:t>
      </w:r>
      <w:r>
        <w:rPr>
          <w:spacing w:val="-2"/>
          <w:sz w:val="20"/>
        </w:rPr>
        <w:t xml:space="preserve"> </w:t>
      </w:r>
      <w:r>
        <w:rPr>
          <w:sz w:val="20"/>
        </w:rPr>
        <w:t>State</w:t>
      </w:r>
      <w:r>
        <w:rPr>
          <w:spacing w:val="-2"/>
          <w:sz w:val="20"/>
        </w:rPr>
        <w:t xml:space="preserve"> </w:t>
      </w:r>
      <w:r>
        <w:rPr>
          <w:sz w:val="20"/>
        </w:rPr>
        <w:t>with</w:t>
      </w:r>
      <w:r>
        <w:rPr>
          <w:spacing w:val="-2"/>
          <w:sz w:val="20"/>
        </w:rPr>
        <w:t xml:space="preserve"> </w:t>
      </w:r>
      <w:r>
        <w:rPr>
          <w:sz w:val="20"/>
        </w:rPr>
        <w:t>a</w:t>
      </w:r>
      <w:r>
        <w:rPr>
          <w:spacing w:val="-2"/>
          <w:sz w:val="20"/>
        </w:rPr>
        <w:t xml:space="preserve"> </w:t>
      </w:r>
      <w:r>
        <w:rPr>
          <w:sz w:val="20"/>
        </w:rPr>
        <w:t>Certificate</w:t>
      </w:r>
      <w:r>
        <w:rPr>
          <w:spacing w:val="-2"/>
          <w:sz w:val="20"/>
        </w:rPr>
        <w:t xml:space="preserve"> </w:t>
      </w:r>
      <w:r>
        <w:rPr>
          <w:sz w:val="20"/>
        </w:rPr>
        <w:t>of</w:t>
      </w:r>
      <w:r>
        <w:rPr>
          <w:spacing w:val="-4"/>
          <w:sz w:val="20"/>
        </w:rPr>
        <w:t xml:space="preserve"> </w:t>
      </w:r>
      <w:r>
        <w:rPr>
          <w:sz w:val="20"/>
        </w:rPr>
        <w:t>Insurance</w:t>
      </w:r>
      <w:r>
        <w:rPr>
          <w:spacing w:val="-2"/>
          <w:sz w:val="20"/>
        </w:rPr>
        <w:t xml:space="preserve"> </w:t>
      </w:r>
      <w:r>
        <w:rPr>
          <w:sz w:val="20"/>
        </w:rPr>
        <w:t>evidencing</w:t>
      </w:r>
      <w:r>
        <w:rPr>
          <w:spacing w:val="-3"/>
          <w:sz w:val="20"/>
        </w:rPr>
        <w:t xml:space="preserve"> </w:t>
      </w:r>
      <w:r>
        <w:rPr>
          <w:sz w:val="20"/>
        </w:rPr>
        <w:t>such</w:t>
      </w:r>
      <w:r>
        <w:rPr>
          <w:spacing w:val="-3"/>
          <w:sz w:val="20"/>
        </w:rPr>
        <w:t xml:space="preserve"> </w:t>
      </w:r>
      <w:r>
        <w:rPr>
          <w:sz w:val="20"/>
        </w:rPr>
        <w:t>coverage</w:t>
      </w:r>
      <w:r>
        <w:rPr>
          <w:spacing w:val="-2"/>
          <w:sz w:val="20"/>
        </w:rPr>
        <w:t xml:space="preserve"> </w:t>
      </w:r>
      <w:r>
        <w:rPr>
          <w:sz w:val="20"/>
        </w:rPr>
        <w:t>prior to starting work under this Contract.</w:t>
      </w:r>
    </w:p>
    <w:p w14:paraId="5B52AE8E" w14:textId="77777777" w:rsidR="00CE13DA" w:rsidRDefault="00CE13DA">
      <w:pPr>
        <w:rPr>
          <w:sz w:val="20"/>
        </w:rPr>
        <w:sectPr w:rsidR="00CE13DA">
          <w:pgSz w:w="12240" w:h="15840"/>
          <w:pgMar w:top="1600" w:right="1700" w:bottom="980" w:left="1580" w:header="0" w:footer="788" w:gutter="0"/>
          <w:cols w:space="720"/>
        </w:sectPr>
      </w:pPr>
    </w:p>
    <w:p w14:paraId="0DFF7686" w14:textId="77777777" w:rsidR="00CE13DA" w:rsidRDefault="00C61559">
      <w:pPr>
        <w:pStyle w:val="Heading1"/>
        <w:numPr>
          <w:ilvl w:val="0"/>
          <w:numId w:val="10"/>
        </w:numPr>
        <w:tabs>
          <w:tab w:val="left" w:pos="552"/>
        </w:tabs>
        <w:spacing w:before="70"/>
        <w:ind w:left="219" w:right="936" w:firstLine="0"/>
      </w:pPr>
      <w:r>
        <w:lastRenderedPageBreak/>
        <w:t>Indiana</w:t>
      </w:r>
      <w:r>
        <w:rPr>
          <w:spacing w:val="-4"/>
        </w:rPr>
        <w:t xml:space="preserve"> </w:t>
      </w:r>
      <w:r>
        <w:t>Veteran</w:t>
      </w:r>
      <w:r>
        <w:rPr>
          <w:spacing w:val="-4"/>
        </w:rPr>
        <w:t xml:space="preserve"> </w:t>
      </w:r>
      <w:r>
        <w:t>Owned</w:t>
      </w:r>
      <w:r>
        <w:rPr>
          <w:spacing w:val="-4"/>
        </w:rPr>
        <w:t xml:space="preserve"> </w:t>
      </w:r>
      <w:r>
        <w:t>Small</w:t>
      </w:r>
      <w:r>
        <w:rPr>
          <w:spacing w:val="-4"/>
        </w:rPr>
        <w:t xml:space="preserve"> </w:t>
      </w:r>
      <w:r>
        <w:t>Business</w:t>
      </w:r>
      <w:r>
        <w:rPr>
          <w:spacing w:val="-4"/>
        </w:rPr>
        <w:t xml:space="preserve"> </w:t>
      </w:r>
      <w:r>
        <w:t>Enterprise</w:t>
      </w:r>
      <w:r>
        <w:rPr>
          <w:spacing w:val="-4"/>
        </w:rPr>
        <w:t xml:space="preserve"> </w:t>
      </w:r>
      <w:r>
        <w:t>Compliance.</w:t>
      </w:r>
      <w:r>
        <w:rPr>
          <w:spacing w:val="-5"/>
        </w:rPr>
        <w:t xml:space="preserve"> </w:t>
      </w:r>
      <w:r>
        <w:t>[Omitted</w:t>
      </w:r>
      <w:r>
        <w:rPr>
          <w:spacing w:val="-4"/>
        </w:rPr>
        <w:t xml:space="preserve"> </w:t>
      </w:r>
      <w:r>
        <w:t>–</w:t>
      </w:r>
      <w:r>
        <w:rPr>
          <w:spacing w:val="-4"/>
        </w:rPr>
        <w:t xml:space="preserve"> </w:t>
      </w:r>
      <w:r>
        <w:t xml:space="preserve">Not </w:t>
      </w:r>
      <w:r>
        <w:rPr>
          <w:spacing w:val="-2"/>
        </w:rPr>
        <w:t>Applicable.]</w:t>
      </w:r>
    </w:p>
    <w:p w14:paraId="1C72AC9A" w14:textId="77777777" w:rsidR="00CE13DA" w:rsidRDefault="00CE13DA">
      <w:pPr>
        <w:pStyle w:val="BodyText"/>
        <w:rPr>
          <w:b/>
        </w:rPr>
      </w:pPr>
    </w:p>
    <w:p w14:paraId="76545314" w14:textId="77777777" w:rsidR="00CE13DA" w:rsidRDefault="00CE13DA">
      <w:pPr>
        <w:pStyle w:val="BodyText"/>
        <w:rPr>
          <w:b/>
        </w:rPr>
      </w:pPr>
    </w:p>
    <w:p w14:paraId="1C041CE1" w14:textId="77777777" w:rsidR="00CE13DA" w:rsidRDefault="00C61559">
      <w:pPr>
        <w:pStyle w:val="ListParagraph"/>
        <w:numPr>
          <w:ilvl w:val="0"/>
          <w:numId w:val="10"/>
        </w:numPr>
        <w:tabs>
          <w:tab w:val="left" w:pos="606"/>
        </w:tabs>
        <w:ind w:left="219" w:right="168" w:firstLine="0"/>
        <w:rPr>
          <w:sz w:val="20"/>
        </w:rPr>
      </w:pPr>
      <w:r>
        <w:rPr>
          <w:b/>
          <w:sz w:val="20"/>
        </w:rPr>
        <w:t>Information</w:t>
      </w:r>
      <w:r>
        <w:rPr>
          <w:b/>
          <w:spacing w:val="-4"/>
          <w:sz w:val="20"/>
        </w:rPr>
        <w:t xml:space="preserve"> </w:t>
      </w:r>
      <w:r>
        <w:rPr>
          <w:b/>
          <w:sz w:val="20"/>
        </w:rPr>
        <w:t>Technology</w:t>
      </w:r>
      <w:r>
        <w:rPr>
          <w:b/>
          <w:spacing w:val="-4"/>
          <w:sz w:val="20"/>
        </w:rPr>
        <w:t xml:space="preserve"> </w:t>
      </w:r>
      <w:r>
        <w:rPr>
          <w:b/>
          <w:sz w:val="20"/>
        </w:rPr>
        <w:t>Enterprise</w:t>
      </w:r>
      <w:r>
        <w:rPr>
          <w:b/>
          <w:spacing w:val="-4"/>
          <w:sz w:val="20"/>
        </w:rPr>
        <w:t xml:space="preserve"> </w:t>
      </w:r>
      <w:r>
        <w:rPr>
          <w:b/>
          <w:sz w:val="20"/>
        </w:rPr>
        <w:t>Architecture</w:t>
      </w:r>
      <w:r>
        <w:rPr>
          <w:b/>
          <w:spacing w:val="-4"/>
          <w:sz w:val="20"/>
        </w:rPr>
        <w:t xml:space="preserve"> </w:t>
      </w:r>
      <w:r>
        <w:rPr>
          <w:b/>
          <w:sz w:val="20"/>
        </w:rPr>
        <w:t>Requirements.</w:t>
      </w:r>
      <w:r>
        <w:rPr>
          <w:b/>
          <w:spacing w:val="40"/>
          <w:sz w:val="20"/>
        </w:rPr>
        <w:t xml:space="preserve"> </w:t>
      </w:r>
      <w:r>
        <w:rPr>
          <w:sz w:val="20"/>
        </w:rPr>
        <w:t>If</w:t>
      </w:r>
      <w:r>
        <w:rPr>
          <w:spacing w:val="-4"/>
          <w:sz w:val="20"/>
        </w:rPr>
        <w:t xml:space="preserve"> </w:t>
      </w:r>
      <w:r>
        <w:rPr>
          <w:sz w:val="20"/>
        </w:rPr>
        <w:t>this</w:t>
      </w:r>
      <w:r>
        <w:rPr>
          <w:spacing w:val="-3"/>
          <w:sz w:val="20"/>
        </w:rPr>
        <w:t xml:space="preserve"> </w:t>
      </w:r>
      <w:r>
        <w:rPr>
          <w:sz w:val="20"/>
        </w:rPr>
        <w:t>Contract</w:t>
      </w:r>
      <w:r>
        <w:rPr>
          <w:spacing w:val="-4"/>
          <w:sz w:val="20"/>
        </w:rPr>
        <w:t xml:space="preserve"> </w:t>
      </w:r>
      <w:r>
        <w:rPr>
          <w:sz w:val="20"/>
        </w:rPr>
        <w:t>involves information technology-related products or services, the Contractor</w:t>
      </w:r>
      <w:r>
        <w:rPr>
          <w:spacing w:val="-1"/>
          <w:sz w:val="20"/>
        </w:rPr>
        <w:t xml:space="preserve"> </w:t>
      </w:r>
      <w:r>
        <w:rPr>
          <w:sz w:val="20"/>
        </w:rPr>
        <w:t>agrees that</w:t>
      </w:r>
      <w:r>
        <w:rPr>
          <w:spacing w:val="-1"/>
          <w:sz w:val="20"/>
        </w:rPr>
        <w:t xml:space="preserve"> </w:t>
      </w:r>
      <w:r>
        <w:rPr>
          <w:sz w:val="20"/>
        </w:rPr>
        <w:t xml:space="preserve">all such products or services are compatible with any of the technology standards found at </w:t>
      </w:r>
      <w:hyperlink r:id="rId9">
        <w:r>
          <w:rPr>
            <w:color w:val="0562C1"/>
            <w:sz w:val="20"/>
            <w:u w:val="single" w:color="0562C1"/>
          </w:rPr>
          <w:t>https://www.in.gov/iot/policies-procedures-and-standards/</w:t>
        </w:r>
      </w:hyperlink>
      <w:r>
        <w:rPr>
          <w:color w:val="0562C1"/>
          <w:sz w:val="20"/>
        </w:rPr>
        <w:t xml:space="preserve"> </w:t>
      </w:r>
      <w:r>
        <w:rPr>
          <w:sz w:val="20"/>
        </w:rPr>
        <w:t>that are applicable, including the assistive technology standard.</w:t>
      </w:r>
      <w:r>
        <w:rPr>
          <w:spacing w:val="40"/>
          <w:sz w:val="20"/>
        </w:rPr>
        <w:t xml:space="preserve"> </w:t>
      </w:r>
      <w:r>
        <w:rPr>
          <w:sz w:val="20"/>
        </w:rPr>
        <w:t>The State may terminate this Contract for default if the terms of this paragraph are breached.</w:t>
      </w:r>
    </w:p>
    <w:p w14:paraId="64D4ABE4" w14:textId="77777777" w:rsidR="00CE13DA" w:rsidRDefault="00C61559">
      <w:pPr>
        <w:pStyle w:val="Heading1"/>
        <w:numPr>
          <w:ilvl w:val="0"/>
          <w:numId w:val="10"/>
        </w:numPr>
        <w:tabs>
          <w:tab w:val="left" w:pos="607"/>
        </w:tabs>
        <w:spacing w:before="230"/>
        <w:ind w:left="607" w:hanging="387"/>
      </w:pPr>
      <w:r>
        <w:rPr>
          <w:spacing w:val="-2"/>
        </w:rPr>
        <w:t>Insurance.</w:t>
      </w:r>
    </w:p>
    <w:p w14:paraId="4DD346F5" w14:textId="77777777" w:rsidR="00CE13DA" w:rsidRDefault="00C61559">
      <w:pPr>
        <w:pStyle w:val="ListParagraph"/>
        <w:numPr>
          <w:ilvl w:val="1"/>
          <w:numId w:val="10"/>
        </w:numPr>
        <w:tabs>
          <w:tab w:val="left" w:pos="516"/>
        </w:tabs>
        <w:ind w:left="218" w:right="107" w:firstLine="1"/>
        <w:rPr>
          <w:sz w:val="20"/>
        </w:rPr>
      </w:pPr>
      <w:r>
        <w:rPr>
          <w:sz w:val="20"/>
        </w:rPr>
        <w:t>The</w:t>
      </w:r>
      <w:r>
        <w:rPr>
          <w:spacing w:val="-2"/>
          <w:sz w:val="20"/>
        </w:rPr>
        <w:t xml:space="preserve"> </w:t>
      </w:r>
      <w:r>
        <w:rPr>
          <w:sz w:val="20"/>
        </w:rPr>
        <w:t>Contractor</w:t>
      </w:r>
      <w:r>
        <w:rPr>
          <w:spacing w:val="-2"/>
          <w:sz w:val="20"/>
        </w:rPr>
        <w:t xml:space="preserve"> </w:t>
      </w:r>
      <w:r>
        <w:rPr>
          <w:sz w:val="20"/>
        </w:rPr>
        <w:t>and</w:t>
      </w:r>
      <w:r>
        <w:rPr>
          <w:spacing w:val="-5"/>
          <w:sz w:val="20"/>
        </w:rPr>
        <w:t xml:space="preserve"> </w:t>
      </w:r>
      <w:r>
        <w:rPr>
          <w:sz w:val="20"/>
        </w:rPr>
        <w:t>its</w:t>
      </w:r>
      <w:r>
        <w:rPr>
          <w:spacing w:val="-1"/>
          <w:sz w:val="20"/>
        </w:rPr>
        <w:t xml:space="preserve"> </w:t>
      </w:r>
      <w:r>
        <w:rPr>
          <w:sz w:val="20"/>
        </w:rPr>
        <w:t>subcontractors</w:t>
      </w:r>
      <w:r>
        <w:rPr>
          <w:spacing w:val="-4"/>
          <w:sz w:val="20"/>
        </w:rPr>
        <w:t xml:space="preserve"> </w:t>
      </w:r>
      <w:r>
        <w:rPr>
          <w:sz w:val="20"/>
        </w:rPr>
        <w:t>(if</w:t>
      </w:r>
      <w:r>
        <w:rPr>
          <w:spacing w:val="-2"/>
          <w:sz w:val="20"/>
        </w:rPr>
        <w:t xml:space="preserve"> </w:t>
      </w:r>
      <w:r>
        <w:rPr>
          <w:sz w:val="20"/>
        </w:rPr>
        <w:t>any)</w:t>
      </w:r>
      <w:r>
        <w:rPr>
          <w:spacing w:val="-2"/>
          <w:sz w:val="20"/>
        </w:rPr>
        <w:t xml:space="preserve"> </w:t>
      </w:r>
      <w:r>
        <w:rPr>
          <w:sz w:val="20"/>
        </w:rPr>
        <w:t>shall</w:t>
      </w:r>
      <w:r>
        <w:rPr>
          <w:spacing w:val="-5"/>
          <w:sz w:val="20"/>
        </w:rPr>
        <w:t xml:space="preserve"> </w:t>
      </w:r>
      <w:r>
        <w:rPr>
          <w:sz w:val="20"/>
        </w:rPr>
        <w:t>secure</w:t>
      </w:r>
      <w:r>
        <w:rPr>
          <w:spacing w:val="-4"/>
          <w:sz w:val="20"/>
        </w:rPr>
        <w:t xml:space="preserve"> </w:t>
      </w:r>
      <w:r>
        <w:rPr>
          <w:sz w:val="20"/>
        </w:rPr>
        <w:t>and</w:t>
      </w:r>
      <w:r>
        <w:rPr>
          <w:spacing w:val="-3"/>
          <w:sz w:val="20"/>
        </w:rPr>
        <w:t xml:space="preserve"> </w:t>
      </w:r>
      <w:r>
        <w:rPr>
          <w:sz w:val="20"/>
        </w:rPr>
        <w:t>keep</w:t>
      </w:r>
      <w:r>
        <w:rPr>
          <w:spacing w:val="-5"/>
          <w:sz w:val="20"/>
        </w:rPr>
        <w:t xml:space="preserve"> </w:t>
      </w:r>
      <w:r>
        <w:rPr>
          <w:sz w:val="20"/>
        </w:rPr>
        <w:t>in</w:t>
      </w:r>
      <w:r>
        <w:rPr>
          <w:spacing w:val="-2"/>
          <w:sz w:val="20"/>
        </w:rPr>
        <w:t xml:space="preserve"> </w:t>
      </w:r>
      <w:r>
        <w:rPr>
          <w:sz w:val="20"/>
        </w:rPr>
        <w:t>force</w:t>
      </w:r>
      <w:r>
        <w:rPr>
          <w:spacing w:val="-5"/>
          <w:sz w:val="20"/>
        </w:rPr>
        <w:t xml:space="preserve"> </w:t>
      </w:r>
      <w:r>
        <w:rPr>
          <w:sz w:val="20"/>
        </w:rPr>
        <w:t>during</w:t>
      </w:r>
      <w:r>
        <w:rPr>
          <w:spacing w:val="-5"/>
          <w:sz w:val="20"/>
        </w:rPr>
        <w:t xml:space="preserve"> </w:t>
      </w:r>
      <w:r>
        <w:rPr>
          <w:sz w:val="20"/>
        </w:rPr>
        <w:t>the</w:t>
      </w:r>
      <w:r>
        <w:rPr>
          <w:spacing w:val="-2"/>
          <w:sz w:val="20"/>
        </w:rPr>
        <w:t xml:space="preserve"> </w:t>
      </w:r>
      <w:r>
        <w:rPr>
          <w:sz w:val="20"/>
        </w:rPr>
        <w:t>term</w:t>
      </w:r>
      <w:r>
        <w:rPr>
          <w:spacing w:val="-6"/>
          <w:sz w:val="20"/>
        </w:rPr>
        <w:t xml:space="preserve"> </w:t>
      </w:r>
      <w:r>
        <w:rPr>
          <w:sz w:val="20"/>
        </w:rPr>
        <w:t>of this</w:t>
      </w:r>
      <w:r>
        <w:rPr>
          <w:spacing w:val="-1"/>
          <w:sz w:val="20"/>
        </w:rPr>
        <w:t xml:space="preserve"> </w:t>
      </w:r>
      <w:r>
        <w:rPr>
          <w:sz w:val="20"/>
        </w:rPr>
        <w:t>Contract</w:t>
      </w:r>
      <w:r>
        <w:rPr>
          <w:spacing w:val="-5"/>
          <w:sz w:val="20"/>
        </w:rPr>
        <w:t xml:space="preserve"> </w:t>
      </w:r>
      <w:r>
        <w:rPr>
          <w:sz w:val="20"/>
        </w:rPr>
        <w:t>the</w:t>
      </w:r>
      <w:r>
        <w:rPr>
          <w:spacing w:val="-4"/>
          <w:sz w:val="20"/>
        </w:rPr>
        <w:t xml:space="preserve"> </w:t>
      </w:r>
      <w:r>
        <w:rPr>
          <w:sz w:val="20"/>
        </w:rPr>
        <w:t>following</w:t>
      </w:r>
      <w:r>
        <w:rPr>
          <w:spacing w:val="-5"/>
          <w:sz w:val="20"/>
        </w:rPr>
        <w:t xml:space="preserve"> </w:t>
      </w:r>
      <w:r>
        <w:rPr>
          <w:sz w:val="20"/>
        </w:rPr>
        <w:t>insurance</w:t>
      </w:r>
      <w:r>
        <w:rPr>
          <w:spacing w:val="-3"/>
          <w:sz w:val="20"/>
        </w:rPr>
        <w:t xml:space="preserve"> </w:t>
      </w:r>
      <w:r>
        <w:rPr>
          <w:sz w:val="20"/>
        </w:rPr>
        <w:t>coverages</w:t>
      </w:r>
      <w:r>
        <w:rPr>
          <w:spacing w:val="-4"/>
          <w:sz w:val="20"/>
        </w:rPr>
        <w:t xml:space="preserve"> </w:t>
      </w:r>
      <w:r>
        <w:rPr>
          <w:sz w:val="20"/>
        </w:rPr>
        <w:t>(if</w:t>
      </w:r>
      <w:r>
        <w:rPr>
          <w:spacing w:val="-2"/>
          <w:sz w:val="20"/>
        </w:rPr>
        <w:t xml:space="preserve"> </w:t>
      </w:r>
      <w:r>
        <w:rPr>
          <w:sz w:val="20"/>
        </w:rPr>
        <w:t>applicable)</w:t>
      </w:r>
      <w:r>
        <w:rPr>
          <w:spacing w:val="-1"/>
          <w:sz w:val="20"/>
        </w:rPr>
        <w:t xml:space="preserve"> </w:t>
      </w:r>
      <w:r>
        <w:rPr>
          <w:sz w:val="20"/>
        </w:rPr>
        <w:t>covering</w:t>
      </w:r>
      <w:r>
        <w:rPr>
          <w:spacing w:val="-5"/>
          <w:sz w:val="20"/>
        </w:rPr>
        <w:t xml:space="preserve"> </w:t>
      </w:r>
      <w:r>
        <w:rPr>
          <w:sz w:val="20"/>
        </w:rPr>
        <w:t>the</w:t>
      </w:r>
      <w:r>
        <w:rPr>
          <w:spacing w:val="-2"/>
          <w:sz w:val="20"/>
        </w:rPr>
        <w:t xml:space="preserve"> </w:t>
      </w:r>
      <w:r>
        <w:rPr>
          <w:sz w:val="20"/>
        </w:rPr>
        <w:t>Contractor</w:t>
      </w:r>
      <w:r>
        <w:rPr>
          <w:spacing w:val="-1"/>
          <w:sz w:val="20"/>
        </w:rPr>
        <w:t xml:space="preserve"> </w:t>
      </w:r>
      <w:r>
        <w:rPr>
          <w:sz w:val="20"/>
        </w:rPr>
        <w:t>for</w:t>
      </w:r>
      <w:r>
        <w:rPr>
          <w:spacing w:val="-1"/>
          <w:sz w:val="20"/>
        </w:rPr>
        <w:t xml:space="preserve"> </w:t>
      </w:r>
      <w:r>
        <w:rPr>
          <w:sz w:val="20"/>
        </w:rPr>
        <w:t>any</w:t>
      </w:r>
      <w:r>
        <w:rPr>
          <w:spacing w:val="-4"/>
          <w:sz w:val="20"/>
        </w:rPr>
        <w:t xml:space="preserve"> </w:t>
      </w:r>
      <w:r>
        <w:rPr>
          <w:sz w:val="20"/>
        </w:rPr>
        <w:t>and all claims of any nature which may in any manner arise out of or result from Contractor's performance under this</w:t>
      </w:r>
      <w:r>
        <w:rPr>
          <w:spacing w:val="40"/>
          <w:sz w:val="20"/>
        </w:rPr>
        <w:t xml:space="preserve"> </w:t>
      </w:r>
      <w:r>
        <w:rPr>
          <w:sz w:val="20"/>
        </w:rPr>
        <w:t>Contract:</w:t>
      </w:r>
    </w:p>
    <w:p w14:paraId="3D560BE2" w14:textId="77777777" w:rsidR="00CE13DA" w:rsidRDefault="00CE13DA">
      <w:pPr>
        <w:pStyle w:val="BodyText"/>
      </w:pPr>
    </w:p>
    <w:p w14:paraId="29129FA4" w14:textId="77777777" w:rsidR="00CE13DA" w:rsidRDefault="00C61559">
      <w:pPr>
        <w:pStyle w:val="ListParagraph"/>
        <w:numPr>
          <w:ilvl w:val="0"/>
          <w:numId w:val="5"/>
        </w:numPr>
        <w:tabs>
          <w:tab w:val="left" w:pos="494"/>
        </w:tabs>
        <w:ind w:right="103" w:firstLine="2"/>
        <w:jc w:val="left"/>
        <w:rPr>
          <w:sz w:val="20"/>
        </w:rPr>
      </w:pPr>
      <w:r>
        <w:rPr>
          <w:sz w:val="20"/>
        </w:rPr>
        <w:t>Commercial general liability, including contractual coverage, and products or completed operations</w:t>
      </w:r>
      <w:r>
        <w:rPr>
          <w:spacing w:val="-2"/>
          <w:sz w:val="20"/>
        </w:rPr>
        <w:t xml:space="preserve"> </w:t>
      </w:r>
      <w:r>
        <w:rPr>
          <w:sz w:val="20"/>
        </w:rPr>
        <w:t>coverage</w:t>
      </w:r>
      <w:r>
        <w:rPr>
          <w:spacing w:val="-4"/>
          <w:sz w:val="20"/>
        </w:rPr>
        <w:t xml:space="preserve"> </w:t>
      </w:r>
      <w:r>
        <w:rPr>
          <w:sz w:val="20"/>
        </w:rPr>
        <w:t>(if</w:t>
      </w:r>
      <w:r>
        <w:rPr>
          <w:spacing w:val="-6"/>
          <w:sz w:val="20"/>
        </w:rPr>
        <w:t xml:space="preserve"> </w:t>
      </w:r>
      <w:r>
        <w:rPr>
          <w:sz w:val="20"/>
        </w:rPr>
        <w:t>applicable),</w:t>
      </w:r>
      <w:r>
        <w:rPr>
          <w:spacing w:val="-3"/>
          <w:sz w:val="20"/>
        </w:rPr>
        <w:t xml:space="preserve"> </w:t>
      </w:r>
      <w:r>
        <w:rPr>
          <w:sz w:val="20"/>
        </w:rPr>
        <w:t>with</w:t>
      </w:r>
      <w:r>
        <w:rPr>
          <w:spacing w:val="-6"/>
          <w:sz w:val="20"/>
        </w:rPr>
        <w:t xml:space="preserve"> </w:t>
      </w:r>
      <w:r>
        <w:rPr>
          <w:sz w:val="20"/>
        </w:rPr>
        <w:t>minimum</w:t>
      </w:r>
      <w:r>
        <w:rPr>
          <w:spacing w:val="-6"/>
          <w:sz w:val="20"/>
        </w:rPr>
        <w:t xml:space="preserve"> </w:t>
      </w:r>
      <w:r>
        <w:rPr>
          <w:sz w:val="20"/>
        </w:rPr>
        <w:t>liability</w:t>
      </w:r>
      <w:r>
        <w:rPr>
          <w:spacing w:val="-6"/>
          <w:sz w:val="20"/>
        </w:rPr>
        <w:t xml:space="preserve"> </w:t>
      </w:r>
      <w:r>
        <w:rPr>
          <w:sz w:val="20"/>
        </w:rPr>
        <w:t>limits</w:t>
      </w:r>
      <w:r>
        <w:rPr>
          <w:spacing w:val="-2"/>
          <w:sz w:val="20"/>
        </w:rPr>
        <w:t xml:space="preserve"> </w:t>
      </w:r>
      <w:r>
        <w:rPr>
          <w:sz w:val="20"/>
        </w:rPr>
        <w:t>not</w:t>
      </w:r>
      <w:r>
        <w:rPr>
          <w:spacing w:val="-2"/>
          <w:sz w:val="20"/>
        </w:rPr>
        <w:t xml:space="preserve"> </w:t>
      </w:r>
      <w:r>
        <w:rPr>
          <w:sz w:val="20"/>
        </w:rPr>
        <w:t>less</w:t>
      </w:r>
      <w:r>
        <w:rPr>
          <w:spacing w:val="-5"/>
          <w:sz w:val="20"/>
        </w:rPr>
        <w:t xml:space="preserve"> </w:t>
      </w:r>
      <w:r>
        <w:rPr>
          <w:sz w:val="20"/>
        </w:rPr>
        <w:t>than</w:t>
      </w:r>
      <w:r>
        <w:rPr>
          <w:spacing w:val="-3"/>
          <w:sz w:val="20"/>
        </w:rPr>
        <w:t xml:space="preserve"> </w:t>
      </w:r>
      <w:r>
        <w:rPr>
          <w:sz w:val="20"/>
        </w:rPr>
        <w:t>$700,000</w:t>
      </w:r>
      <w:r>
        <w:rPr>
          <w:spacing w:val="-3"/>
          <w:sz w:val="20"/>
        </w:rPr>
        <w:t xml:space="preserve"> </w:t>
      </w:r>
      <w:r>
        <w:rPr>
          <w:sz w:val="20"/>
        </w:rPr>
        <w:t>per</w:t>
      </w:r>
      <w:r>
        <w:rPr>
          <w:spacing w:val="-2"/>
          <w:sz w:val="20"/>
        </w:rPr>
        <w:t xml:space="preserve"> </w:t>
      </w:r>
      <w:r>
        <w:rPr>
          <w:sz w:val="20"/>
        </w:rPr>
        <w:t>person and $5,000,000 per occurrence unless additional coverage is required by the</w:t>
      </w:r>
      <w:r>
        <w:rPr>
          <w:spacing w:val="40"/>
          <w:sz w:val="20"/>
        </w:rPr>
        <w:t xml:space="preserve"> </w:t>
      </w:r>
      <w:r>
        <w:rPr>
          <w:sz w:val="20"/>
        </w:rPr>
        <w:t>State. The State is to be named as an additional insured on a primary, non-contributory basis for</w:t>
      </w:r>
      <w:r>
        <w:rPr>
          <w:spacing w:val="40"/>
          <w:sz w:val="20"/>
        </w:rPr>
        <w:t xml:space="preserve"> </w:t>
      </w:r>
      <w:r>
        <w:rPr>
          <w:sz w:val="20"/>
        </w:rPr>
        <w:t>any liability arising directly or indirectly under or in connection with this Contract.</w:t>
      </w:r>
    </w:p>
    <w:p w14:paraId="4A831571" w14:textId="77777777" w:rsidR="00CE13DA" w:rsidRDefault="00CE13DA">
      <w:pPr>
        <w:pStyle w:val="BodyText"/>
      </w:pPr>
    </w:p>
    <w:p w14:paraId="21DA791A" w14:textId="77777777" w:rsidR="00CE13DA" w:rsidRDefault="00C61559">
      <w:pPr>
        <w:pStyle w:val="ListParagraph"/>
        <w:numPr>
          <w:ilvl w:val="0"/>
          <w:numId w:val="5"/>
        </w:numPr>
        <w:tabs>
          <w:tab w:val="left" w:pos="851"/>
        </w:tabs>
        <w:spacing w:before="1"/>
        <w:ind w:left="575" w:right="561" w:firstLine="0"/>
        <w:jc w:val="left"/>
        <w:rPr>
          <w:sz w:val="20"/>
        </w:rPr>
      </w:pPr>
      <w:r>
        <w:rPr>
          <w:sz w:val="20"/>
        </w:rPr>
        <w:t>Automobile</w:t>
      </w:r>
      <w:r>
        <w:rPr>
          <w:spacing w:val="-7"/>
          <w:sz w:val="20"/>
        </w:rPr>
        <w:t xml:space="preserve"> </w:t>
      </w:r>
      <w:r>
        <w:rPr>
          <w:sz w:val="20"/>
        </w:rPr>
        <w:t>liability</w:t>
      </w:r>
      <w:r>
        <w:rPr>
          <w:spacing w:val="-8"/>
          <w:sz w:val="20"/>
        </w:rPr>
        <w:t xml:space="preserve"> </w:t>
      </w:r>
      <w:r>
        <w:rPr>
          <w:sz w:val="20"/>
        </w:rPr>
        <w:t>for</w:t>
      </w:r>
      <w:r>
        <w:rPr>
          <w:spacing w:val="-8"/>
          <w:sz w:val="20"/>
        </w:rPr>
        <w:t xml:space="preserve"> </w:t>
      </w:r>
      <w:r>
        <w:rPr>
          <w:sz w:val="20"/>
        </w:rPr>
        <w:t>owned,</w:t>
      </w:r>
      <w:r>
        <w:rPr>
          <w:spacing w:val="-5"/>
          <w:sz w:val="20"/>
        </w:rPr>
        <w:t xml:space="preserve"> </w:t>
      </w:r>
      <w:r>
        <w:rPr>
          <w:sz w:val="20"/>
        </w:rPr>
        <w:t>non-owned</w:t>
      </w:r>
      <w:r>
        <w:rPr>
          <w:spacing w:val="-5"/>
          <w:sz w:val="20"/>
        </w:rPr>
        <w:t xml:space="preserve"> </w:t>
      </w:r>
      <w:r>
        <w:rPr>
          <w:sz w:val="20"/>
        </w:rPr>
        <w:t>and</w:t>
      </w:r>
      <w:r>
        <w:rPr>
          <w:spacing w:val="-5"/>
          <w:sz w:val="20"/>
        </w:rPr>
        <w:t xml:space="preserve"> </w:t>
      </w:r>
      <w:r>
        <w:rPr>
          <w:sz w:val="20"/>
        </w:rPr>
        <w:t>hired</w:t>
      </w:r>
      <w:r>
        <w:rPr>
          <w:spacing w:val="-7"/>
          <w:sz w:val="20"/>
        </w:rPr>
        <w:t xml:space="preserve"> </w:t>
      </w:r>
      <w:r>
        <w:rPr>
          <w:sz w:val="20"/>
        </w:rPr>
        <w:t>autos</w:t>
      </w:r>
      <w:r>
        <w:rPr>
          <w:spacing w:val="-4"/>
          <w:sz w:val="20"/>
        </w:rPr>
        <w:t xml:space="preserve"> </w:t>
      </w:r>
      <w:r>
        <w:rPr>
          <w:sz w:val="20"/>
        </w:rPr>
        <w:t>with</w:t>
      </w:r>
      <w:r>
        <w:rPr>
          <w:spacing w:val="-6"/>
          <w:sz w:val="20"/>
        </w:rPr>
        <w:t xml:space="preserve"> </w:t>
      </w:r>
      <w:r>
        <w:rPr>
          <w:sz w:val="20"/>
        </w:rPr>
        <w:t>minimum</w:t>
      </w:r>
      <w:r>
        <w:rPr>
          <w:spacing w:val="-8"/>
          <w:sz w:val="20"/>
        </w:rPr>
        <w:t xml:space="preserve"> </w:t>
      </w:r>
      <w:r>
        <w:rPr>
          <w:sz w:val="20"/>
        </w:rPr>
        <w:t>liability</w:t>
      </w:r>
      <w:r>
        <w:rPr>
          <w:spacing w:val="-8"/>
          <w:sz w:val="20"/>
        </w:rPr>
        <w:t xml:space="preserve"> </w:t>
      </w:r>
      <w:r>
        <w:rPr>
          <w:sz w:val="20"/>
        </w:rPr>
        <w:t>limits not less than $700,000 per person and $5,000,000 per occurrence. The State is to be named as an additional</w:t>
      </w:r>
      <w:r>
        <w:rPr>
          <w:spacing w:val="40"/>
          <w:sz w:val="20"/>
        </w:rPr>
        <w:t xml:space="preserve"> </w:t>
      </w:r>
      <w:r>
        <w:rPr>
          <w:sz w:val="20"/>
        </w:rPr>
        <w:t>insured on a primary, non-contributory basis.</w:t>
      </w:r>
    </w:p>
    <w:p w14:paraId="5564A73F" w14:textId="77777777" w:rsidR="00CE13DA" w:rsidRDefault="00CE13DA">
      <w:pPr>
        <w:pStyle w:val="BodyText"/>
      </w:pPr>
    </w:p>
    <w:p w14:paraId="1170FCB2" w14:textId="77777777" w:rsidR="00CE13DA" w:rsidRDefault="00C61559">
      <w:pPr>
        <w:pStyle w:val="ListParagraph"/>
        <w:numPr>
          <w:ilvl w:val="0"/>
          <w:numId w:val="5"/>
        </w:numPr>
        <w:tabs>
          <w:tab w:val="left" w:pos="851"/>
        </w:tabs>
        <w:ind w:left="575" w:right="555" w:firstLine="0"/>
        <w:jc w:val="left"/>
        <w:rPr>
          <w:sz w:val="20"/>
        </w:rPr>
      </w:pPr>
      <w:r>
        <w:rPr>
          <w:sz w:val="20"/>
        </w:rPr>
        <w:t>Errors</w:t>
      </w:r>
      <w:r>
        <w:rPr>
          <w:spacing w:val="-3"/>
          <w:sz w:val="20"/>
        </w:rPr>
        <w:t xml:space="preserve"> </w:t>
      </w:r>
      <w:r>
        <w:rPr>
          <w:sz w:val="20"/>
        </w:rPr>
        <w:t>and</w:t>
      </w:r>
      <w:r>
        <w:rPr>
          <w:spacing w:val="-5"/>
          <w:sz w:val="20"/>
        </w:rPr>
        <w:t xml:space="preserve"> </w:t>
      </w:r>
      <w:r>
        <w:rPr>
          <w:sz w:val="20"/>
        </w:rPr>
        <w:t>Omissions</w:t>
      </w:r>
      <w:r>
        <w:rPr>
          <w:spacing w:val="-3"/>
          <w:sz w:val="20"/>
        </w:rPr>
        <w:t xml:space="preserve"> </w:t>
      </w:r>
      <w:r>
        <w:rPr>
          <w:sz w:val="20"/>
        </w:rPr>
        <w:t>liability</w:t>
      </w:r>
      <w:r>
        <w:rPr>
          <w:spacing w:val="-8"/>
          <w:sz w:val="20"/>
        </w:rPr>
        <w:t xml:space="preserve"> </w:t>
      </w:r>
      <w:r>
        <w:rPr>
          <w:sz w:val="20"/>
        </w:rPr>
        <w:t>with</w:t>
      </w:r>
      <w:r>
        <w:rPr>
          <w:spacing w:val="-4"/>
          <w:sz w:val="20"/>
        </w:rPr>
        <w:t xml:space="preserve"> </w:t>
      </w:r>
      <w:r>
        <w:rPr>
          <w:sz w:val="20"/>
        </w:rPr>
        <w:t>minimum</w:t>
      </w:r>
      <w:r>
        <w:rPr>
          <w:spacing w:val="-4"/>
          <w:sz w:val="20"/>
        </w:rPr>
        <w:t xml:space="preserve"> </w:t>
      </w:r>
      <w:r>
        <w:rPr>
          <w:sz w:val="20"/>
        </w:rPr>
        <w:t>liability</w:t>
      </w:r>
      <w:r>
        <w:rPr>
          <w:spacing w:val="-7"/>
          <w:sz w:val="20"/>
        </w:rPr>
        <w:t xml:space="preserve"> </w:t>
      </w:r>
      <w:r>
        <w:rPr>
          <w:sz w:val="20"/>
        </w:rPr>
        <w:t>limits</w:t>
      </w:r>
      <w:r>
        <w:rPr>
          <w:spacing w:val="-3"/>
          <w:sz w:val="20"/>
        </w:rPr>
        <w:t xml:space="preserve"> </w:t>
      </w:r>
      <w:r>
        <w:rPr>
          <w:sz w:val="20"/>
        </w:rPr>
        <w:t>of</w:t>
      </w:r>
      <w:r>
        <w:rPr>
          <w:spacing w:val="-4"/>
          <w:sz w:val="20"/>
        </w:rPr>
        <w:t xml:space="preserve"> </w:t>
      </w:r>
      <w:r>
        <w:rPr>
          <w:sz w:val="20"/>
        </w:rPr>
        <w:t>$1,000,000</w:t>
      </w:r>
      <w:r>
        <w:rPr>
          <w:spacing w:val="-4"/>
          <w:sz w:val="20"/>
        </w:rPr>
        <w:t xml:space="preserve"> </w:t>
      </w:r>
      <w:r>
        <w:rPr>
          <w:sz w:val="20"/>
        </w:rPr>
        <w:t>per</w:t>
      </w:r>
      <w:r>
        <w:rPr>
          <w:spacing w:val="-5"/>
          <w:sz w:val="20"/>
        </w:rPr>
        <w:t xml:space="preserve"> </w:t>
      </w:r>
      <w:r>
        <w:rPr>
          <w:sz w:val="20"/>
        </w:rPr>
        <w:t>claim</w:t>
      </w:r>
      <w:r>
        <w:rPr>
          <w:spacing w:val="-4"/>
          <w:sz w:val="20"/>
        </w:rPr>
        <w:t xml:space="preserve"> </w:t>
      </w:r>
      <w:r>
        <w:rPr>
          <w:sz w:val="20"/>
        </w:rPr>
        <w:t>and in the aggregate.</w:t>
      </w:r>
      <w:r>
        <w:rPr>
          <w:spacing w:val="40"/>
          <w:sz w:val="20"/>
        </w:rPr>
        <w:t xml:space="preserve"> </w:t>
      </w:r>
      <w:r>
        <w:rPr>
          <w:sz w:val="20"/>
        </w:rPr>
        <w:t>Coverage for</w:t>
      </w:r>
      <w:r>
        <w:rPr>
          <w:spacing w:val="-1"/>
          <w:sz w:val="20"/>
        </w:rPr>
        <w:t xml:space="preserve"> </w:t>
      </w:r>
      <w:r>
        <w:rPr>
          <w:sz w:val="20"/>
        </w:rPr>
        <w:t>the benefit of</w:t>
      </w:r>
      <w:r>
        <w:rPr>
          <w:spacing w:val="-1"/>
          <w:sz w:val="20"/>
        </w:rPr>
        <w:t xml:space="preserve"> </w:t>
      </w:r>
      <w:r>
        <w:rPr>
          <w:sz w:val="20"/>
        </w:rPr>
        <w:t>the State</w:t>
      </w:r>
      <w:r>
        <w:rPr>
          <w:spacing w:val="-1"/>
          <w:sz w:val="20"/>
        </w:rPr>
        <w:t xml:space="preserve"> </w:t>
      </w:r>
      <w:r>
        <w:rPr>
          <w:sz w:val="20"/>
        </w:rPr>
        <w:t>shall continue</w:t>
      </w:r>
      <w:r>
        <w:rPr>
          <w:spacing w:val="-1"/>
          <w:sz w:val="20"/>
        </w:rPr>
        <w:t xml:space="preserve"> </w:t>
      </w:r>
      <w:r>
        <w:rPr>
          <w:sz w:val="20"/>
        </w:rPr>
        <w:t>for a period</w:t>
      </w:r>
      <w:r>
        <w:rPr>
          <w:spacing w:val="-3"/>
          <w:sz w:val="20"/>
        </w:rPr>
        <w:t xml:space="preserve"> </w:t>
      </w:r>
      <w:r>
        <w:rPr>
          <w:sz w:val="20"/>
        </w:rPr>
        <w:t>of two</w:t>
      </w:r>
    </w:p>
    <w:p w14:paraId="369B0637" w14:textId="77777777" w:rsidR="00CE13DA" w:rsidRDefault="00C61559">
      <w:pPr>
        <w:pStyle w:val="BodyText"/>
        <w:spacing w:line="230" w:lineRule="exact"/>
        <w:ind w:left="574"/>
      </w:pPr>
      <w:r>
        <w:t>(2)</w:t>
      </w:r>
      <w:r>
        <w:rPr>
          <w:spacing w:val="-4"/>
        </w:rPr>
        <w:t xml:space="preserve"> </w:t>
      </w:r>
      <w:r>
        <w:t>years</w:t>
      </w:r>
      <w:r>
        <w:rPr>
          <w:spacing w:val="46"/>
        </w:rPr>
        <w:t xml:space="preserve"> </w:t>
      </w:r>
      <w:r>
        <w:t>after</w:t>
      </w:r>
      <w:r>
        <w:rPr>
          <w:spacing w:val="-4"/>
        </w:rPr>
        <w:t xml:space="preserve"> </w:t>
      </w:r>
      <w:r>
        <w:t>the</w:t>
      </w:r>
      <w:r>
        <w:rPr>
          <w:spacing w:val="-3"/>
        </w:rPr>
        <w:t xml:space="preserve"> </w:t>
      </w:r>
      <w:r>
        <w:t>date</w:t>
      </w:r>
      <w:r>
        <w:rPr>
          <w:spacing w:val="-3"/>
        </w:rPr>
        <w:t xml:space="preserve"> </w:t>
      </w:r>
      <w:r>
        <w:t>of</w:t>
      </w:r>
      <w:r>
        <w:rPr>
          <w:spacing w:val="-6"/>
        </w:rPr>
        <w:t xml:space="preserve"> </w:t>
      </w:r>
      <w:r>
        <w:t>service</w:t>
      </w:r>
      <w:r>
        <w:rPr>
          <w:spacing w:val="-3"/>
        </w:rPr>
        <w:t xml:space="preserve"> </w:t>
      </w:r>
      <w:r>
        <w:t>provided</w:t>
      </w:r>
      <w:r>
        <w:rPr>
          <w:spacing w:val="-3"/>
        </w:rPr>
        <w:t xml:space="preserve"> </w:t>
      </w:r>
      <w:r>
        <w:t>under</w:t>
      </w:r>
      <w:r>
        <w:rPr>
          <w:spacing w:val="-2"/>
        </w:rPr>
        <w:t xml:space="preserve"> </w:t>
      </w:r>
      <w:r>
        <w:t>this</w:t>
      </w:r>
      <w:r>
        <w:rPr>
          <w:spacing w:val="-1"/>
        </w:rPr>
        <w:t xml:space="preserve"> </w:t>
      </w:r>
      <w:r>
        <w:rPr>
          <w:spacing w:val="-2"/>
        </w:rPr>
        <w:t>Contract.</w:t>
      </w:r>
    </w:p>
    <w:p w14:paraId="744A45BE" w14:textId="77777777" w:rsidR="00CE13DA" w:rsidRDefault="00CE13DA">
      <w:pPr>
        <w:pStyle w:val="BodyText"/>
      </w:pPr>
    </w:p>
    <w:p w14:paraId="60627B17" w14:textId="77777777" w:rsidR="00CE13DA" w:rsidRDefault="00C61559">
      <w:pPr>
        <w:pStyle w:val="ListParagraph"/>
        <w:numPr>
          <w:ilvl w:val="0"/>
          <w:numId w:val="5"/>
        </w:numPr>
        <w:tabs>
          <w:tab w:val="left" w:pos="850"/>
        </w:tabs>
        <w:ind w:left="574" w:right="559" w:firstLine="0"/>
        <w:jc w:val="left"/>
        <w:rPr>
          <w:sz w:val="20"/>
        </w:rPr>
      </w:pPr>
      <w:r>
        <w:rPr>
          <w:sz w:val="20"/>
        </w:rPr>
        <w:t>Fiduciary</w:t>
      </w:r>
      <w:r>
        <w:rPr>
          <w:spacing w:val="-6"/>
          <w:sz w:val="20"/>
        </w:rPr>
        <w:t xml:space="preserve"> </w:t>
      </w:r>
      <w:r>
        <w:rPr>
          <w:sz w:val="20"/>
        </w:rPr>
        <w:t>liability</w:t>
      </w:r>
      <w:r>
        <w:rPr>
          <w:spacing w:val="-6"/>
          <w:sz w:val="20"/>
        </w:rPr>
        <w:t xml:space="preserve"> </w:t>
      </w:r>
      <w:r>
        <w:rPr>
          <w:sz w:val="20"/>
        </w:rPr>
        <w:t>if</w:t>
      </w:r>
      <w:r>
        <w:rPr>
          <w:spacing w:val="-3"/>
          <w:sz w:val="20"/>
        </w:rPr>
        <w:t xml:space="preserve"> </w:t>
      </w:r>
      <w:r>
        <w:rPr>
          <w:sz w:val="20"/>
        </w:rPr>
        <w:t>the</w:t>
      </w:r>
      <w:r>
        <w:rPr>
          <w:spacing w:val="-2"/>
          <w:sz w:val="20"/>
        </w:rPr>
        <w:t xml:space="preserve"> </w:t>
      </w:r>
      <w:r>
        <w:rPr>
          <w:sz w:val="20"/>
        </w:rPr>
        <w:t>Contractor</w:t>
      </w:r>
      <w:r>
        <w:rPr>
          <w:spacing w:val="-2"/>
          <w:sz w:val="20"/>
        </w:rPr>
        <w:t xml:space="preserve"> </w:t>
      </w:r>
      <w:r>
        <w:rPr>
          <w:sz w:val="20"/>
        </w:rPr>
        <w:t>is</w:t>
      </w:r>
      <w:r>
        <w:rPr>
          <w:spacing w:val="-3"/>
          <w:sz w:val="20"/>
        </w:rPr>
        <w:t xml:space="preserve"> </w:t>
      </w:r>
      <w:r>
        <w:rPr>
          <w:sz w:val="20"/>
        </w:rPr>
        <w:t>responsible</w:t>
      </w:r>
      <w:r>
        <w:rPr>
          <w:spacing w:val="-3"/>
          <w:sz w:val="20"/>
        </w:rPr>
        <w:t xml:space="preserve"> </w:t>
      </w:r>
      <w:r>
        <w:rPr>
          <w:sz w:val="20"/>
        </w:rPr>
        <w:t>for</w:t>
      </w:r>
      <w:r>
        <w:rPr>
          <w:spacing w:val="-2"/>
          <w:sz w:val="20"/>
        </w:rPr>
        <w:t xml:space="preserve"> </w:t>
      </w:r>
      <w:r>
        <w:rPr>
          <w:sz w:val="20"/>
        </w:rPr>
        <w:t>the</w:t>
      </w:r>
      <w:r>
        <w:rPr>
          <w:spacing w:val="-3"/>
          <w:sz w:val="20"/>
        </w:rPr>
        <w:t xml:space="preserve"> </w:t>
      </w:r>
      <w:r>
        <w:rPr>
          <w:sz w:val="20"/>
        </w:rPr>
        <w:t>management</w:t>
      </w:r>
      <w:r>
        <w:rPr>
          <w:spacing w:val="-3"/>
          <w:sz w:val="20"/>
        </w:rPr>
        <w:t xml:space="preserve"> </w:t>
      </w:r>
      <w:r>
        <w:rPr>
          <w:sz w:val="20"/>
        </w:rPr>
        <w:t>and</w:t>
      </w:r>
      <w:r>
        <w:rPr>
          <w:spacing w:val="-3"/>
          <w:sz w:val="20"/>
        </w:rPr>
        <w:t xml:space="preserve"> </w:t>
      </w:r>
      <w:r>
        <w:rPr>
          <w:sz w:val="20"/>
        </w:rPr>
        <w:t>oversight</w:t>
      </w:r>
      <w:r>
        <w:rPr>
          <w:spacing w:val="-3"/>
          <w:sz w:val="20"/>
        </w:rPr>
        <w:t xml:space="preserve"> </w:t>
      </w:r>
      <w:r>
        <w:rPr>
          <w:sz w:val="20"/>
        </w:rPr>
        <w:t>of various employee benefit plans and programs such as pensions, profit-sharing and savings, among others with limits no less than $700,000 per cause of action and</w:t>
      </w:r>
    </w:p>
    <w:p w14:paraId="3D18FEF1" w14:textId="77777777" w:rsidR="00CE13DA" w:rsidRDefault="00C61559">
      <w:pPr>
        <w:pStyle w:val="BodyText"/>
        <w:ind w:left="574"/>
      </w:pPr>
      <w:r>
        <w:t>$5,000,000</w:t>
      </w:r>
      <w:r>
        <w:rPr>
          <w:spacing w:val="-4"/>
        </w:rPr>
        <w:t xml:space="preserve"> </w:t>
      </w:r>
      <w:r>
        <w:t>in</w:t>
      </w:r>
      <w:r>
        <w:rPr>
          <w:spacing w:val="-3"/>
        </w:rPr>
        <w:t xml:space="preserve"> </w:t>
      </w:r>
      <w:r>
        <w:t>the</w:t>
      </w:r>
      <w:r>
        <w:rPr>
          <w:spacing w:val="-3"/>
        </w:rPr>
        <w:t xml:space="preserve"> </w:t>
      </w:r>
      <w:r>
        <w:rPr>
          <w:spacing w:val="-2"/>
        </w:rPr>
        <w:t>aggregate.</w:t>
      </w:r>
    </w:p>
    <w:p w14:paraId="02F93860" w14:textId="77777777" w:rsidR="00CE13DA" w:rsidRDefault="00CE13DA">
      <w:pPr>
        <w:pStyle w:val="BodyText"/>
        <w:spacing w:before="1"/>
      </w:pPr>
    </w:p>
    <w:p w14:paraId="2DF45FAB" w14:textId="77777777" w:rsidR="00CE13DA" w:rsidRDefault="00C61559">
      <w:pPr>
        <w:pStyle w:val="ListParagraph"/>
        <w:numPr>
          <w:ilvl w:val="0"/>
          <w:numId w:val="5"/>
        </w:numPr>
        <w:tabs>
          <w:tab w:val="left" w:pos="849"/>
        </w:tabs>
        <w:ind w:left="573" w:right="630" w:firstLine="0"/>
        <w:jc w:val="left"/>
        <w:rPr>
          <w:sz w:val="20"/>
        </w:rPr>
      </w:pPr>
      <w:r>
        <w:rPr>
          <w:sz w:val="20"/>
        </w:rPr>
        <w:t>Valuable</w:t>
      </w:r>
      <w:r>
        <w:rPr>
          <w:spacing w:val="-4"/>
          <w:sz w:val="20"/>
        </w:rPr>
        <w:t xml:space="preserve"> </w:t>
      </w:r>
      <w:r>
        <w:rPr>
          <w:sz w:val="20"/>
        </w:rPr>
        <w:t>Papers</w:t>
      </w:r>
      <w:r>
        <w:rPr>
          <w:spacing w:val="-4"/>
          <w:sz w:val="20"/>
        </w:rPr>
        <w:t xml:space="preserve"> </w:t>
      </w:r>
      <w:r>
        <w:rPr>
          <w:sz w:val="20"/>
        </w:rPr>
        <w:t>coverage,</w:t>
      </w:r>
      <w:r>
        <w:rPr>
          <w:spacing w:val="-3"/>
          <w:sz w:val="20"/>
        </w:rPr>
        <w:t xml:space="preserve"> </w:t>
      </w:r>
      <w:r>
        <w:rPr>
          <w:sz w:val="20"/>
        </w:rPr>
        <w:t>if applicable, with an</w:t>
      </w:r>
      <w:r>
        <w:rPr>
          <w:spacing w:val="-3"/>
          <w:sz w:val="20"/>
        </w:rPr>
        <w:t xml:space="preserve"> </w:t>
      </w:r>
      <w:r>
        <w:rPr>
          <w:sz w:val="20"/>
        </w:rPr>
        <w:t>Inland</w:t>
      </w:r>
      <w:r>
        <w:rPr>
          <w:spacing w:val="-2"/>
          <w:sz w:val="20"/>
        </w:rPr>
        <w:t xml:space="preserve"> </w:t>
      </w:r>
      <w:r>
        <w:rPr>
          <w:sz w:val="20"/>
        </w:rPr>
        <w:t>Marine</w:t>
      </w:r>
      <w:r>
        <w:rPr>
          <w:spacing w:val="-6"/>
          <w:sz w:val="20"/>
        </w:rPr>
        <w:t xml:space="preserve"> </w:t>
      </w:r>
      <w:r>
        <w:rPr>
          <w:sz w:val="20"/>
        </w:rPr>
        <w:t>Policy Insurance</w:t>
      </w:r>
      <w:r>
        <w:rPr>
          <w:spacing w:val="-3"/>
          <w:sz w:val="20"/>
        </w:rPr>
        <w:t xml:space="preserve"> </w:t>
      </w:r>
      <w:r>
        <w:rPr>
          <w:sz w:val="20"/>
        </w:rPr>
        <w:t>with limits sufficient to pay for the re-creation and reconstruction</w:t>
      </w:r>
      <w:r>
        <w:rPr>
          <w:spacing w:val="40"/>
          <w:sz w:val="20"/>
        </w:rPr>
        <w:t xml:space="preserve"> </w:t>
      </w:r>
      <w:r>
        <w:rPr>
          <w:sz w:val="20"/>
        </w:rPr>
        <w:t>of such records.</w:t>
      </w:r>
    </w:p>
    <w:p w14:paraId="1306DDB8" w14:textId="77777777" w:rsidR="00CE13DA" w:rsidRDefault="00CE13DA">
      <w:pPr>
        <w:pStyle w:val="BodyText"/>
      </w:pPr>
    </w:p>
    <w:p w14:paraId="0974A7F9" w14:textId="77777777" w:rsidR="00CE13DA" w:rsidRDefault="00C61559">
      <w:pPr>
        <w:pStyle w:val="ListParagraph"/>
        <w:numPr>
          <w:ilvl w:val="0"/>
          <w:numId w:val="5"/>
        </w:numPr>
        <w:tabs>
          <w:tab w:val="left" w:pos="849"/>
        </w:tabs>
        <w:spacing w:before="1"/>
        <w:ind w:left="849" w:hanging="276"/>
        <w:jc w:val="left"/>
        <w:rPr>
          <w:sz w:val="20"/>
        </w:rPr>
      </w:pPr>
      <w:r>
        <w:rPr>
          <w:sz w:val="20"/>
        </w:rPr>
        <w:t>Surety</w:t>
      </w:r>
      <w:r>
        <w:rPr>
          <w:spacing w:val="-9"/>
          <w:sz w:val="20"/>
        </w:rPr>
        <w:t xml:space="preserve"> </w:t>
      </w:r>
      <w:r>
        <w:rPr>
          <w:sz w:val="20"/>
        </w:rPr>
        <w:t>or</w:t>
      </w:r>
      <w:r>
        <w:rPr>
          <w:spacing w:val="-5"/>
          <w:sz w:val="20"/>
        </w:rPr>
        <w:t xml:space="preserve"> </w:t>
      </w:r>
      <w:r>
        <w:rPr>
          <w:sz w:val="20"/>
        </w:rPr>
        <w:t>Fidelity</w:t>
      </w:r>
      <w:r>
        <w:rPr>
          <w:spacing w:val="-6"/>
          <w:sz w:val="20"/>
        </w:rPr>
        <w:t xml:space="preserve"> </w:t>
      </w:r>
      <w:r>
        <w:rPr>
          <w:sz w:val="20"/>
        </w:rPr>
        <w:t>Bond(s)</w:t>
      </w:r>
      <w:r>
        <w:rPr>
          <w:spacing w:val="-1"/>
          <w:sz w:val="20"/>
        </w:rPr>
        <w:t xml:space="preserve"> </w:t>
      </w:r>
      <w:r>
        <w:rPr>
          <w:sz w:val="20"/>
        </w:rPr>
        <w:t>if</w:t>
      </w:r>
      <w:r>
        <w:rPr>
          <w:spacing w:val="-3"/>
          <w:sz w:val="20"/>
        </w:rPr>
        <w:t xml:space="preserve"> </w:t>
      </w:r>
      <w:r>
        <w:rPr>
          <w:sz w:val="20"/>
        </w:rPr>
        <w:t>required</w:t>
      </w:r>
      <w:r>
        <w:rPr>
          <w:spacing w:val="-4"/>
          <w:sz w:val="20"/>
        </w:rPr>
        <w:t xml:space="preserve"> </w:t>
      </w:r>
      <w:r>
        <w:rPr>
          <w:sz w:val="20"/>
        </w:rPr>
        <w:t>by</w:t>
      </w:r>
      <w:r>
        <w:rPr>
          <w:spacing w:val="-3"/>
          <w:sz w:val="20"/>
        </w:rPr>
        <w:t xml:space="preserve"> </w:t>
      </w:r>
      <w:r>
        <w:rPr>
          <w:sz w:val="20"/>
        </w:rPr>
        <w:t>statute</w:t>
      </w:r>
      <w:r>
        <w:rPr>
          <w:spacing w:val="-3"/>
          <w:sz w:val="20"/>
        </w:rPr>
        <w:t xml:space="preserve"> </w:t>
      </w:r>
      <w:r>
        <w:rPr>
          <w:sz w:val="20"/>
        </w:rPr>
        <w:t>or</w:t>
      </w:r>
      <w:r>
        <w:rPr>
          <w:spacing w:val="-4"/>
          <w:sz w:val="20"/>
        </w:rPr>
        <w:t xml:space="preserve"> </w:t>
      </w:r>
      <w:r>
        <w:rPr>
          <w:sz w:val="20"/>
        </w:rPr>
        <w:t>by</w:t>
      </w:r>
      <w:r>
        <w:rPr>
          <w:spacing w:val="-2"/>
          <w:sz w:val="20"/>
        </w:rPr>
        <w:t xml:space="preserve"> </w:t>
      </w:r>
      <w:r>
        <w:rPr>
          <w:sz w:val="20"/>
        </w:rPr>
        <w:t>the</w:t>
      </w:r>
      <w:r>
        <w:rPr>
          <w:spacing w:val="-3"/>
          <w:sz w:val="20"/>
        </w:rPr>
        <w:t xml:space="preserve"> </w:t>
      </w:r>
      <w:r>
        <w:rPr>
          <w:spacing w:val="-2"/>
          <w:sz w:val="20"/>
        </w:rPr>
        <w:t>agency.</w:t>
      </w:r>
    </w:p>
    <w:p w14:paraId="5B5CC3E9" w14:textId="77777777" w:rsidR="00CE13DA" w:rsidRDefault="00C61559">
      <w:pPr>
        <w:pStyle w:val="ListParagraph"/>
        <w:numPr>
          <w:ilvl w:val="0"/>
          <w:numId w:val="5"/>
        </w:numPr>
        <w:tabs>
          <w:tab w:val="left" w:pos="904"/>
        </w:tabs>
        <w:spacing w:before="229"/>
        <w:ind w:left="573" w:right="512" w:firstLine="0"/>
        <w:jc w:val="left"/>
        <w:rPr>
          <w:sz w:val="20"/>
        </w:rPr>
      </w:pPr>
      <w:r>
        <w:rPr>
          <w:sz w:val="20"/>
        </w:rPr>
        <w:t>Cyber</w:t>
      </w:r>
      <w:r>
        <w:rPr>
          <w:spacing w:val="-4"/>
          <w:sz w:val="20"/>
        </w:rPr>
        <w:t xml:space="preserve"> </w:t>
      </w:r>
      <w:r>
        <w:rPr>
          <w:sz w:val="20"/>
        </w:rPr>
        <w:t>Liability</w:t>
      </w:r>
      <w:r>
        <w:rPr>
          <w:spacing w:val="-4"/>
          <w:sz w:val="20"/>
        </w:rPr>
        <w:t xml:space="preserve"> </w:t>
      </w:r>
      <w:r>
        <w:rPr>
          <w:sz w:val="20"/>
        </w:rPr>
        <w:t>addressing</w:t>
      </w:r>
      <w:r>
        <w:rPr>
          <w:spacing w:val="-4"/>
          <w:sz w:val="20"/>
        </w:rPr>
        <w:t xml:space="preserve"> </w:t>
      </w:r>
      <w:r>
        <w:rPr>
          <w:sz w:val="20"/>
        </w:rPr>
        <w:t>risks</w:t>
      </w:r>
      <w:r>
        <w:rPr>
          <w:spacing w:val="-4"/>
          <w:sz w:val="20"/>
        </w:rPr>
        <w:t xml:space="preserve"> </w:t>
      </w:r>
      <w:r>
        <w:rPr>
          <w:sz w:val="20"/>
        </w:rPr>
        <w:t>associated</w:t>
      </w:r>
      <w:r>
        <w:rPr>
          <w:spacing w:val="-5"/>
          <w:sz w:val="20"/>
        </w:rPr>
        <w:t xml:space="preserve"> </w:t>
      </w:r>
      <w:r>
        <w:rPr>
          <w:sz w:val="20"/>
        </w:rPr>
        <w:t>with</w:t>
      </w:r>
      <w:r>
        <w:rPr>
          <w:spacing w:val="-4"/>
          <w:sz w:val="20"/>
        </w:rPr>
        <w:t xml:space="preserve"> </w:t>
      </w:r>
      <w:r>
        <w:rPr>
          <w:sz w:val="20"/>
        </w:rPr>
        <w:t>electronic</w:t>
      </w:r>
      <w:r>
        <w:rPr>
          <w:spacing w:val="-4"/>
          <w:sz w:val="20"/>
        </w:rPr>
        <w:t xml:space="preserve"> </w:t>
      </w:r>
      <w:r>
        <w:rPr>
          <w:sz w:val="20"/>
        </w:rPr>
        <w:t>transmissions,</w:t>
      </w:r>
      <w:r>
        <w:rPr>
          <w:spacing w:val="-4"/>
          <w:sz w:val="20"/>
        </w:rPr>
        <w:t xml:space="preserve"> </w:t>
      </w:r>
      <w:r>
        <w:rPr>
          <w:sz w:val="20"/>
        </w:rPr>
        <w:t>the</w:t>
      </w:r>
      <w:r>
        <w:rPr>
          <w:spacing w:val="-4"/>
          <w:sz w:val="20"/>
        </w:rPr>
        <w:t xml:space="preserve"> </w:t>
      </w:r>
      <w:r>
        <w:rPr>
          <w:sz w:val="20"/>
        </w:rPr>
        <w:t>internet, networks and informational assets, and having limits of no less than $700,000 per occurrence and $5,000,000 in the aggregate.</w:t>
      </w:r>
    </w:p>
    <w:p w14:paraId="10D4B44A" w14:textId="77777777" w:rsidR="00CE13DA" w:rsidRDefault="00CE13DA">
      <w:pPr>
        <w:pStyle w:val="BodyText"/>
        <w:spacing w:before="1"/>
      </w:pPr>
    </w:p>
    <w:p w14:paraId="4B152AE9" w14:textId="77777777" w:rsidR="00CE13DA" w:rsidRDefault="00C61559">
      <w:pPr>
        <w:pStyle w:val="BodyText"/>
        <w:ind w:left="210" w:right="155" w:firstLine="2"/>
      </w:pPr>
      <w:r>
        <w:t>The</w:t>
      </w:r>
      <w:r>
        <w:rPr>
          <w:spacing w:val="-4"/>
        </w:rPr>
        <w:t xml:space="preserve"> </w:t>
      </w:r>
      <w:r>
        <w:t>Contractor</w:t>
      </w:r>
      <w:r>
        <w:rPr>
          <w:spacing w:val="-3"/>
        </w:rPr>
        <w:t xml:space="preserve"> </w:t>
      </w:r>
      <w:r>
        <w:t>shall</w:t>
      </w:r>
      <w:r>
        <w:rPr>
          <w:spacing w:val="-3"/>
        </w:rPr>
        <w:t xml:space="preserve"> </w:t>
      </w:r>
      <w:r>
        <w:t>provide</w:t>
      </w:r>
      <w:r>
        <w:rPr>
          <w:spacing w:val="-6"/>
        </w:rPr>
        <w:t xml:space="preserve"> </w:t>
      </w:r>
      <w:r>
        <w:t>proof</w:t>
      </w:r>
      <w:r>
        <w:rPr>
          <w:spacing w:val="-4"/>
        </w:rPr>
        <w:t xml:space="preserve"> </w:t>
      </w:r>
      <w:r>
        <w:t>of</w:t>
      </w:r>
      <w:r>
        <w:rPr>
          <w:spacing w:val="-7"/>
        </w:rPr>
        <w:t xml:space="preserve"> </w:t>
      </w:r>
      <w:r>
        <w:t>such</w:t>
      </w:r>
      <w:r>
        <w:rPr>
          <w:spacing w:val="-7"/>
        </w:rPr>
        <w:t xml:space="preserve"> </w:t>
      </w:r>
      <w:r>
        <w:t>insurance</w:t>
      </w:r>
      <w:r>
        <w:rPr>
          <w:spacing w:val="-4"/>
        </w:rPr>
        <w:t xml:space="preserve"> </w:t>
      </w:r>
      <w:r>
        <w:t>coverage</w:t>
      </w:r>
      <w:r>
        <w:rPr>
          <w:spacing w:val="-4"/>
        </w:rPr>
        <w:t xml:space="preserve"> </w:t>
      </w:r>
      <w:r>
        <w:t>by</w:t>
      </w:r>
      <w:r>
        <w:rPr>
          <w:spacing w:val="-6"/>
        </w:rPr>
        <w:t xml:space="preserve"> </w:t>
      </w:r>
      <w:r>
        <w:t>tendering</w:t>
      </w:r>
      <w:r>
        <w:rPr>
          <w:spacing w:val="-7"/>
        </w:rPr>
        <w:t xml:space="preserve"> </w:t>
      </w:r>
      <w:r>
        <w:t>to</w:t>
      </w:r>
      <w:r>
        <w:rPr>
          <w:spacing w:val="-4"/>
        </w:rPr>
        <w:t xml:space="preserve"> </w:t>
      </w:r>
      <w:r>
        <w:t>the</w:t>
      </w:r>
      <w:r>
        <w:rPr>
          <w:spacing w:val="-4"/>
        </w:rPr>
        <w:t xml:space="preserve"> </w:t>
      </w:r>
      <w:r>
        <w:t>undersigned State representative a certificate of insurance prior to the commencement of this Contract and proof</w:t>
      </w:r>
      <w:r>
        <w:rPr>
          <w:spacing w:val="-3"/>
        </w:rPr>
        <w:t xml:space="preserve"> </w:t>
      </w:r>
      <w:r>
        <w:t>of workers'</w:t>
      </w:r>
      <w:r>
        <w:rPr>
          <w:spacing w:val="-2"/>
        </w:rPr>
        <w:t xml:space="preserve"> </w:t>
      </w:r>
      <w:r>
        <w:t>compensation coverage meeting</w:t>
      </w:r>
      <w:r>
        <w:rPr>
          <w:spacing w:val="-4"/>
        </w:rPr>
        <w:t xml:space="preserve"> </w:t>
      </w:r>
      <w:r>
        <w:t>all</w:t>
      </w:r>
      <w:r>
        <w:rPr>
          <w:spacing w:val="-2"/>
        </w:rPr>
        <w:t xml:space="preserve"> </w:t>
      </w:r>
      <w:r>
        <w:t>statutory</w:t>
      </w:r>
      <w:r>
        <w:rPr>
          <w:spacing w:val="-3"/>
        </w:rPr>
        <w:t xml:space="preserve"> </w:t>
      </w:r>
      <w:r>
        <w:t>requirements of IC § 22-3-2.</w:t>
      </w:r>
      <w:r>
        <w:rPr>
          <w:spacing w:val="40"/>
        </w:rPr>
        <w:t xml:space="preserve"> </w:t>
      </w:r>
      <w:r>
        <w:t>In addition, proof of an "all states endorsement" covering claims occurring outside the State is required if any of the services provided under this Contract involve work outside of Indiana.</w:t>
      </w:r>
    </w:p>
    <w:p w14:paraId="061C170C" w14:textId="77777777" w:rsidR="00CE13DA" w:rsidRDefault="00C61559">
      <w:pPr>
        <w:pStyle w:val="ListParagraph"/>
        <w:numPr>
          <w:ilvl w:val="1"/>
          <w:numId w:val="10"/>
        </w:numPr>
        <w:tabs>
          <w:tab w:val="left" w:pos="517"/>
        </w:tabs>
        <w:spacing w:before="227"/>
        <w:ind w:left="517" w:hanging="297"/>
        <w:rPr>
          <w:sz w:val="20"/>
        </w:rPr>
      </w:pPr>
      <w:r>
        <w:rPr>
          <w:sz w:val="20"/>
        </w:rPr>
        <w:t>The</w:t>
      </w:r>
      <w:r>
        <w:rPr>
          <w:spacing w:val="-7"/>
          <w:sz w:val="20"/>
        </w:rPr>
        <w:t xml:space="preserve"> </w:t>
      </w:r>
      <w:r>
        <w:rPr>
          <w:sz w:val="20"/>
        </w:rPr>
        <w:t>Contractor's</w:t>
      </w:r>
      <w:r>
        <w:rPr>
          <w:spacing w:val="-3"/>
          <w:sz w:val="20"/>
        </w:rPr>
        <w:t xml:space="preserve"> </w:t>
      </w:r>
      <w:r>
        <w:rPr>
          <w:sz w:val="20"/>
        </w:rPr>
        <w:t>insurance</w:t>
      </w:r>
      <w:r>
        <w:rPr>
          <w:spacing w:val="-5"/>
          <w:sz w:val="20"/>
        </w:rPr>
        <w:t xml:space="preserve"> </w:t>
      </w:r>
      <w:r>
        <w:rPr>
          <w:sz w:val="20"/>
        </w:rPr>
        <w:t>coverage</w:t>
      </w:r>
      <w:r>
        <w:rPr>
          <w:spacing w:val="-5"/>
          <w:sz w:val="20"/>
        </w:rPr>
        <w:t xml:space="preserve"> </w:t>
      </w:r>
      <w:r>
        <w:rPr>
          <w:sz w:val="20"/>
        </w:rPr>
        <w:t>must</w:t>
      </w:r>
      <w:r>
        <w:rPr>
          <w:spacing w:val="-4"/>
          <w:sz w:val="20"/>
        </w:rPr>
        <w:t xml:space="preserve"> </w:t>
      </w:r>
      <w:r>
        <w:rPr>
          <w:sz w:val="20"/>
        </w:rPr>
        <w:t>meet</w:t>
      </w:r>
      <w:r>
        <w:rPr>
          <w:spacing w:val="-4"/>
          <w:sz w:val="20"/>
        </w:rPr>
        <w:t xml:space="preserve"> </w:t>
      </w:r>
      <w:r>
        <w:rPr>
          <w:sz w:val="20"/>
        </w:rPr>
        <w:t>the</w:t>
      </w:r>
      <w:r>
        <w:rPr>
          <w:spacing w:val="-4"/>
          <w:sz w:val="20"/>
        </w:rPr>
        <w:t xml:space="preserve"> </w:t>
      </w:r>
      <w:r>
        <w:rPr>
          <w:sz w:val="20"/>
        </w:rPr>
        <w:t>following</w:t>
      </w:r>
      <w:r>
        <w:rPr>
          <w:spacing w:val="-4"/>
          <w:sz w:val="20"/>
        </w:rPr>
        <w:t xml:space="preserve"> </w:t>
      </w:r>
      <w:r>
        <w:rPr>
          <w:sz w:val="20"/>
        </w:rPr>
        <w:t>additional</w:t>
      </w:r>
      <w:r>
        <w:rPr>
          <w:spacing w:val="-4"/>
          <w:sz w:val="20"/>
        </w:rPr>
        <w:t xml:space="preserve"> </w:t>
      </w:r>
      <w:r>
        <w:rPr>
          <w:spacing w:val="-2"/>
          <w:sz w:val="20"/>
        </w:rPr>
        <w:t>requirements:</w:t>
      </w:r>
    </w:p>
    <w:p w14:paraId="7EACD822" w14:textId="77777777" w:rsidR="00CE13DA" w:rsidRDefault="00CE13DA">
      <w:pPr>
        <w:pStyle w:val="BodyText"/>
        <w:spacing w:before="1"/>
      </w:pPr>
    </w:p>
    <w:p w14:paraId="47EC9A12" w14:textId="77777777" w:rsidR="00CE13DA" w:rsidRDefault="00C61559">
      <w:pPr>
        <w:pStyle w:val="ListParagraph"/>
        <w:numPr>
          <w:ilvl w:val="0"/>
          <w:numId w:val="4"/>
        </w:numPr>
        <w:tabs>
          <w:tab w:val="left" w:pos="495"/>
        </w:tabs>
        <w:ind w:right="166" w:firstLine="0"/>
        <w:rPr>
          <w:sz w:val="20"/>
        </w:rPr>
      </w:pPr>
      <w:r>
        <w:rPr>
          <w:sz w:val="20"/>
        </w:rPr>
        <w:t>The</w:t>
      </w:r>
      <w:r>
        <w:rPr>
          <w:spacing w:val="-3"/>
          <w:sz w:val="20"/>
        </w:rPr>
        <w:t xml:space="preserve"> </w:t>
      </w:r>
      <w:r>
        <w:rPr>
          <w:sz w:val="20"/>
        </w:rPr>
        <w:t>insurer</w:t>
      </w:r>
      <w:r>
        <w:rPr>
          <w:spacing w:val="-2"/>
          <w:sz w:val="20"/>
        </w:rPr>
        <w:t xml:space="preserve"> </w:t>
      </w:r>
      <w:r>
        <w:rPr>
          <w:sz w:val="20"/>
        </w:rPr>
        <w:t>must</w:t>
      </w:r>
      <w:r>
        <w:rPr>
          <w:spacing w:val="-3"/>
          <w:sz w:val="20"/>
        </w:rPr>
        <w:t xml:space="preserve"> </w:t>
      </w:r>
      <w:r>
        <w:rPr>
          <w:sz w:val="20"/>
        </w:rPr>
        <w:t>have</w:t>
      </w:r>
      <w:r>
        <w:rPr>
          <w:spacing w:val="-3"/>
          <w:sz w:val="20"/>
        </w:rPr>
        <w:t xml:space="preserve"> </w:t>
      </w:r>
      <w:r>
        <w:rPr>
          <w:sz w:val="20"/>
        </w:rPr>
        <w:t>a</w:t>
      </w:r>
      <w:r>
        <w:rPr>
          <w:spacing w:val="-4"/>
          <w:sz w:val="20"/>
        </w:rPr>
        <w:t xml:space="preserve"> </w:t>
      </w:r>
      <w:r>
        <w:rPr>
          <w:sz w:val="20"/>
        </w:rPr>
        <w:t>certificate</w:t>
      </w:r>
      <w:r>
        <w:rPr>
          <w:spacing w:val="-3"/>
          <w:sz w:val="20"/>
        </w:rPr>
        <w:t xml:space="preserve"> </w:t>
      </w:r>
      <w:r>
        <w:rPr>
          <w:sz w:val="20"/>
        </w:rPr>
        <w:t>of</w:t>
      </w:r>
      <w:r>
        <w:rPr>
          <w:spacing w:val="-3"/>
          <w:sz w:val="20"/>
        </w:rPr>
        <w:t xml:space="preserve"> </w:t>
      </w:r>
      <w:r>
        <w:rPr>
          <w:sz w:val="20"/>
        </w:rPr>
        <w:t>authority</w:t>
      </w:r>
      <w:r>
        <w:rPr>
          <w:spacing w:val="-2"/>
          <w:sz w:val="20"/>
        </w:rPr>
        <w:t xml:space="preserve"> </w:t>
      </w:r>
      <w:r>
        <w:rPr>
          <w:sz w:val="20"/>
        </w:rPr>
        <w:t>or</w:t>
      </w:r>
      <w:r>
        <w:rPr>
          <w:spacing w:val="-2"/>
          <w:sz w:val="20"/>
        </w:rPr>
        <w:t xml:space="preserve"> </w:t>
      </w:r>
      <w:r>
        <w:rPr>
          <w:sz w:val="20"/>
        </w:rPr>
        <w:t>other</w:t>
      </w:r>
      <w:r>
        <w:rPr>
          <w:spacing w:val="-2"/>
          <w:sz w:val="20"/>
        </w:rPr>
        <w:t xml:space="preserve"> </w:t>
      </w:r>
      <w:r>
        <w:rPr>
          <w:sz w:val="20"/>
        </w:rPr>
        <w:t>appropriate</w:t>
      </w:r>
      <w:r>
        <w:rPr>
          <w:spacing w:val="-3"/>
          <w:sz w:val="20"/>
        </w:rPr>
        <w:t xml:space="preserve"> </w:t>
      </w:r>
      <w:r>
        <w:rPr>
          <w:sz w:val="20"/>
        </w:rPr>
        <w:t>authorization</w:t>
      </w:r>
      <w:r>
        <w:rPr>
          <w:spacing w:val="-3"/>
          <w:sz w:val="20"/>
        </w:rPr>
        <w:t xml:space="preserve"> </w:t>
      </w:r>
      <w:r>
        <w:rPr>
          <w:sz w:val="20"/>
        </w:rPr>
        <w:t>to</w:t>
      </w:r>
      <w:r>
        <w:rPr>
          <w:spacing w:val="-3"/>
          <w:sz w:val="20"/>
        </w:rPr>
        <w:t xml:space="preserve"> </w:t>
      </w:r>
      <w:r>
        <w:rPr>
          <w:sz w:val="20"/>
        </w:rPr>
        <w:t>operate</w:t>
      </w:r>
      <w:r>
        <w:rPr>
          <w:spacing w:val="-4"/>
          <w:sz w:val="20"/>
        </w:rPr>
        <w:t xml:space="preserve"> </w:t>
      </w:r>
      <w:r>
        <w:rPr>
          <w:sz w:val="20"/>
        </w:rPr>
        <w:t>in the state in which the policy was issued.</w:t>
      </w:r>
    </w:p>
    <w:p w14:paraId="5ADF78FB" w14:textId="77777777" w:rsidR="00CE13DA" w:rsidRDefault="00CE13DA">
      <w:pPr>
        <w:rPr>
          <w:sz w:val="20"/>
        </w:rPr>
        <w:sectPr w:rsidR="00CE13DA">
          <w:pgSz w:w="12240" w:h="15840"/>
          <w:pgMar w:top="1600" w:right="1700" w:bottom="980" w:left="1580" w:header="0" w:footer="788" w:gutter="0"/>
          <w:cols w:space="720"/>
        </w:sectPr>
      </w:pPr>
    </w:p>
    <w:p w14:paraId="4A312A39" w14:textId="77777777" w:rsidR="00CE13DA" w:rsidRDefault="00C61559">
      <w:pPr>
        <w:pStyle w:val="ListParagraph"/>
        <w:numPr>
          <w:ilvl w:val="0"/>
          <w:numId w:val="4"/>
        </w:numPr>
        <w:tabs>
          <w:tab w:val="left" w:pos="550"/>
        </w:tabs>
        <w:spacing w:before="70"/>
        <w:ind w:right="98" w:firstLine="0"/>
        <w:rPr>
          <w:sz w:val="20"/>
        </w:rPr>
      </w:pPr>
      <w:r>
        <w:rPr>
          <w:sz w:val="20"/>
        </w:rPr>
        <w:lastRenderedPageBreak/>
        <w:t>Any</w:t>
      </w:r>
      <w:r>
        <w:rPr>
          <w:spacing w:val="-2"/>
          <w:sz w:val="20"/>
        </w:rPr>
        <w:t xml:space="preserve"> </w:t>
      </w:r>
      <w:r>
        <w:rPr>
          <w:sz w:val="20"/>
        </w:rPr>
        <w:t>deductible</w:t>
      </w:r>
      <w:r>
        <w:rPr>
          <w:spacing w:val="-3"/>
          <w:sz w:val="20"/>
        </w:rPr>
        <w:t xml:space="preserve"> </w:t>
      </w:r>
      <w:r>
        <w:rPr>
          <w:sz w:val="20"/>
        </w:rPr>
        <w:t>or</w:t>
      </w:r>
      <w:r>
        <w:rPr>
          <w:spacing w:val="-4"/>
          <w:sz w:val="20"/>
        </w:rPr>
        <w:t xml:space="preserve"> </w:t>
      </w:r>
      <w:r>
        <w:rPr>
          <w:sz w:val="20"/>
        </w:rPr>
        <w:t>self-insured</w:t>
      </w:r>
      <w:r>
        <w:rPr>
          <w:spacing w:val="-4"/>
          <w:sz w:val="20"/>
        </w:rPr>
        <w:t xml:space="preserve"> </w:t>
      </w:r>
      <w:r>
        <w:rPr>
          <w:sz w:val="20"/>
        </w:rPr>
        <w:t>retention</w:t>
      </w:r>
      <w:r>
        <w:rPr>
          <w:spacing w:val="-3"/>
          <w:sz w:val="20"/>
        </w:rPr>
        <w:t xml:space="preserve"> </w:t>
      </w:r>
      <w:r>
        <w:rPr>
          <w:sz w:val="20"/>
        </w:rPr>
        <w:t>amount</w:t>
      </w:r>
      <w:r>
        <w:rPr>
          <w:spacing w:val="-3"/>
          <w:sz w:val="20"/>
        </w:rPr>
        <w:t xml:space="preserve"> </w:t>
      </w:r>
      <w:r>
        <w:rPr>
          <w:sz w:val="20"/>
        </w:rPr>
        <w:t>or</w:t>
      </w:r>
      <w:r>
        <w:rPr>
          <w:spacing w:val="-4"/>
          <w:sz w:val="20"/>
        </w:rPr>
        <w:t xml:space="preserve"> </w:t>
      </w:r>
      <w:r>
        <w:rPr>
          <w:sz w:val="20"/>
        </w:rPr>
        <w:t>other</w:t>
      </w:r>
      <w:r>
        <w:rPr>
          <w:spacing w:val="-2"/>
          <w:sz w:val="20"/>
        </w:rPr>
        <w:t xml:space="preserve"> </w:t>
      </w:r>
      <w:r>
        <w:rPr>
          <w:sz w:val="20"/>
        </w:rPr>
        <w:t>similar</w:t>
      </w:r>
      <w:r>
        <w:rPr>
          <w:spacing w:val="-4"/>
          <w:sz w:val="20"/>
        </w:rPr>
        <w:t xml:space="preserve"> </w:t>
      </w:r>
      <w:r>
        <w:rPr>
          <w:sz w:val="20"/>
        </w:rPr>
        <w:t>obligation</w:t>
      </w:r>
      <w:r>
        <w:rPr>
          <w:spacing w:val="-3"/>
          <w:sz w:val="20"/>
        </w:rPr>
        <w:t xml:space="preserve"> </w:t>
      </w:r>
      <w:r>
        <w:rPr>
          <w:sz w:val="20"/>
        </w:rPr>
        <w:t>under</w:t>
      </w:r>
      <w:r>
        <w:rPr>
          <w:spacing w:val="-2"/>
          <w:sz w:val="20"/>
        </w:rPr>
        <w:t xml:space="preserve"> </w:t>
      </w:r>
      <w:r>
        <w:rPr>
          <w:sz w:val="20"/>
        </w:rPr>
        <w:t>the</w:t>
      </w:r>
      <w:r>
        <w:rPr>
          <w:spacing w:val="-3"/>
          <w:sz w:val="20"/>
        </w:rPr>
        <w:t xml:space="preserve"> </w:t>
      </w:r>
      <w:r>
        <w:rPr>
          <w:sz w:val="20"/>
        </w:rPr>
        <w:t>insurance policies shall be the sole obligation of the Contractor.</w:t>
      </w:r>
    </w:p>
    <w:p w14:paraId="5B2D9BE8" w14:textId="77777777" w:rsidR="00CE13DA" w:rsidRDefault="00CE13DA">
      <w:pPr>
        <w:pStyle w:val="BodyText"/>
      </w:pPr>
    </w:p>
    <w:p w14:paraId="7FC2ECE4" w14:textId="77777777" w:rsidR="00CE13DA" w:rsidRDefault="00C61559">
      <w:pPr>
        <w:pStyle w:val="ListParagraph"/>
        <w:numPr>
          <w:ilvl w:val="0"/>
          <w:numId w:val="4"/>
        </w:numPr>
        <w:tabs>
          <w:tab w:val="left" w:pos="550"/>
        </w:tabs>
        <w:ind w:right="263" w:firstLine="0"/>
        <w:rPr>
          <w:sz w:val="20"/>
        </w:rPr>
      </w:pPr>
      <w:r>
        <w:rPr>
          <w:sz w:val="20"/>
        </w:rPr>
        <w:t>The</w:t>
      </w:r>
      <w:r>
        <w:rPr>
          <w:spacing w:val="-3"/>
          <w:sz w:val="20"/>
        </w:rPr>
        <w:t xml:space="preserve"> </w:t>
      </w:r>
      <w:r>
        <w:rPr>
          <w:sz w:val="20"/>
        </w:rPr>
        <w:t>State</w:t>
      </w:r>
      <w:r>
        <w:rPr>
          <w:spacing w:val="-2"/>
          <w:sz w:val="20"/>
        </w:rPr>
        <w:t xml:space="preserve"> </w:t>
      </w:r>
      <w:r>
        <w:rPr>
          <w:sz w:val="20"/>
        </w:rPr>
        <w:t>will</w:t>
      </w:r>
      <w:r>
        <w:rPr>
          <w:spacing w:val="-3"/>
          <w:sz w:val="20"/>
        </w:rPr>
        <w:t xml:space="preserve"> </w:t>
      </w:r>
      <w:r>
        <w:rPr>
          <w:sz w:val="20"/>
        </w:rPr>
        <w:t>be</w:t>
      </w:r>
      <w:r>
        <w:rPr>
          <w:spacing w:val="-3"/>
          <w:sz w:val="20"/>
        </w:rPr>
        <w:t xml:space="preserve"> </w:t>
      </w:r>
      <w:r>
        <w:rPr>
          <w:sz w:val="20"/>
        </w:rPr>
        <w:t>defended,</w:t>
      </w:r>
      <w:r>
        <w:rPr>
          <w:spacing w:val="-3"/>
          <w:sz w:val="20"/>
        </w:rPr>
        <w:t xml:space="preserve"> </w:t>
      </w:r>
      <w:r>
        <w:rPr>
          <w:sz w:val="20"/>
        </w:rPr>
        <w:t>indemnified</w:t>
      </w:r>
      <w:r>
        <w:rPr>
          <w:spacing w:val="-3"/>
          <w:sz w:val="20"/>
        </w:rPr>
        <w:t xml:space="preserve"> </w:t>
      </w:r>
      <w:r>
        <w:rPr>
          <w:sz w:val="20"/>
        </w:rPr>
        <w:t>and</w:t>
      </w:r>
      <w:r>
        <w:rPr>
          <w:spacing w:val="-3"/>
          <w:sz w:val="20"/>
        </w:rPr>
        <w:t xml:space="preserve"> </w:t>
      </w:r>
      <w:r>
        <w:rPr>
          <w:sz w:val="20"/>
        </w:rPr>
        <w:t>held</w:t>
      </w:r>
      <w:r>
        <w:rPr>
          <w:spacing w:val="-4"/>
          <w:sz w:val="20"/>
        </w:rPr>
        <w:t xml:space="preserve"> </w:t>
      </w:r>
      <w:r>
        <w:rPr>
          <w:sz w:val="20"/>
        </w:rPr>
        <w:t>harmless</w:t>
      </w:r>
      <w:r>
        <w:rPr>
          <w:spacing w:val="-2"/>
          <w:sz w:val="20"/>
        </w:rPr>
        <w:t xml:space="preserve"> </w:t>
      </w:r>
      <w:r>
        <w:rPr>
          <w:sz w:val="20"/>
        </w:rPr>
        <w:t>to</w:t>
      </w:r>
      <w:r>
        <w:rPr>
          <w:spacing w:val="-3"/>
          <w:sz w:val="20"/>
        </w:rPr>
        <w:t xml:space="preserve"> </w:t>
      </w:r>
      <w:r>
        <w:rPr>
          <w:sz w:val="20"/>
        </w:rPr>
        <w:t>the</w:t>
      </w:r>
      <w:r>
        <w:rPr>
          <w:spacing w:val="-3"/>
          <w:sz w:val="20"/>
        </w:rPr>
        <w:t xml:space="preserve"> </w:t>
      </w:r>
      <w:r>
        <w:rPr>
          <w:sz w:val="20"/>
        </w:rPr>
        <w:t>full</w:t>
      </w:r>
      <w:r>
        <w:rPr>
          <w:spacing w:val="-3"/>
          <w:sz w:val="20"/>
        </w:rPr>
        <w:t xml:space="preserve"> </w:t>
      </w:r>
      <w:r>
        <w:rPr>
          <w:sz w:val="20"/>
        </w:rPr>
        <w:t>extent</w:t>
      </w:r>
      <w:r>
        <w:rPr>
          <w:spacing w:val="-5"/>
          <w:sz w:val="20"/>
        </w:rPr>
        <w:t xml:space="preserve"> </w:t>
      </w:r>
      <w:r>
        <w:rPr>
          <w:sz w:val="20"/>
        </w:rPr>
        <w:t>of</w:t>
      </w:r>
      <w:r>
        <w:rPr>
          <w:spacing w:val="-3"/>
          <w:sz w:val="20"/>
        </w:rPr>
        <w:t xml:space="preserve"> </w:t>
      </w:r>
      <w:r>
        <w:rPr>
          <w:sz w:val="20"/>
        </w:rPr>
        <w:t>any</w:t>
      </w:r>
      <w:r>
        <w:rPr>
          <w:spacing w:val="-2"/>
          <w:sz w:val="20"/>
        </w:rPr>
        <w:t xml:space="preserve"> </w:t>
      </w:r>
      <w:r>
        <w:rPr>
          <w:sz w:val="20"/>
        </w:rPr>
        <w:t>coverage actually secured by the Contractor in excess of the minimum requirements set forth above. The duty to indemnify the State under this Contract shall not be limited by the insurance required in this Contract.</w:t>
      </w:r>
    </w:p>
    <w:p w14:paraId="7406F052" w14:textId="77777777" w:rsidR="00CE13DA" w:rsidRDefault="00CE13DA">
      <w:pPr>
        <w:pStyle w:val="BodyText"/>
        <w:spacing w:before="1"/>
      </w:pPr>
    </w:p>
    <w:p w14:paraId="493E5F9E" w14:textId="77777777" w:rsidR="00CE13DA" w:rsidRDefault="00C61559">
      <w:pPr>
        <w:pStyle w:val="ListParagraph"/>
        <w:numPr>
          <w:ilvl w:val="0"/>
          <w:numId w:val="4"/>
        </w:numPr>
        <w:tabs>
          <w:tab w:val="left" w:pos="550"/>
        </w:tabs>
        <w:ind w:right="365" w:firstLine="0"/>
        <w:jc w:val="both"/>
        <w:rPr>
          <w:sz w:val="20"/>
        </w:rPr>
      </w:pPr>
      <w:r>
        <w:rPr>
          <w:sz w:val="20"/>
        </w:rPr>
        <w:t>The</w:t>
      </w:r>
      <w:r>
        <w:rPr>
          <w:spacing w:val="-3"/>
          <w:sz w:val="20"/>
        </w:rPr>
        <w:t xml:space="preserve"> </w:t>
      </w:r>
      <w:r>
        <w:rPr>
          <w:sz w:val="20"/>
        </w:rPr>
        <w:t>insurance</w:t>
      </w:r>
      <w:r>
        <w:rPr>
          <w:spacing w:val="-3"/>
          <w:sz w:val="20"/>
        </w:rPr>
        <w:t xml:space="preserve"> </w:t>
      </w:r>
      <w:r>
        <w:rPr>
          <w:sz w:val="20"/>
        </w:rPr>
        <w:t>required</w:t>
      </w:r>
      <w:r>
        <w:rPr>
          <w:spacing w:val="-4"/>
          <w:sz w:val="20"/>
        </w:rPr>
        <w:t xml:space="preserve"> </w:t>
      </w:r>
      <w:r>
        <w:rPr>
          <w:sz w:val="20"/>
        </w:rPr>
        <w:t>in</w:t>
      </w:r>
      <w:r>
        <w:rPr>
          <w:spacing w:val="-3"/>
          <w:sz w:val="20"/>
        </w:rPr>
        <w:t xml:space="preserve"> </w:t>
      </w:r>
      <w:r>
        <w:rPr>
          <w:sz w:val="20"/>
        </w:rPr>
        <w:t>this</w:t>
      </w:r>
      <w:r>
        <w:rPr>
          <w:spacing w:val="-2"/>
          <w:sz w:val="20"/>
        </w:rPr>
        <w:t xml:space="preserve"> </w:t>
      </w:r>
      <w:r>
        <w:rPr>
          <w:sz w:val="20"/>
        </w:rPr>
        <w:t>Contract,</w:t>
      </w:r>
      <w:r>
        <w:rPr>
          <w:spacing w:val="-3"/>
          <w:sz w:val="20"/>
        </w:rPr>
        <w:t xml:space="preserve"> </w:t>
      </w:r>
      <w:r>
        <w:rPr>
          <w:sz w:val="20"/>
        </w:rPr>
        <w:t>through</w:t>
      </w:r>
      <w:r>
        <w:rPr>
          <w:spacing w:val="-3"/>
          <w:sz w:val="20"/>
        </w:rPr>
        <w:t xml:space="preserve"> </w:t>
      </w:r>
      <w:r>
        <w:rPr>
          <w:sz w:val="20"/>
        </w:rPr>
        <w:t>a</w:t>
      </w:r>
      <w:r>
        <w:rPr>
          <w:spacing w:val="-4"/>
          <w:sz w:val="20"/>
        </w:rPr>
        <w:t xml:space="preserve"> </w:t>
      </w:r>
      <w:r>
        <w:rPr>
          <w:sz w:val="20"/>
        </w:rPr>
        <w:t>policy</w:t>
      </w:r>
      <w:r>
        <w:rPr>
          <w:spacing w:val="-2"/>
          <w:sz w:val="20"/>
        </w:rPr>
        <w:t xml:space="preserve"> </w:t>
      </w:r>
      <w:r>
        <w:rPr>
          <w:sz w:val="20"/>
        </w:rPr>
        <w:t>or</w:t>
      </w:r>
      <w:r>
        <w:rPr>
          <w:spacing w:val="-2"/>
          <w:sz w:val="20"/>
        </w:rPr>
        <w:t xml:space="preserve"> </w:t>
      </w:r>
      <w:r>
        <w:rPr>
          <w:sz w:val="20"/>
        </w:rPr>
        <w:t>endorsement(s),</w:t>
      </w:r>
      <w:r>
        <w:rPr>
          <w:spacing w:val="-3"/>
          <w:sz w:val="20"/>
        </w:rPr>
        <w:t xml:space="preserve"> </w:t>
      </w:r>
      <w:r>
        <w:rPr>
          <w:sz w:val="20"/>
        </w:rPr>
        <w:t>shall</w:t>
      </w:r>
      <w:r>
        <w:rPr>
          <w:spacing w:val="-3"/>
          <w:sz w:val="20"/>
        </w:rPr>
        <w:t xml:space="preserve"> </w:t>
      </w:r>
      <w:r>
        <w:rPr>
          <w:sz w:val="20"/>
        </w:rPr>
        <w:t>include</w:t>
      </w:r>
      <w:r>
        <w:rPr>
          <w:spacing w:val="-3"/>
          <w:sz w:val="20"/>
        </w:rPr>
        <w:t xml:space="preserve"> </w:t>
      </w:r>
      <w:r>
        <w:rPr>
          <w:sz w:val="20"/>
        </w:rPr>
        <w:t>a provision</w:t>
      </w:r>
      <w:r>
        <w:rPr>
          <w:spacing w:val="-1"/>
          <w:sz w:val="20"/>
        </w:rPr>
        <w:t xml:space="preserve"> </w:t>
      </w:r>
      <w:r>
        <w:rPr>
          <w:sz w:val="20"/>
        </w:rPr>
        <w:t>that</w:t>
      </w:r>
      <w:r>
        <w:rPr>
          <w:spacing w:val="-3"/>
          <w:sz w:val="20"/>
        </w:rPr>
        <w:t xml:space="preserve"> </w:t>
      </w:r>
      <w:r>
        <w:rPr>
          <w:sz w:val="20"/>
        </w:rPr>
        <w:t>the</w:t>
      </w:r>
      <w:r>
        <w:rPr>
          <w:spacing w:val="-1"/>
          <w:sz w:val="20"/>
        </w:rPr>
        <w:t xml:space="preserve"> </w:t>
      </w:r>
      <w:r>
        <w:rPr>
          <w:sz w:val="20"/>
        </w:rPr>
        <w:t>policy and</w:t>
      </w:r>
      <w:r>
        <w:rPr>
          <w:spacing w:val="-1"/>
          <w:sz w:val="20"/>
        </w:rPr>
        <w:t xml:space="preserve"> </w:t>
      </w:r>
      <w:r>
        <w:rPr>
          <w:sz w:val="20"/>
        </w:rPr>
        <w:t>endorsements may not</w:t>
      </w:r>
      <w:r>
        <w:rPr>
          <w:spacing w:val="-1"/>
          <w:sz w:val="20"/>
        </w:rPr>
        <w:t xml:space="preserve"> </w:t>
      </w:r>
      <w:r>
        <w:rPr>
          <w:sz w:val="20"/>
        </w:rPr>
        <w:t>be</w:t>
      </w:r>
      <w:r>
        <w:rPr>
          <w:spacing w:val="-1"/>
          <w:sz w:val="20"/>
        </w:rPr>
        <w:t xml:space="preserve"> </w:t>
      </w:r>
      <w:r>
        <w:rPr>
          <w:sz w:val="20"/>
        </w:rPr>
        <w:t>canceled</w:t>
      </w:r>
      <w:r>
        <w:rPr>
          <w:spacing w:val="-1"/>
          <w:sz w:val="20"/>
        </w:rPr>
        <w:t xml:space="preserve"> </w:t>
      </w:r>
      <w:r>
        <w:rPr>
          <w:sz w:val="20"/>
        </w:rPr>
        <w:t>or</w:t>
      </w:r>
      <w:r>
        <w:rPr>
          <w:spacing w:val="-2"/>
          <w:sz w:val="20"/>
        </w:rPr>
        <w:t xml:space="preserve"> </w:t>
      </w:r>
      <w:r>
        <w:rPr>
          <w:sz w:val="20"/>
        </w:rPr>
        <w:t>modified</w:t>
      </w:r>
      <w:r>
        <w:rPr>
          <w:spacing w:val="-1"/>
          <w:sz w:val="20"/>
        </w:rPr>
        <w:t xml:space="preserve"> </w:t>
      </w:r>
      <w:r>
        <w:rPr>
          <w:sz w:val="20"/>
        </w:rPr>
        <w:t>without</w:t>
      </w:r>
      <w:r>
        <w:rPr>
          <w:spacing w:val="-1"/>
          <w:sz w:val="20"/>
        </w:rPr>
        <w:t xml:space="preserve"> </w:t>
      </w:r>
      <w:r>
        <w:rPr>
          <w:sz w:val="20"/>
        </w:rPr>
        <w:t>thirty (30) days' prior written notice to the undersigned State agency.</w:t>
      </w:r>
    </w:p>
    <w:p w14:paraId="78E7048A" w14:textId="77777777" w:rsidR="00CE13DA" w:rsidRDefault="00CE13DA">
      <w:pPr>
        <w:pStyle w:val="BodyText"/>
      </w:pPr>
    </w:p>
    <w:p w14:paraId="51A621A9" w14:textId="77777777" w:rsidR="00CE13DA" w:rsidRDefault="00C61559">
      <w:pPr>
        <w:pStyle w:val="ListParagraph"/>
        <w:numPr>
          <w:ilvl w:val="0"/>
          <w:numId w:val="4"/>
        </w:numPr>
        <w:tabs>
          <w:tab w:val="left" w:pos="550"/>
        </w:tabs>
        <w:ind w:right="233" w:firstLine="0"/>
        <w:rPr>
          <w:sz w:val="20"/>
        </w:rPr>
      </w:pPr>
      <w:r>
        <w:rPr>
          <w:sz w:val="20"/>
        </w:rPr>
        <w:t>The</w:t>
      </w:r>
      <w:r>
        <w:rPr>
          <w:spacing w:val="-3"/>
          <w:sz w:val="20"/>
        </w:rPr>
        <w:t xml:space="preserve"> </w:t>
      </w:r>
      <w:r>
        <w:rPr>
          <w:sz w:val="20"/>
        </w:rPr>
        <w:t>Contractor</w:t>
      </w:r>
      <w:r>
        <w:rPr>
          <w:spacing w:val="-4"/>
          <w:sz w:val="20"/>
        </w:rPr>
        <w:t xml:space="preserve"> </w:t>
      </w:r>
      <w:r>
        <w:rPr>
          <w:sz w:val="20"/>
        </w:rPr>
        <w:t>waives</w:t>
      </w:r>
      <w:r>
        <w:rPr>
          <w:spacing w:val="-2"/>
          <w:sz w:val="20"/>
        </w:rPr>
        <w:t xml:space="preserve"> </w:t>
      </w:r>
      <w:r>
        <w:rPr>
          <w:sz w:val="20"/>
        </w:rPr>
        <w:t>and</w:t>
      </w:r>
      <w:r>
        <w:rPr>
          <w:spacing w:val="-3"/>
          <w:sz w:val="20"/>
        </w:rPr>
        <w:t xml:space="preserve"> </w:t>
      </w:r>
      <w:r>
        <w:rPr>
          <w:sz w:val="20"/>
        </w:rPr>
        <w:t>agrees</w:t>
      </w:r>
      <w:r>
        <w:rPr>
          <w:spacing w:val="-2"/>
          <w:sz w:val="20"/>
        </w:rPr>
        <w:t xml:space="preserve"> </w:t>
      </w:r>
      <w:r>
        <w:rPr>
          <w:sz w:val="20"/>
        </w:rPr>
        <w:t>to</w:t>
      </w:r>
      <w:r>
        <w:rPr>
          <w:spacing w:val="-4"/>
          <w:sz w:val="20"/>
        </w:rPr>
        <w:t xml:space="preserve"> </w:t>
      </w:r>
      <w:r>
        <w:rPr>
          <w:sz w:val="20"/>
        </w:rPr>
        <w:t>require</w:t>
      </w:r>
      <w:r>
        <w:rPr>
          <w:spacing w:val="-3"/>
          <w:sz w:val="20"/>
        </w:rPr>
        <w:t xml:space="preserve"> </w:t>
      </w:r>
      <w:r>
        <w:rPr>
          <w:sz w:val="20"/>
        </w:rPr>
        <w:t>their</w:t>
      </w:r>
      <w:r>
        <w:rPr>
          <w:spacing w:val="-2"/>
          <w:sz w:val="20"/>
        </w:rPr>
        <w:t xml:space="preserve"> </w:t>
      </w:r>
      <w:r>
        <w:rPr>
          <w:sz w:val="20"/>
        </w:rPr>
        <w:t>insurer</w:t>
      </w:r>
      <w:r>
        <w:rPr>
          <w:spacing w:val="-2"/>
          <w:sz w:val="20"/>
        </w:rPr>
        <w:t xml:space="preserve"> </w:t>
      </w:r>
      <w:r>
        <w:rPr>
          <w:sz w:val="20"/>
        </w:rPr>
        <w:t>to</w:t>
      </w:r>
      <w:r>
        <w:rPr>
          <w:spacing w:val="-3"/>
          <w:sz w:val="20"/>
        </w:rPr>
        <w:t xml:space="preserve"> </w:t>
      </w:r>
      <w:r>
        <w:rPr>
          <w:sz w:val="20"/>
        </w:rPr>
        <w:t>waive</w:t>
      </w:r>
      <w:r>
        <w:rPr>
          <w:spacing w:val="-3"/>
          <w:sz w:val="20"/>
        </w:rPr>
        <w:t xml:space="preserve"> </w:t>
      </w:r>
      <w:r>
        <w:rPr>
          <w:sz w:val="20"/>
        </w:rPr>
        <w:t>their</w:t>
      </w:r>
      <w:r>
        <w:rPr>
          <w:spacing w:val="-4"/>
          <w:sz w:val="20"/>
        </w:rPr>
        <w:t xml:space="preserve"> </w:t>
      </w:r>
      <w:r>
        <w:rPr>
          <w:sz w:val="20"/>
        </w:rPr>
        <w:t>rights</w:t>
      </w:r>
      <w:r>
        <w:rPr>
          <w:spacing w:val="-3"/>
          <w:sz w:val="20"/>
        </w:rPr>
        <w:t xml:space="preserve"> </w:t>
      </w:r>
      <w:r>
        <w:rPr>
          <w:sz w:val="20"/>
        </w:rPr>
        <w:t>of</w:t>
      </w:r>
      <w:r>
        <w:rPr>
          <w:spacing w:val="-3"/>
          <w:sz w:val="20"/>
        </w:rPr>
        <w:t xml:space="preserve"> </w:t>
      </w:r>
      <w:r>
        <w:rPr>
          <w:sz w:val="20"/>
        </w:rPr>
        <w:t>subrogation against the State of Indiana.</w:t>
      </w:r>
    </w:p>
    <w:p w14:paraId="6D66303A" w14:textId="77777777" w:rsidR="00CE13DA" w:rsidRDefault="00CE13DA">
      <w:pPr>
        <w:pStyle w:val="BodyText"/>
      </w:pPr>
    </w:p>
    <w:p w14:paraId="04550720" w14:textId="77777777" w:rsidR="00CE13DA" w:rsidRDefault="00C61559">
      <w:pPr>
        <w:pStyle w:val="ListParagraph"/>
        <w:numPr>
          <w:ilvl w:val="1"/>
          <w:numId w:val="10"/>
        </w:numPr>
        <w:tabs>
          <w:tab w:val="left" w:pos="527"/>
        </w:tabs>
        <w:ind w:left="218" w:right="199" w:firstLine="0"/>
        <w:rPr>
          <w:sz w:val="20"/>
        </w:rPr>
      </w:pPr>
      <w:r>
        <w:rPr>
          <w:sz w:val="20"/>
        </w:rPr>
        <w:t>Failure</w:t>
      </w:r>
      <w:r>
        <w:rPr>
          <w:spacing w:val="-3"/>
          <w:sz w:val="20"/>
        </w:rPr>
        <w:t xml:space="preserve"> </w:t>
      </w:r>
      <w:r>
        <w:rPr>
          <w:sz w:val="20"/>
        </w:rPr>
        <w:t>to</w:t>
      </w:r>
      <w:r>
        <w:rPr>
          <w:spacing w:val="-4"/>
          <w:sz w:val="20"/>
        </w:rPr>
        <w:t xml:space="preserve"> </w:t>
      </w:r>
      <w:r>
        <w:rPr>
          <w:sz w:val="20"/>
        </w:rPr>
        <w:t>provide</w:t>
      </w:r>
      <w:r>
        <w:rPr>
          <w:spacing w:val="-3"/>
          <w:sz w:val="20"/>
        </w:rPr>
        <w:t xml:space="preserve"> </w:t>
      </w:r>
      <w:r>
        <w:rPr>
          <w:sz w:val="20"/>
        </w:rPr>
        <w:t>insurance</w:t>
      </w:r>
      <w:r>
        <w:rPr>
          <w:spacing w:val="-3"/>
          <w:sz w:val="20"/>
        </w:rPr>
        <w:t xml:space="preserve"> </w:t>
      </w:r>
      <w:r>
        <w:rPr>
          <w:sz w:val="20"/>
        </w:rPr>
        <w:t>as</w:t>
      </w:r>
      <w:r>
        <w:rPr>
          <w:spacing w:val="-2"/>
          <w:sz w:val="20"/>
        </w:rPr>
        <w:t xml:space="preserve"> </w:t>
      </w:r>
      <w:r>
        <w:rPr>
          <w:sz w:val="20"/>
        </w:rPr>
        <w:t>required</w:t>
      </w:r>
      <w:r>
        <w:rPr>
          <w:spacing w:val="-3"/>
          <w:sz w:val="20"/>
        </w:rPr>
        <w:t xml:space="preserve"> </w:t>
      </w:r>
      <w:r>
        <w:rPr>
          <w:sz w:val="20"/>
        </w:rPr>
        <w:t>in</w:t>
      </w:r>
      <w:r>
        <w:rPr>
          <w:spacing w:val="-3"/>
          <w:sz w:val="20"/>
        </w:rPr>
        <w:t xml:space="preserve"> </w:t>
      </w:r>
      <w:r>
        <w:rPr>
          <w:sz w:val="20"/>
        </w:rPr>
        <w:t>this</w:t>
      </w:r>
      <w:r>
        <w:rPr>
          <w:spacing w:val="-3"/>
          <w:sz w:val="20"/>
        </w:rPr>
        <w:t xml:space="preserve"> </w:t>
      </w:r>
      <w:r>
        <w:rPr>
          <w:sz w:val="20"/>
        </w:rPr>
        <w:t>Contract</w:t>
      </w:r>
      <w:r>
        <w:rPr>
          <w:spacing w:val="-3"/>
          <w:sz w:val="20"/>
        </w:rPr>
        <w:t xml:space="preserve"> </w:t>
      </w:r>
      <w:r>
        <w:rPr>
          <w:sz w:val="20"/>
        </w:rPr>
        <w:t>may</w:t>
      </w:r>
      <w:r>
        <w:rPr>
          <w:spacing w:val="-2"/>
          <w:sz w:val="20"/>
        </w:rPr>
        <w:t xml:space="preserve"> </w:t>
      </w:r>
      <w:r>
        <w:rPr>
          <w:sz w:val="20"/>
        </w:rPr>
        <w:t>be</w:t>
      </w:r>
      <w:r>
        <w:rPr>
          <w:spacing w:val="-4"/>
          <w:sz w:val="20"/>
        </w:rPr>
        <w:t xml:space="preserve"> </w:t>
      </w:r>
      <w:r>
        <w:rPr>
          <w:sz w:val="20"/>
        </w:rPr>
        <w:t>deemed</w:t>
      </w:r>
      <w:r>
        <w:rPr>
          <w:spacing w:val="-3"/>
          <w:sz w:val="20"/>
        </w:rPr>
        <w:t xml:space="preserve"> </w:t>
      </w:r>
      <w:r>
        <w:rPr>
          <w:sz w:val="20"/>
        </w:rPr>
        <w:t>a</w:t>
      </w:r>
      <w:r>
        <w:rPr>
          <w:spacing w:val="-3"/>
          <w:sz w:val="20"/>
        </w:rPr>
        <w:t xml:space="preserve"> </w:t>
      </w:r>
      <w:r>
        <w:rPr>
          <w:sz w:val="20"/>
        </w:rPr>
        <w:t>material</w:t>
      </w:r>
      <w:r>
        <w:rPr>
          <w:spacing w:val="-3"/>
          <w:sz w:val="20"/>
        </w:rPr>
        <w:t xml:space="preserve"> </w:t>
      </w:r>
      <w:r>
        <w:rPr>
          <w:sz w:val="20"/>
        </w:rPr>
        <w:t>breach</w:t>
      </w:r>
      <w:r>
        <w:rPr>
          <w:spacing w:val="-4"/>
          <w:sz w:val="20"/>
        </w:rPr>
        <w:t xml:space="preserve"> </w:t>
      </w:r>
      <w:r>
        <w:rPr>
          <w:sz w:val="20"/>
        </w:rPr>
        <w:t>of contract</w:t>
      </w:r>
      <w:r>
        <w:rPr>
          <w:spacing w:val="-1"/>
          <w:sz w:val="20"/>
        </w:rPr>
        <w:t xml:space="preserve"> </w:t>
      </w:r>
      <w:r>
        <w:rPr>
          <w:sz w:val="20"/>
        </w:rPr>
        <w:t>entitling</w:t>
      </w:r>
      <w:r>
        <w:rPr>
          <w:spacing w:val="-1"/>
          <w:sz w:val="20"/>
        </w:rPr>
        <w:t xml:space="preserve"> </w:t>
      </w:r>
      <w:r>
        <w:rPr>
          <w:sz w:val="20"/>
        </w:rPr>
        <w:t>the</w:t>
      </w:r>
      <w:r>
        <w:rPr>
          <w:spacing w:val="-1"/>
          <w:sz w:val="20"/>
        </w:rPr>
        <w:t xml:space="preserve"> </w:t>
      </w:r>
      <w:r>
        <w:rPr>
          <w:sz w:val="20"/>
        </w:rPr>
        <w:t>State</w:t>
      </w:r>
      <w:r>
        <w:rPr>
          <w:spacing w:val="-1"/>
          <w:sz w:val="20"/>
        </w:rPr>
        <w:t xml:space="preserve"> </w:t>
      </w:r>
      <w:r>
        <w:rPr>
          <w:sz w:val="20"/>
        </w:rPr>
        <w:t>to</w:t>
      </w:r>
      <w:r>
        <w:rPr>
          <w:spacing w:val="-1"/>
          <w:sz w:val="20"/>
        </w:rPr>
        <w:t xml:space="preserve"> </w:t>
      </w:r>
      <w:r>
        <w:rPr>
          <w:sz w:val="20"/>
        </w:rPr>
        <w:t>immediately terminate</w:t>
      </w:r>
      <w:r>
        <w:rPr>
          <w:spacing w:val="-1"/>
          <w:sz w:val="20"/>
        </w:rPr>
        <w:t xml:space="preserve"> </w:t>
      </w:r>
      <w:r>
        <w:rPr>
          <w:sz w:val="20"/>
        </w:rPr>
        <w:t>this Contract.</w:t>
      </w:r>
      <w:r>
        <w:rPr>
          <w:spacing w:val="40"/>
          <w:sz w:val="20"/>
        </w:rPr>
        <w:t xml:space="preserve"> </w:t>
      </w:r>
      <w:r>
        <w:rPr>
          <w:sz w:val="20"/>
        </w:rPr>
        <w:t>The</w:t>
      </w:r>
      <w:r>
        <w:rPr>
          <w:spacing w:val="-1"/>
          <w:sz w:val="20"/>
        </w:rPr>
        <w:t xml:space="preserve"> </w:t>
      </w:r>
      <w:r>
        <w:rPr>
          <w:sz w:val="20"/>
        </w:rPr>
        <w:t>Contractor shall</w:t>
      </w:r>
      <w:r>
        <w:rPr>
          <w:spacing w:val="-1"/>
          <w:sz w:val="20"/>
        </w:rPr>
        <w:t xml:space="preserve"> </w:t>
      </w:r>
      <w:r>
        <w:rPr>
          <w:sz w:val="20"/>
        </w:rPr>
        <w:t>furnish</w:t>
      </w:r>
      <w:r>
        <w:rPr>
          <w:spacing w:val="-1"/>
          <w:sz w:val="20"/>
        </w:rPr>
        <w:t xml:space="preserve"> </w:t>
      </w:r>
      <w:r>
        <w:rPr>
          <w:sz w:val="20"/>
        </w:rPr>
        <w:t xml:space="preserve">a certificate of insurance and all endorsements to the State before the commencement of this </w:t>
      </w:r>
      <w:r>
        <w:rPr>
          <w:spacing w:val="-2"/>
          <w:sz w:val="20"/>
        </w:rPr>
        <w:t>Contract.</w:t>
      </w:r>
    </w:p>
    <w:p w14:paraId="4CFF1963" w14:textId="77777777" w:rsidR="00CE13DA" w:rsidRDefault="00CE13DA">
      <w:pPr>
        <w:pStyle w:val="BodyText"/>
      </w:pPr>
    </w:p>
    <w:p w14:paraId="717DBEBB" w14:textId="77777777" w:rsidR="00CE13DA" w:rsidRDefault="00C61559">
      <w:pPr>
        <w:pStyle w:val="Heading1"/>
        <w:numPr>
          <w:ilvl w:val="0"/>
          <w:numId w:val="10"/>
        </w:numPr>
        <w:tabs>
          <w:tab w:val="left" w:pos="551"/>
        </w:tabs>
        <w:ind w:left="551" w:hanging="333"/>
        <w:jc w:val="both"/>
      </w:pPr>
      <w:r>
        <w:t>Key</w:t>
      </w:r>
      <w:r>
        <w:rPr>
          <w:spacing w:val="-4"/>
        </w:rPr>
        <w:t xml:space="preserve"> </w:t>
      </w:r>
      <w:r>
        <w:t>Person(s).</w:t>
      </w:r>
      <w:r>
        <w:rPr>
          <w:spacing w:val="-5"/>
        </w:rPr>
        <w:t xml:space="preserve"> </w:t>
      </w:r>
      <w:r>
        <w:t>[Omitted</w:t>
      </w:r>
      <w:r>
        <w:rPr>
          <w:spacing w:val="-4"/>
        </w:rPr>
        <w:t xml:space="preserve"> </w:t>
      </w:r>
      <w:r>
        <w:t>–</w:t>
      </w:r>
      <w:r>
        <w:rPr>
          <w:spacing w:val="-4"/>
        </w:rPr>
        <w:t xml:space="preserve"> </w:t>
      </w:r>
      <w:r>
        <w:t>Not</w:t>
      </w:r>
      <w:r>
        <w:rPr>
          <w:spacing w:val="-2"/>
        </w:rPr>
        <w:t xml:space="preserve"> Applicable.]</w:t>
      </w:r>
    </w:p>
    <w:p w14:paraId="000B0EFD" w14:textId="77777777" w:rsidR="00CE13DA" w:rsidRDefault="00CE13DA">
      <w:pPr>
        <w:pStyle w:val="BodyText"/>
        <w:spacing w:before="1"/>
        <w:rPr>
          <w:b/>
        </w:rPr>
      </w:pPr>
    </w:p>
    <w:p w14:paraId="434AA78C" w14:textId="77777777" w:rsidR="00CE13DA" w:rsidRDefault="00C61559">
      <w:pPr>
        <w:pStyle w:val="ListParagraph"/>
        <w:numPr>
          <w:ilvl w:val="0"/>
          <w:numId w:val="10"/>
        </w:numPr>
        <w:tabs>
          <w:tab w:val="left" w:pos="605"/>
        </w:tabs>
        <w:ind w:left="218" w:right="225" w:firstLine="0"/>
        <w:rPr>
          <w:sz w:val="20"/>
        </w:rPr>
      </w:pPr>
      <w:r>
        <w:rPr>
          <w:b/>
          <w:sz w:val="20"/>
        </w:rPr>
        <w:t>Licensing</w:t>
      </w:r>
      <w:r>
        <w:rPr>
          <w:b/>
          <w:spacing w:val="-4"/>
          <w:sz w:val="20"/>
        </w:rPr>
        <w:t xml:space="preserve"> </w:t>
      </w:r>
      <w:r>
        <w:rPr>
          <w:b/>
          <w:sz w:val="20"/>
        </w:rPr>
        <w:t>Standards</w:t>
      </w:r>
      <w:r>
        <w:rPr>
          <w:sz w:val="20"/>
        </w:rPr>
        <w:t>.</w:t>
      </w:r>
      <w:r>
        <w:rPr>
          <w:spacing w:val="40"/>
          <w:sz w:val="20"/>
        </w:rPr>
        <w:t xml:space="preserve"> </w:t>
      </w:r>
      <w:r>
        <w:rPr>
          <w:sz w:val="20"/>
        </w:rPr>
        <w:t>The</w:t>
      </w:r>
      <w:r>
        <w:rPr>
          <w:spacing w:val="-4"/>
          <w:sz w:val="20"/>
        </w:rPr>
        <w:t xml:space="preserve"> </w:t>
      </w:r>
      <w:r>
        <w:rPr>
          <w:sz w:val="20"/>
        </w:rPr>
        <w:t>Contractor,</w:t>
      </w:r>
      <w:r>
        <w:rPr>
          <w:spacing w:val="-4"/>
          <w:sz w:val="20"/>
        </w:rPr>
        <w:t xml:space="preserve"> </w:t>
      </w:r>
      <w:r>
        <w:rPr>
          <w:sz w:val="20"/>
        </w:rPr>
        <w:t>its</w:t>
      </w:r>
      <w:r>
        <w:rPr>
          <w:spacing w:val="-3"/>
          <w:sz w:val="20"/>
        </w:rPr>
        <w:t xml:space="preserve"> </w:t>
      </w:r>
      <w:r>
        <w:rPr>
          <w:sz w:val="20"/>
        </w:rPr>
        <w:t>employees</w:t>
      </w:r>
      <w:r>
        <w:rPr>
          <w:spacing w:val="-3"/>
          <w:sz w:val="20"/>
        </w:rPr>
        <w:t xml:space="preserve"> </w:t>
      </w:r>
      <w:r>
        <w:rPr>
          <w:sz w:val="20"/>
        </w:rPr>
        <w:t>and</w:t>
      </w:r>
      <w:r>
        <w:rPr>
          <w:spacing w:val="-4"/>
          <w:sz w:val="20"/>
        </w:rPr>
        <w:t xml:space="preserve"> </w:t>
      </w:r>
      <w:r>
        <w:rPr>
          <w:sz w:val="20"/>
        </w:rPr>
        <w:t>subcontractors</w:t>
      </w:r>
      <w:r>
        <w:rPr>
          <w:spacing w:val="-3"/>
          <w:sz w:val="20"/>
        </w:rPr>
        <w:t xml:space="preserve"> </w:t>
      </w:r>
      <w:r>
        <w:rPr>
          <w:sz w:val="20"/>
        </w:rPr>
        <w:t>shall</w:t>
      </w:r>
      <w:r>
        <w:rPr>
          <w:spacing w:val="-4"/>
          <w:sz w:val="20"/>
        </w:rPr>
        <w:t xml:space="preserve"> </w:t>
      </w:r>
      <w:r>
        <w:rPr>
          <w:sz w:val="20"/>
        </w:rPr>
        <w:t>comply</w:t>
      </w:r>
      <w:r>
        <w:rPr>
          <w:spacing w:val="-4"/>
          <w:sz w:val="20"/>
        </w:rPr>
        <w:t xml:space="preserve"> </w:t>
      </w:r>
      <w:r>
        <w:rPr>
          <w:sz w:val="20"/>
        </w:rPr>
        <w:t>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220A8313" w14:textId="77777777" w:rsidR="00CE13DA" w:rsidRDefault="00CE13DA">
      <w:pPr>
        <w:pStyle w:val="BodyText"/>
      </w:pPr>
    </w:p>
    <w:p w14:paraId="08532F85" w14:textId="77777777" w:rsidR="00CE13DA" w:rsidRDefault="00C61559">
      <w:pPr>
        <w:pStyle w:val="ListParagraph"/>
        <w:numPr>
          <w:ilvl w:val="0"/>
          <w:numId w:val="10"/>
        </w:numPr>
        <w:tabs>
          <w:tab w:val="left" w:pos="605"/>
        </w:tabs>
        <w:ind w:left="218" w:right="178" w:firstLine="0"/>
        <w:rPr>
          <w:sz w:val="20"/>
        </w:rPr>
      </w:pPr>
      <w:r>
        <w:rPr>
          <w:b/>
          <w:sz w:val="20"/>
        </w:rPr>
        <w:t>Merger</w:t>
      </w:r>
      <w:r>
        <w:rPr>
          <w:b/>
          <w:spacing w:val="-4"/>
          <w:sz w:val="20"/>
        </w:rPr>
        <w:t xml:space="preserve"> </w:t>
      </w:r>
      <w:r>
        <w:rPr>
          <w:b/>
          <w:sz w:val="20"/>
        </w:rPr>
        <w:t>&amp;</w:t>
      </w:r>
      <w:r>
        <w:rPr>
          <w:b/>
          <w:spacing w:val="-3"/>
          <w:sz w:val="20"/>
        </w:rPr>
        <w:t xml:space="preserve"> </w:t>
      </w:r>
      <w:r>
        <w:rPr>
          <w:b/>
          <w:sz w:val="20"/>
        </w:rPr>
        <w:t>Modification</w:t>
      </w:r>
      <w:r>
        <w:rPr>
          <w:sz w:val="20"/>
        </w:rPr>
        <w:t>.</w:t>
      </w:r>
      <w:r>
        <w:rPr>
          <w:spacing w:val="-4"/>
          <w:sz w:val="20"/>
        </w:rPr>
        <w:t xml:space="preserve"> </w:t>
      </w:r>
      <w:r>
        <w:rPr>
          <w:sz w:val="20"/>
        </w:rPr>
        <w:t>This</w:t>
      </w:r>
      <w:r>
        <w:rPr>
          <w:spacing w:val="-3"/>
          <w:sz w:val="20"/>
        </w:rPr>
        <w:t xml:space="preserve"> </w:t>
      </w:r>
      <w:r>
        <w:rPr>
          <w:sz w:val="20"/>
        </w:rPr>
        <w:t>Contract</w:t>
      </w:r>
      <w:r>
        <w:rPr>
          <w:spacing w:val="-5"/>
          <w:sz w:val="20"/>
        </w:rPr>
        <w:t xml:space="preserve"> </w:t>
      </w:r>
      <w:r>
        <w:rPr>
          <w:sz w:val="20"/>
        </w:rPr>
        <w:t>constitutes</w:t>
      </w:r>
      <w:r>
        <w:rPr>
          <w:spacing w:val="-3"/>
          <w:sz w:val="20"/>
        </w:rPr>
        <w:t xml:space="preserve"> </w:t>
      </w:r>
      <w:r>
        <w:rPr>
          <w:sz w:val="20"/>
        </w:rPr>
        <w:t>the</w:t>
      </w:r>
      <w:r>
        <w:rPr>
          <w:spacing w:val="-4"/>
          <w:sz w:val="20"/>
        </w:rPr>
        <w:t xml:space="preserve"> </w:t>
      </w:r>
      <w:r>
        <w:rPr>
          <w:sz w:val="20"/>
        </w:rPr>
        <w:t>entire</w:t>
      </w:r>
      <w:r>
        <w:rPr>
          <w:spacing w:val="-4"/>
          <w:sz w:val="20"/>
        </w:rPr>
        <w:t xml:space="preserve"> </w:t>
      </w:r>
      <w:r>
        <w:rPr>
          <w:sz w:val="20"/>
        </w:rPr>
        <w:t>agreement</w:t>
      </w:r>
      <w:r>
        <w:rPr>
          <w:spacing w:val="-4"/>
          <w:sz w:val="20"/>
        </w:rPr>
        <w:t xml:space="preserve"> </w:t>
      </w:r>
      <w:r>
        <w:rPr>
          <w:sz w:val="20"/>
        </w:rPr>
        <w:t>between</w:t>
      </w:r>
      <w:r>
        <w:rPr>
          <w:spacing w:val="-4"/>
          <w:sz w:val="20"/>
        </w:rPr>
        <w:t xml:space="preserve"> </w:t>
      </w:r>
      <w:r>
        <w:rPr>
          <w:sz w:val="20"/>
        </w:rPr>
        <w:t>the</w:t>
      </w:r>
      <w:r>
        <w:rPr>
          <w:spacing w:val="-4"/>
          <w:sz w:val="20"/>
        </w:rPr>
        <w:t xml:space="preserve"> </w:t>
      </w:r>
      <w:r>
        <w:rPr>
          <w:sz w:val="20"/>
        </w:rPr>
        <w:t>parties. No understandings, agreements, or representations, oral or written, not specified within this Contract will be valid provisions of this Contract.</w:t>
      </w:r>
      <w:r>
        <w:rPr>
          <w:spacing w:val="40"/>
          <w:sz w:val="20"/>
        </w:rPr>
        <w:t xml:space="preserve"> </w:t>
      </w:r>
      <w:r>
        <w:rPr>
          <w:sz w:val="20"/>
        </w:rPr>
        <w:t>This Contract may not be modified, supplemented, or amended, except by written agreement signed by all necessary parties.</w:t>
      </w:r>
    </w:p>
    <w:p w14:paraId="7A52BCF5" w14:textId="77777777" w:rsidR="00CE13DA" w:rsidRDefault="00CE13DA">
      <w:pPr>
        <w:pStyle w:val="BodyText"/>
      </w:pPr>
    </w:p>
    <w:p w14:paraId="5327F352" w14:textId="77777777" w:rsidR="00CE13DA" w:rsidRDefault="00C61559">
      <w:pPr>
        <w:pStyle w:val="Heading1"/>
        <w:numPr>
          <w:ilvl w:val="0"/>
          <w:numId w:val="10"/>
        </w:numPr>
        <w:tabs>
          <w:tab w:val="left" w:pos="605"/>
        </w:tabs>
        <w:ind w:left="605" w:hanging="387"/>
      </w:pPr>
      <w:r>
        <w:t>Minority</w:t>
      </w:r>
      <w:r>
        <w:rPr>
          <w:spacing w:val="-4"/>
        </w:rPr>
        <w:t xml:space="preserve"> </w:t>
      </w:r>
      <w:r>
        <w:t>and</w:t>
      </w:r>
      <w:r>
        <w:rPr>
          <w:spacing w:val="-3"/>
        </w:rPr>
        <w:t xml:space="preserve"> </w:t>
      </w:r>
      <w:r>
        <w:t>Women's</w:t>
      </w:r>
      <w:r>
        <w:rPr>
          <w:spacing w:val="-3"/>
        </w:rPr>
        <w:t xml:space="preserve"> </w:t>
      </w:r>
      <w:r>
        <w:t>Business</w:t>
      </w:r>
      <w:r>
        <w:rPr>
          <w:spacing w:val="-5"/>
        </w:rPr>
        <w:t xml:space="preserve"> </w:t>
      </w:r>
      <w:r>
        <w:t>Enterprises</w:t>
      </w:r>
      <w:r>
        <w:rPr>
          <w:spacing w:val="-4"/>
        </w:rPr>
        <w:t xml:space="preserve"> </w:t>
      </w:r>
      <w:r>
        <w:t>Compliance.</w:t>
      </w:r>
      <w:r>
        <w:rPr>
          <w:spacing w:val="73"/>
          <w:w w:val="150"/>
        </w:rPr>
        <w:t xml:space="preserve"> </w:t>
      </w:r>
      <w:r>
        <w:t>[Omitted</w:t>
      </w:r>
      <w:r>
        <w:rPr>
          <w:spacing w:val="-4"/>
        </w:rPr>
        <w:t xml:space="preserve"> </w:t>
      </w:r>
      <w:r>
        <w:t>–</w:t>
      </w:r>
      <w:r>
        <w:rPr>
          <w:spacing w:val="-4"/>
        </w:rPr>
        <w:t xml:space="preserve"> </w:t>
      </w:r>
      <w:r>
        <w:t>Not</w:t>
      </w:r>
      <w:r>
        <w:rPr>
          <w:spacing w:val="-4"/>
        </w:rPr>
        <w:t xml:space="preserve"> </w:t>
      </w:r>
      <w:r>
        <w:rPr>
          <w:spacing w:val="-2"/>
        </w:rPr>
        <w:t>Applicable.]</w:t>
      </w:r>
    </w:p>
    <w:p w14:paraId="3EAE756B" w14:textId="77777777" w:rsidR="00CE13DA" w:rsidRDefault="00CE13DA">
      <w:pPr>
        <w:pStyle w:val="BodyText"/>
        <w:spacing w:before="1"/>
        <w:rPr>
          <w:b/>
        </w:rPr>
      </w:pPr>
    </w:p>
    <w:p w14:paraId="45DB618A" w14:textId="77777777" w:rsidR="00CE13DA" w:rsidRDefault="00C61559">
      <w:pPr>
        <w:pStyle w:val="ListParagraph"/>
        <w:numPr>
          <w:ilvl w:val="0"/>
          <w:numId w:val="10"/>
        </w:numPr>
        <w:tabs>
          <w:tab w:val="left" w:pos="605"/>
        </w:tabs>
        <w:ind w:left="218" w:right="144" w:firstLine="0"/>
        <w:rPr>
          <w:sz w:val="20"/>
        </w:rPr>
      </w:pPr>
      <w:r>
        <w:rPr>
          <w:b/>
          <w:sz w:val="20"/>
        </w:rPr>
        <w:t xml:space="preserve">Nondiscrimination. </w:t>
      </w:r>
      <w:r>
        <w:rPr>
          <w:sz w:val="20"/>
        </w:rPr>
        <w:t>Pursuant to the Indiana Civil Rights Law, specifically IC § 22-9-1-10, and</w:t>
      </w:r>
      <w:r>
        <w:rPr>
          <w:spacing w:val="-3"/>
          <w:sz w:val="20"/>
        </w:rPr>
        <w:t xml:space="preserve"> </w:t>
      </w:r>
      <w:r>
        <w:rPr>
          <w:sz w:val="20"/>
        </w:rPr>
        <w:t>in</w:t>
      </w:r>
      <w:r>
        <w:rPr>
          <w:spacing w:val="-3"/>
          <w:sz w:val="20"/>
        </w:rPr>
        <w:t xml:space="preserve"> </w:t>
      </w:r>
      <w:r>
        <w:rPr>
          <w:sz w:val="20"/>
        </w:rPr>
        <w:t>keeping</w:t>
      </w:r>
      <w:r>
        <w:rPr>
          <w:spacing w:val="-3"/>
          <w:sz w:val="20"/>
        </w:rPr>
        <w:t xml:space="preserve"> </w:t>
      </w:r>
      <w:r>
        <w:rPr>
          <w:sz w:val="20"/>
        </w:rPr>
        <w:t>with</w:t>
      </w:r>
      <w:r>
        <w:rPr>
          <w:spacing w:val="-3"/>
          <w:sz w:val="20"/>
        </w:rPr>
        <w:t xml:space="preserve"> </w:t>
      </w:r>
      <w:r>
        <w:rPr>
          <w:sz w:val="20"/>
        </w:rPr>
        <w:t>the</w:t>
      </w:r>
      <w:r>
        <w:rPr>
          <w:spacing w:val="-3"/>
          <w:sz w:val="20"/>
        </w:rPr>
        <w:t xml:space="preserve"> </w:t>
      </w:r>
      <w:r>
        <w:rPr>
          <w:sz w:val="20"/>
        </w:rPr>
        <w:t>purposes</w:t>
      </w:r>
      <w:r>
        <w:rPr>
          <w:spacing w:val="-2"/>
          <w:sz w:val="20"/>
        </w:rPr>
        <w:t xml:space="preserve"> </w:t>
      </w:r>
      <w:r>
        <w:rPr>
          <w:sz w:val="20"/>
        </w:rPr>
        <w:t>of</w:t>
      </w:r>
      <w:r>
        <w:rPr>
          <w:spacing w:val="-3"/>
          <w:sz w:val="20"/>
        </w:rPr>
        <w:t xml:space="preserve"> </w:t>
      </w:r>
      <w:r>
        <w:rPr>
          <w:sz w:val="20"/>
        </w:rPr>
        <w:t>the</w:t>
      </w:r>
      <w:r>
        <w:rPr>
          <w:spacing w:val="-3"/>
          <w:sz w:val="20"/>
        </w:rPr>
        <w:t xml:space="preserve"> </w:t>
      </w:r>
      <w:r>
        <w:rPr>
          <w:sz w:val="20"/>
        </w:rPr>
        <w:t>federal</w:t>
      </w:r>
      <w:r>
        <w:rPr>
          <w:spacing w:val="-3"/>
          <w:sz w:val="20"/>
        </w:rPr>
        <w:t xml:space="preserve"> </w:t>
      </w:r>
      <w:r>
        <w:rPr>
          <w:sz w:val="20"/>
        </w:rPr>
        <w:t>Civil</w:t>
      </w:r>
      <w:r>
        <w:rPr>
          <w:spacing w:val="-3"/>
          <w:sz w:val="20"/>
        </w:rPr>
        <w:t xml:space="preserve"> </w:t>
      </w:r>
      <w:r>
        <w:rPr>
          <w:sz w:val="20"/>
        </w:rPr>
        <w:t>Rights</w:t>
      </w:r>
      <w:r>
        <w:rPr>
          <w:spacing w:val="-2"/>
          <w:sz w:val="20"/>
        </w:rPr>
        <w:t xml:space="preserve"> </w:t>
      </w:r>
      <w:r>
        <w:rPr>
          <w:sz w:val="20"/>
        </w:rPr>
        <w:t>Act</w:t>
      </w:r>
      <w:r>
        <w:rPr>
          <w:spacing w:val="-3"/>
          <w:sz w:val="20"/>
        </w:rPr>
        <w:t xml:space="preserve"> </w:t>
      </w:r>
      <w:r>
        <w:rPr>
          <w:sz w:val="20"/>
        </w:rPr>
        <w:t>of</w:t>
      </w:r>
      <w:r>
        <w:rPr>
          <w:spacing w:val="-3"/>
          <w:sz w:val="20"/>
        </w:rPr>
        <w:t xml:space="preserve"> </w:t>
      </w:r>
      <w:r>
        <w:rPr>
          <w:sz w:val="20"/>
        </w:rPr>
        <w:t>1964,</w:t>
      </w:r>
      <w:r>
        <w:rPr>
          <w:spacing w:val="-3"/>
          <w:sz w:val="20"/>
        </w:rPr>
        <w:t xml:space="preserve"> </w:t>
      </w:r>
      <w:r>
        <w:rPr>
          <w:sz w:val="20"/>
        </w:rPr>
        <w:t>the</w:t>
      </w:r>
      <w:r>
        <w:rPr>
          <w:spacing w:val="-3"/>
          <w:sz w:val="20"/>
        </w:rPr>
        <w:t xml:space="preserve"> </w:t>
      </w:r>
      <w:r>
        <w:rPr>
          <w:sz w:val="20"/>
        </w:rPr>
        <w:t>Age</w:t>
      </w:r>
      <w:r>
        <w:rPr>
          <w:spacing w:val="-4"/>
          <w:sz w:val="20"/>
        </w:rPr>
        <w:t xml:space="preserve"> </w:t>
      </w:r>
      <w:r>
        <w:rPr>
          <w:sz w:val="20"/>
        </w:rPr>
        <w:t>Discrimination</w:t>
      </w:r>
      <w:r>
        <w:rPr>
          <w:spacing w:val="-3"/>
          <w:sz w:val="20"/>
        </w:rPr>
        <w:t xml:space="preserve"> </w:t>
      </w:r>
      <w:r>
        <w:rPr>
          <w:sz w:val="20"/>
        </w:rPr>
        <w:t>in Employment Act, and the Americans with Disabilities Act:</w:t>
      </w:r>
    </w:p>
    <w:p w14:paraId="0C39B28B" w14:textId="77777777" w:rsidR="00CE13DA" w:rsidRDefault="00C61559">
      <w:pPr>
        <w:pStyle w:val="ListParagraph"/>
        <w:numPr>
          <w:ilvl w:val="1"/>
          <w:numId w:val="10"/>
        </w:numPr>
        <w:tabs>
          <w:tab w:val="left" w:pos="460"/>
        </w:tabs>
        <w:spacing w:before="229"/>
        <w:ind w:left="218" w:right="105" w:firstLine="0"/>
        <w:rPr>
          <w:sz w:val="20"/>
        </w:rPr>
      </w:pPr>
      <w:r>
        <w:rPr>
          <w:sz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w:t>
      </w:r>
      <w:r>
        <w:rPr>
          <w:spacing w:val="40"/>
          <w:sz w:val="20"/>
        </w:rPr>
        <w:t xml:space="preserve"> </w:t>
      </w:r>
      <w:r>
        <w:rPr>
          <w:sz w:val="20"/>
        </w:rPr>
        <w:t>the employee's or applicant's race, color, national origin, religion, sex, age, disability, ancestry, status</w:t>
      </w:r>
      <w:r>
        <w:rPr>
          <w:spacing w:val="-2"/>
          <w:sz w:val="20"/>
        </w:rPr>
        <w:t xml:space="preserve"> </w:t>
      </w:r>
      <w:r>
        <w:rPr>
          <w:sz w:val="20"/>
        </w:rPr>
        <w:t>as</w:t>
      </w:r>
      <w:r>
        <w:rPr>
          <w:spacing w:val="-2"/>
          <w:sz w:val="20"/>
        </w:rPr>
        <w:t xml:space="preserve"> </w:t>
      </w:r>
      <w:r>
        <w:rPr>
          <w:sz w:val="20"/>
        </w:rPr>
        <w:t>a</w:t>
      </w:r>
      <w:r>
        <w:rPr>
          <w:spacing w:val="-3"/>
          <w:sz w:val="20"/>
        </w:rPr>
        <w:t xml:space="preserve"> </w:t>
      </w:r>
      <w:r>
        <w:rPr>
          <w:sz w:val="20"/>
        </w:rPr>
        <w:t>veteran,</w:t>
      </w:r>
      <w:r>
        <w:rPr>
          <w:spacing w:val="-3"/>
          <w:sz w:val="20"/>
        </w:rPr>
        <w:t xml:space="preserve"> </w:t>
      </w:r>
      <w:r>
        <w:rPr>
          <w:sz w:val="20"/>
        </w:rPr>
        <w:t>or</w:t>
      </w:r>
      <w:r>
        <w:rPr>
          <w:spacing w:val="-2"/>
          <w:sz w:val="20"/>
        </w:rPr>
        <w:t xml:space="preserve"> </w:t>
      </w:r>
      <w:r>
        <w:rPr>
          <w:sz w:val="20"/>
        </w:rPr>
        <w:t>any</w:t>
      </w:r>
      <w:r>
        <w:rPr>
          <w:spacing w:val="-2"/>
          <w:sz w:val="20"/>
        </w:rPr>
        <w:t xml:space="preserve"> </w:t>
      </w:r>
      <w:r>
        <w:rPr>
          <w:sz w:val="20"/>
        </w:rPr>
        <w:t>other</w:t>
      </w:r>
      <w:r>
        <w:rPr>
          <w:spacing w:val="-4"/>
          <w:sz w:val="20"/>
        </w:rPr>
        <w:t xml:space="preserve"> </w:t>
      </w:r>
      <w:r>
        <w:rPr>
          <w:sz w:val="20"/>
        </w:rPr>
        <w:t>characteristic</w:t>
      </w:r>
      <w:r>
        <w:rPr>
          <w:spacing w:val="-2"/>
          <w:sz w:val="20"/>
        </w:rPr>
        <w:t xml:space="preserve"> </w:t>
      </w:r>
      <w:r>
        <w:rPr>
          <w:sz w:val="20"/>
        </w:rPr>
        <w:t>protected</w:t>
      </w:r>
      <w:r>
        <w:rPr>
          <w:spacing w:val="-3"/>
          <w:sz w:val="20"/>
        </w:rPr>
        <w:t xml:space="preserve"> </w:t>
      </w:r>
      <w:r>
        <w:rPr>
          <w:sz w:val="20"/>
        </w:rPr>
        <w:t>by</w:t>
      </w:r>
      <w:r>
        <w:rPr>
          <w:spacing w:val="-2"/>
          <w:sz w:val="20"/>
        </w:rPr>
        <w:t xml:space="preserve"> </w:t>
      </w:r>
      <w:r>
        <w:rPr>
          <w:sz w:val="20"/>
        </w:rPr>
        <w:t>federal,</w:t>
      </w:r>
      <w:r>
        <w:rPr>
          <w:spacing w:val="-3"/>
          <w:sz w:val="20"/>
        </w:rPr>
        <w:t xml:space="preserve"> </w:t>
      </w:r>
      <w:r>
        <w:rPr>
          <w:sz w:val="20"/>
        </w:rPr>
        <w:t>state,</w:t>
      </w:r>
      <w:r>
        <w:rPr>
          <w:spacing w:val="-3"/>
          <w:sz w:val="20"/>
        </w:rPr>
        <w:t xml:space="preserve"> </w:t>
      </w:r>
      <w:r>
        <w:rPr>
          <w:sz w:val="20"/>
        </w:rPr>
        <w:t>or</w:t>
      </w:r>
      <w:r>
        <w:rPr>
          <w:spacing w:val="-2"/>
          <w:sz w:val="20"/>
        </w:rPr>
        <w:t xml:space="preserve"> </w:t>
      </w:r>
      <w:r>
        <w:rPr>
          <w:sz w:val="20"/>
        </w:rPr>
        <w:t>local</w:t>
      </w:r>
      <w:r>
        <w:rPr>
          <w:spacing w:val="-3"/>
          <w:sz w:val="20"/>
        </w:rPr>
        <w:t xml:space="preserve"> </w:t>
      </w:r>
      <w:r>
        <w:rPr>
          <w:sz w:val="20"/>
        </w:rPr>
        <w:t>law</w:t>
      </w:r>
      <w:r>
        <w:rPr>
          <w:spacing w:val="-2"/>
          <w:sz w:val="20"/>
        </w:rPr>
        <w:t xml:space="preserve"> </w:t>
      </w:r>
      <w:r>
        <w:rPr>
          <w:sz w:val="20"/>
        </w:rPr>
        <w:t>("Protected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Pr>
          <w:spacing w:val="-14"/>
          <w:sz w:val="20"/>
        </w:rPr>
        <w:t xml:space="preserve"> </w:t>
      </w:r>
      <w:r>
        <w:rPr>
          <w:sz w:val="20"/>
        </w:rPr>
        <w:t>Indiana Code § 5-11-5.5-2, but nothing in this paragraph shall be construed to imply or establish an employment relationship between the State and any applicant or employee of the Contractor or any subcontractor.</w:t>
      </w:r>
    </w:p>
    <w:p w14:paraId="1C8335F2" w14:textId="77777777" w:rsidR="00CE13DA" w:rsidRDefault="00CE13DA">
      <w:pPr>
        <w:rPr>
          <w:sz w:val="20"/>
        </w:rPr>
        <w:sectPr w:rsidR="00CE13DA">
          <w:pgSz w:w="12240" w:h="15840"/>
          <w:pgMar w:top="1600" w:right="1700" w:bottom="980" w:left="1580" w:header="0" w:footer="788" w:gutter="0"/>
          <w:cols w:space="720"/>
        </w:sectPr>
      </w:pPr>
    </w:p>
    <w:p w14:paraId="70B94846" w14:textId="42EA6937" w:rsidR="00CE13DA" w:rsidRDefault="00C61559">
      <w:pPr>
        <w:pStyle w:val="ListParagraph"/>
        <w:numPr>
          <w:ilvl w:val="1"/>
          <w:numId w:val="10"/>
        </w:numPr>
        <w:tabs>
          <w:tab w:val="left" w:pos="461"/>
        </w:tabs>
        <w:spacing w:before="81"/>
        <w:ind w:right="118" w:firstLine="0"/>
        <w:rPr>
          <w:sz w:val="20"/>
        </w:rPr>
      </w:pPr>
      <w:r>
        <w:rPr>
          <w:sz w:val="20"/>
        </w:rPr>
        <w:lastRenderedPageBreak/>
        <w:t>Contractor covenants that it does not and shall not operate any programs or engage in any practices promoting Diversity, Equity, and Inclusion (DEI), or other similar goals, that violate Indiana or Federal Civil Rights Laws by treating a person differently on the basis of race or sex, such as by considering race or sex when making recruitment, hiring, disciplinary, promotion, or employment</w:t>
      </w:r>
      <w:r>
        <w:rPr>
          <w:spacing w:val="-4"/>
          <w:sz w:val="20"/>
        </w:rPr>
        <w:t xml:space="preserve"> </w:t>
      </w:r>
      <w:r>
        <w:rPr>
          <w:sz w:val="20"/>
        </w:rPr>
        <w:t>decisions;</w:t>
      </w:r>
      <w:r>
        <w:rPr>
          <w:spacing w:val="-4"/>
          <w:sz w:val="20"/>
        </w:rPr>
        <w:t xml:space="preserve"> </w:t>
      </w:r>
      <w:r>
        <w:rPr>
          <w:sz w:val="20"/>
        </w:rPr>
        <w:t>requiring</w:t>
      </w:r>
      <w:r>
        <w:rPr>
          <w:spacing w:val="-4"/>
          <w:sz w:val="20"/>
        </w:rPr>
        <w:t xml:space="preserve"> </w:t>
      </w:r>
      <w:r>
        <w:rPr>
          <w:sz w:val="20"/>
        </w:rPr>
        <w:t>employees</w:t>
      </w:r>
      <w:r>
        <w:rPr>
          <w:spacing w:val="-3"/>
          <w:sz w:val="20"/>
        </w:rPr>
        <w:t xml:space="preserve"> </w:t>
      </w:r>
      <w:r>
        <w:rPr>
          <w:sz w:val="20"/>
        </w:rPr>
        <w:t>to</w:t>
      </w:r>
      <w:r>
        <w:rPr>
          <w:spacing w:val="-4"/>
          <w:sz w:val="20"/>
        </w:rPr>
        <w:t xml:space="preserve"> </w:t>
      </w:r>
      <w:r>
        <w:rPr>
          <w:sz w:val="20"/>
        </w:rPr>
        <w:t>participate</w:t>
      </w:r>
      <w:r>
        <w:rPr>
          <w:spacing w:val="-4"/>
          <w:sz w:val="20"/>
        </w:rPr>
        <w:t xml:space="preserve"> </w:t>
      </w:r>
      <w:r>
        <w:rPr>
          <w:sz w:val="20"/>
        </w:rPr>
        <w:t>in</w:t>
      </w:r>
      <w:r>
        <w:rPr>
          <w:spacing w:val="-4"/>
          <w:sz w:val="20"/>
        </w:rPr>
        <w:t xml:space="preserve"> </w:t>
      </w:r>
      <w:r>
        <w:rPr>
          <w:sz w:val="20"/>
        </w:rPr>
        <w:t>training</w:t>
      </w:r>
      <w:r>
        <w:rPr>
          <w:spacing w:val="-4"/>
          <w:sz w:val="20"/>
        </w:rPr>
        <w:t xml:space="preserve"> </w:t>
      </w:r>
      <w:r>
        <w:rPr>
          <w:sz w:val="20"/>
        </w:rPr>
        <w:t>or</w:t>
      </w:r>
      <w:r>
        <w:rPr>
          <w:spacing w:val="-3"/>
          <w:sz w:val="20"/>
        </w:rPr>
        <w:t xml:space="preserve"> </w:t>
      </w:r>
      <w:r>
        <w:rPr>
          <w:sz w:val="20"/>
        </w:rPr>
        <w:t>educational</w:t>
      </w:r>
      <w:r>
        <w:rPr>
          <w:spacing w:val="-4"/>
          <w:sz w:val="20"/>
        </w:rPr>
        <w:t xml:space="preserve"> </w:t>
      </w:r>
      <w:r>
        <w:rPr>
          <w:sz w:val="20"/>
        </w:rPr>
        <w:t>programs</w:t>
      </w:r>
      <w:r>
        <w:rPr>
          <w:spacing w:val="-3"/>
          <w:sz w:val="20"/>
        </w:rPr>
        <w:t xml:space="preserve"> </w:t>
      </w:r>
      <w:r>
        <w:rPr>
          <w:sz w:val="20"/>
        </w:rPr>
        <w:t>that employ racial or sex stereotypes; or attempting to achieve racial or sex balancing in the Contractor's workforce.</w:t>
      </w:r>
      <w:r>
        <w:rPr>
          <w:spacing w:val="72"/>
          <w:sz w:val="20"/>
        </w:rPr>
        <w:t xml:space="preserve"> </w:t>
      </w:r>
      <w:r>
        <w:rPr>
          <w:sz w:val="20"/>
        </w:rPr>
        <w:t>The Parties agree that a breach of this subparagraph is a material breach of this Contract, including for purposes of</w:t>
      </w:r>
      <w:r>
        <w:rPr>
          <w:spacing w:val="-12"/>
          <w:sz w:val="20"/>
        </w:rPr>
        <w:t xml:space="preserve"> </w:t>
      </w:r>
      <w:r>
        <w:rPr>
          <w:sz w:val="20"/>
        </w:rPr>
        <w:t>Indiana Code § 5-11-5.5-2, but nothing in this paragraph</w:t>
      </w:r>
      <w:r>
        <w:rPr>
          <w:spacing w:val="-1"/>
          <w:sz w:val="20"/>
        </w:rPr>
        <w:t xml:space="preserve"> </w:t>
      </w:r>
      <w:r>
        <w:rPr>
          <w:sz w:val="20"/>
        </w:rPr>
        <w:t>shall be construed to imply or</w:t>
      </w:r>
      <w:r>
        <w:rPr>
          <w:spacing w:val="-1"/>
          <w:sz w:val="20"/>
        </w:rPr>
        <w:t xml:space="preserve"> </w:t>
      </w:r>
      <w:r>
        <w:rPr>
          <w:sz w:val="20"/>
        </w:rPr>
        <w:t>establish an</w:t>
      </w:r>
      <w:r>
        <w:rPr>
          <w:spacing w:val="-1"/>
          <w:sz w:val="20"/>
        </w:rPr>
        <w:t xml:space="preserve"> </w:t>
      </w:r>
      <w:r>
        <w:rPr>
          <w:sz w:val="20"/>
        </w:rPr>
        <w:t>employment relationship between the State and any applicant or employee of the Contractor or any subcontractor.</w:t>
      </w:r>
    </w:p>
    <w:p w14:paraId="0F168A96" w14:textId="77777777" w:rsidR="00CE13DA" w:rsidRDefault="00CE13DA">
      <w:pPr>
        <w:pStyle w:val="BodyText"/>
      </w:pPr>
    </w:p>
    <w:p w14:paraId="6ECF585B" w14:textId="77777777" w:rsidR="00CE13DA" w:rsidRDefault="00C61559">
      <w:pPr>
        <w:pStyle w:val="Heading1"/>
        <w:numPr>
          <w:ilvl w:val="0"/>
          <w:numId w:val="10"/>
        </w:numPr>
        <w:tabs>
          <w:tab w:val="left" w:pos="607"/>
        </w:tabs>
        <w:ind w:left="607" w:hanging="387"/>
        <w:rPr>
          <w:b w:val="0"/>
        </w:rPr>
      </w:pPr>
      <w:r>
        <w:t>Notice</w:t>
      </w:r>
      <w:r>
        <w:rPr>
          <w:spacing w:val="-3"/>
        </w:rPr>
        <w:t xml:space="preserve"> </w:t>
      </w:r>
      <w:r>
        <w:t>to</w:t>
      </w:r>
      <w:r>
        <w:rPr>
          <w:spacing w:val="-2"/>
        </w:rPr>
        <w:t xml:space="preserve"> Parties</w:t>
      </w:r>
      <w:r>
        <w:rPr>
          <w:b w:val="0"/>
          <w:spacing w:val="-2"/>
        </w:rPr>
        <w:t>.</w:t>
      </w:r>
    </w:p>
    <w:p w14:paraId="237DA048" w14:textId="77777777" w:rsidR="00CE13DA" w:rsidRDefault="00CE13DA">
      <w:pPr>
        <w:pStyle w:val="BodyText"/>
        <w:spacing w:before="120"/>
      </w:pPr>
    </w:p>
    <w:p w14:paraId="257AC280" w14:textId="77777777" w:rsidR="00CE13DA" w:rsidRDefault="00C61559">
      <w:pPr>
        <w:pStyle w:val="ListParagraph"/>
        <w:numPr>
          <w:ilvl w:val="1"/>
          <w:numId w:val="10"/>
        </w:numPr>
        <w:tabs>
          <w:tab w:val="left" w:pos="516"/>
        </w:tabs>
        <w:ind w:right="119" w:firstLine="0"/>
        <w:rPr>
          <w:sz w:val="20"/>
        </w:rPr>
      </w:pPr>
      <w:r>
        <w:rPr>
          <w:sz w:val="20"/>
        </w:rPr>
        <w:t>i.</w:t>
      </w:r>
      <w:r>
        <w:rPr>
          <w:spacing w:val="76"/>
          <w:sz w:val="20"/>
        </w:rPr>
        <w:t xml:space="preserve"> </w:t>
      </w:r>
      <w:r>
        <w:rPr>
          <w:sz w:val="20"/>
        </w:rPr>
        <w:t>Whenever any notice, statement, request, consent or other communication is required under this Contract (each, a "Notice"), it shall be effective only if it is in writing and: (a) personally delivered; or (b) sent by: (I) email; (II) first class U.S. mail service; or (III) a nationally recognized overnight delivery service, with delivery confirmed and costs of delivery being prepaid; to the following</w:t>
      </w:r>
      <w:r>
        <w:rPr>
          <w:spacing w:val="-3"/>
          <w:sz w:val="20"/>
        </w:rPr>
        <w:t xml:space="preserve"> </w:t>
      </w:r>
      <w:r>
        <w:rPr>
          <w:sz w:val="20"/>
        </w:rPr>
        <w:t>addresses,</w:t>
      </w:r>
      <w:r>
        <w:rPr>
          <w:spacing w:val="-4"/>
          <w:sz w:val="20"/>
        </w:rPr>
        <w:t xml:space="preserve"> </w:t>
      </w:r>
      <w:r>
        <w:rPr>
          <w:sz w:val="20"/>
        </w:rPr>
        <w:t>or</w:t>
      </w:r>
      <w:r>
        <w:rPr>
          <w:spacing w:val="-2"/>
          <w:sz w:val="20"/>
        </w:rPr>
        <w:t xml:space="preserve"> </w:t>
      </w:r>
      <w:r>
        <w:rPr>
          <w:sz w:val="20"/>
        </w:rPr>
        <w:t>to</w:t>
      </w:r>
      <w:r>
        <w:rPr>
          <w:spacing w:val="-4"/>
          <w:sz w:val="20"/>
        </w:rPr>
        <w:t xml:space="preserve"> </w:t>
      </w:r>
      <w:r>
        <w:rPr>
          <w:sz w:val="20"/>
        </w:rPr>
        <w:t>such</w:t>
      </w:r>
      <w:r>
        <w:rPr>
          <w:spacing w:val="-3"/>
          <w:sz w:val="20"/>
        </w:rPr>
        <w:t xml:space="preserve"> </w:t>
      </w:r>
      <w:r>
        <w:rPr>
          <w:sz w:val="20"/>
        </w:rPr>
        <w:t>other</w:t>
      </w:r>
      <w:r>
        <w:rPr>
          <w:spacing w:val="-2"/>
          <w:sz w:val="20"/>
        </w:rPr>
        <w:t xml:space="preserve"> </w:t>
      </w:r>
      <w:r>
        <w:rPr>
          <w:sz w:val="20"/>
        </w:rPr>
        <w:t>address</w:t>
      </w:r>
      <w:r>
        <w:rPr>
          <w:spacing w:val="-2"/>
          <w:sz w:val="20"/>
        </w:rPr>
        <w:t xml:space="preserve"> </w:t>
      </w:r>
      <w:r>
        <w:rPr>
          <w:sz w:val="20"/>
        </w:rPr>
        <w:t>or</w:t>
      </w:r>
      <w:r>
        <w:rPr>
          <w:spacing w:val="-2"/>
          <w:sz w:val="20"/>
        </w:rPr>
        <w:t xml:space="preserve"> </w:t>
      </w:r>
      <w:r>
        <w:rPr>
          <w:sz w:val="20"/>
        </w:rPr>
        <w:t>addresses</w:t>
      </w:r>
      <w:r>
        <w:rPr>
          <w:spacing w:val="-2"/>
          <w:sz w:val="20"/>
        </w:rPr>
        <w:t xml:space="preserve"> </w:t>
      </w:r>
      <w:r>
        <w:rPr>
          <w:sz w:val="20"/>
        </w:rPr>
        <w:t>as</w:t>
      </w:r>
      <w:r>
        <w:rPr>
          <w:spacing w:val="-3"/>
          <w:sz w:val="20"/>
        </w:rPr>
        <w:t xml:space="preserve"> </w:t>
      </w:r>
      <w:r>
        <w:rPr>
          <w:sz w:val="20"/>
        </w:rPr>
        <w:t>shall</w:t>
      </w:r>
      <w:r>
        <w:rPr>
          <w:spacing w:val="-3"/>
          <w:sz w:val="20"/>
        </w:rPr>
        <w:t xml:space="preserve"> </w:t>
      </w:r>
      <w:r>
        <w:rPr>
          <w:sz w:val="20"/>
        </w:rPr>
        <w:t>be</w:t>
      </w:r>
      <w:r>
        <w:rPr>
          <w:spacing w:val="-3"/>
          <w:sz w:val="20"/>
        </w:rPr>
        <w:t xml:space="preserve"> </w:t>
      </w:r>
      <w:r>
        <w:rPr>
          <w:sz w:val="20"/>
        </w:rPr>
        <w:t>furnished</w:t>
      </w:r>
      <w:r>
        <w:rPr>
          <w:spacing w:val="-4"/>
          <w:sz w:val="20"/>
        </w:rPr>
        <w:t xml:space="preserve"> </w:t>
      </w:r>
      <w:r>
        <w:rPr>
          <w:sz w:val="20"/>
        </w:rPr>
        <w:t>in</w:t>
      </w:r>
      <w:r>
        <w:rPr>
          <w:spacing w:val="-3"/>
          <w:sz w:val="20"/>
        </w:rPr>
        <w:t xml:space="preserve"> </w:t>
      </w:r>
      <w:r>
        <w:rPr>
          <w:sz w:val="20"/>
        </w:rPr>
        <w:t>writing</w:t>
      </w:r>
      <w:r>
        <w:rPr>
          <w:spacing w:val="-3"/>
          <w:sz w:val="20"/>
        </w:rPr>
        <w:t xml:space="preserve"> </w:t>
      </w:r>
      <w:r>
        <w:rPr>
          <w:sz w:val="20"/>
        </w:rPr>
        <w:t>by</w:t>
      </w:r>
      <w:r>
        <w:rPr>
          <w:spacing w:val="-2"/>
          <w:sz w:val="20"/>
        </w:rPr>
        <w:t xml:space="preserve"> </w:t>
      </w:r>
      <w:r>
        <w:rPr>
          <w:sz w:val="20"/>
        </w:rPr>
        <w:t>any party to the other party.</w:t>
      </w:r>
    </w:p>
    <w:p w14:paraId="718461E4" w14:textId="77777777" w:rsidR="00CE13DA" w:rsidRDefault="00CE13DA">
      <w:pPr>
        <w:pStyle w:val="BodyText"/>
        <w:spacing w:before="1"/>
      </w:pPr>
    </w:p>
    <w:p w14:paraId="7EAC6D46" w14:textId="77777777" w:rsidR="00CE13DA" w:rsidRDefault="00C61559">
      <w:pPr>
        <w:pStyle w:val="ListParagraph"/>
        <w:numPr>
          <w:ilvl w:val="0"/>
          <w:numId w:val="3"/>
        </w:numPr>
        <w:tabs>
          <w:tab w:val="left" w:pos="858"/>
        </w:tabs>
        <w:ind w:left="858" w:hanging="252"/>
        <w:rPr>
          <w:sz w:val="20"/>
        </w:rPr>
      </w:pPr>
      <w:r>
        <w:rPr>
          <w:sz w:val="20"/>
        </w:rPr>
        <w:t>Notices</w:t>
      </w:r>
      <w:r>
        <w:rPr>
          <w:spacing w:val="-2"/>
          <w:sz w:val="20"/>
        </w:rPr>
        <w:t xml:space="preserve"> </w:t>
      </w:r>
      <w:r>
        <w:rPr>
          <w:sz w:val="20"/>
        </w:rPr>
        <w:t>to</w:t>
      </w:r>
      <w:r>
        <w:rPr>
          <w:spacing w:val="-2"/>
          <w:sz w:val="20"/>
        </w:rPr>
        <w:t xml:space="preserve"> </w:t>
      </w:r>
      <w:r>
        <w:rPr>
          <w:sz w:val="20"/>
        </w:rPr>
        <w:t>the</w:t>
      </w:r>
      <w:r>
        <w:rPr>
          <w:spacing w:val="-3"/>
          <w:sz w:val="20"/>
        </w:rPr>
        <w:t xml:space="preserve"> </w:t>
      </w:r>
      <w:r>
        <w:rPr>
          <w:sz w:val="20"/>
        </w:rPr>
        <w:t>State</w:t>
      </w:r>
      <w:r>
        <w:rPr>
          <w:spacing w:val="-2"/>
          <w:sz w:val="20"/>
        </w:rPr>
        <w:t xml:space="preserve"> </w:t>
      </w:r>
      <w:r>
        <w:rPr>
          <w:sz w:val="20"/>
        </w:rPr>
        <w:t>shall</w:t>
      </w:r>
      <w:r>
        <w:rPr>
          <w:spacing w:val="-3"/>
          <w:sz w:val="20"/>
        </w:rPr>
        <w:t xml:space="preserve"> </w:t>
      </w:r>
      <w:r>
        <w:rPr>
          <w:sz w:val="20"/>
        </w:rPr>
        <w:t>be</w:t>
      </w:r>
      <w:r>
        <w:rPr>
          <w:spacing w:val="-3"/>
          <w:sz w:val="20"/>
        </w:rPr>
        <w:t xml:space="preserve"> </w:t>
      </w:r>
      <w:r>
        <w:rPr>
          <w:sz w:val="20"/>
        </w:rPr>
        <w:t>sent</w:t>
      </w:r>
      <w:r>
        <w:rPr>
          <w:spacing w:val="-4"/>
          <w:sz w:val="20"/>
        </w:rPr>
        <w:t xml:space="preserve"> </w:t>
      </w:r>
      <w:r>
        <w:rPr>
          <w:spacing w:val="-5"/>
          <w:sz w:val="20"/>
        </w:rPr>
        <w:t>to:</w:t>
      </w:r>
    </w:p>
    <w:p w14:paraId="37E9039A" w14:textId="77777777" w:rsidR="00CE13DA" w:rsidRDefault="00C61559">
      <w:pPr>
        <w:pStyle w:val="BodyText"/>
        <w:rPr>
          <w:sz w:val="17"/>
        </w:rPr>
      </w:pPr>
      <w:r>
        <w:rPr>
          <w:noProof/>
        </w:rPr>
        <mc:AlternateContent>
          <mc:Choice Requires="wps">
            <w:drawing>
              <wp:anchor distT="0" distB="0" distL="0" distR="0" simplePos="0" relativeHeight="487588864" behindDoc="1" locked="0" layoutInCell="1" allowOverlap="1" wp14:anchorId="4141102C" wp14:editId="78162F17">
                <wp:simplePos x="0" y="0"/>
                <wp:positionH relativeFrom="page">
                  <wp:posOffset>1599714</wp:posOffset>
                </wp:positionH>
                <wp:positionV relativeFrom="paragraph">
                  <wp:posOffset>139990</wp:posOffset>
                </wp:positionV>
                <wp:extent cx="2898775"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98775" cy="1270"/>
                        </a:xfrm>
                        <a:custGeom>
                          <a:avLst/>
                          <a:gdLst/>
                          <a:ahLst/>
                          <a:cxnLst/>
                          <a:rect l="l" t="t" r="r" b="b"/>
                          <a:pathLst>
                            <a:path w="2898775">
                              <a:moveTo>
                                <a:pt x="0" y="0"/>
                              </a:moveTo>
                              <a:lnTo>
                                <a:pt x="2898337" y="0"/>
                              </a:lnTo>
                            </a:path>
                          </a:pathLst>
                        </a:custGeom>
                        <a:ln w="801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59E800F" id="Graphic 12" o:spid="_x0000_s1026" style="position:absolute;margin-left:125.95pt;margin-top:11pt;width:228.2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28987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" path="m,l2898337,e" filled="f" strokeweight=".22269mm">
                <v:path arrowok="t"/>
                <w10:wrap type="topAndBottom" anchorx="page"/>
              </v:shape>
            </w:pict>
          </mc:Fallback>
        </mc:AlternateContent>
      </w:r>
      <w:r>
        <w:rPr>
          <w:noProof/>
        </w:rPr>
        <mc:AlternateContent>
          <mc:Choice Requires="wps">
            <w:drawing>
              <wp:anchor distT="0" distB="0" distL="0" distR="0" simplePos="0" relativeHeight="487589376" behindDoc="1" locked="0" layoutInCell="1" allowOverlap="1" wp14:anchorId="06196DA9" wp14:editId="189099E1">
                <wp:simplePos x="0" y="0"/>
                <wp:positionH relativeFrom="page">
                  <wp:posOffset>1599714</wp:posOffset>
                </wp:positionH>
                <wp:positionV relativeFrom="paragraph">
                  <wp:posOffset>286332</wp:posOffset>
                </wp:positionV>
                <wp:extent cx="2898775"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98775" cy="1270"/>
                        </a:xfrm>
                        <a:custGeom>
                          <a:avLst/>
                          <a:gdLst/>
                          <a:ahLst/>
                          <a:cxnLst/>
                          <a:rect l="l" t="t" r="r" b="b"/>
                          <a:pathLst>
                            <a:path w="2898775">
                              <a:moveTo>
                                <a:pt x="0" y="0"/>
                              </a:moveTo>
                              <a:lnTo>
                                <a:pt x="2898337" y="0"/>
                              </a:lnTo>
                            </a:path>
                          </a:pathLst>
                        </a:custGeom>
                        <a:ln w="801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4F1C7A2" id="Graphic 13" o:spid="_x0000_s1026" style="position:absolute;margin-left:125.95pt;margin-top:22.55pt;width:228.25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28987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" path="m,l2898337,e" filled="f" strokeweight=".22269mm">
                <v:path arrowok="t"/>
                <w10:wrap type="topAndBottom" anchorx="page"/>
              </v:shape>
            </w:pict>
          </mc:Fallback>
        </mc:AlternateContent>
      </w:r>
      <w:r>
        <w:rPr>
          <w:noProof/>
        </w:rPr>
        <mc:AlternateContent>
          <mc:Choice Requires="wps">
            <w:drawing>
              <wp:anchor distT="0" distB="0" distL="0" distR="0" simplePos="0" relativeHeight="487589888" behindDoc="1" locked="0" layoutInCell="1" allowOverlap="1" wp14:anchorId="7E6C0A07" wp14:editId="11C99EB7">
                <wp:simplePos x="0" y="0"/>
                <wp:positionH relativeFrom="page">
                  <wp:posOffset>1599714</wp:posOffset>
                </wp:positionH>
                <wp:positionV relativeFrom="paragraph">
                  <wp:posOffset>432674</wp:posOffset>
                </wp:positionV>
                <wp:extent cx="2898775"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98775" cy="1270"/>
                        </a:xfrm>
                        <a:custGeom>
                          <a:avLst/>
                          <a:gdLst/>
                          <a:ahLst/>
                          <a:cxnLst/>
                          <a:rect l="l" t="t" r="r" b="b"/>
                          <a:pathLst>
                            <a:path w="2898775">
                              <a:moveTo>
                                <a:pt x="0" y="0"/>
                              </a:moveTo>
                              <a:lnTo>
                                <a:pt x="2898337" y="0"/>
                              </a:lnTo>
                            </a:path>
                          </a:pathLst>
                        </a:custGeom>
                        <a:ln w="801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63A6A2D" id="Graphic 14" o:spid="_x0000_s1026" style="position:absolute;margin-left:125.95pt;margin-top:34.05pt;width:228.25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28987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" path="m,l2898337,e" filled="f" strokeweight=".22269mm">
                <v:path arrowok="t"/>
                <w10:wrap type="topAndBottom" anchorx="page"/>
              </v:shape>
            </w:pict>
          </mc:Fallback>
        </mc:AlternateContent>
      </w:r>
      <w:r>
        <w:rPr>
          <w:noProof/>
        </w:rPr>
        <mc:AlternateContent>
          <mc:Choice Requires="wps">
            <w:drawing>
              <wp:anchor distT="0" distB="0" distL="0" distR="0" simplePos="0" relativeHeight="487590400" behindDoc="1" locked="0" layoutInCell="1" allowOverlap="1" wp14:anchorId="7EDA82CE" wp14:editId="1FD91F1C">
                <wp:simplePos x="0" y="0"/>
                <wp:positionH relativeFrom="page">
                  <wp:posOffset>1599714</wp:posOffset>
                </wp:positionH>
                <wp:positionV relativeFrom="paragraph">
                  <wp:posOffset>578253</wp:posOffset>
                </wp:positionV>
                <wp:extent cx="2898775"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98775" cy="1270"/>
                        </a:xfrm>
                        <a:custGeom>
                          <a:avLst/>
                          <a:gdLst/>
                          <a:ahLst/>
                          <a:cxnLst/>
                          <a:rect l="l" t="t" r="r" b="b"/>
                          <a:pathLst>
                            <a:path w="2898775">
                              <a:moveTo>
                                <a:pt x="0" y="0"/>
                              </a:moveTo>
                              <a:lnTo>
                                <a:pt x="2898337" y="0"/>
                              </a:lnTo>
                            </a:path>
                          </a:pathLst>
                        </a:custGeom>
                        <a:ln w="801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D2ACDE4" id="Graphic 15" o:spid="_x0000_s1026" style="position:absolute;margin-left:125.95pt;margin-top:45.55pt;width:228.25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28987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" path="m,l2898337,e" filled="f" strokeweight=".22269mm">
                <v:path arrowok="t"/>
                <w10:wrap type="topAndBottom" anchorx="page"/>
              </v:shape>
            </w:pict>
          </mc:Fallback>
        </mc:AlternateContent>
      </w:r>
    </w:p>
    <w:p w14:paraId="013BF774" w14:textId="77777777" w:rsidR="00CE13DA" w:rsidRDefault="00CE13DA">
      <w:pPr>
        <w:pStyle w:val="BodyText"/>
        <w:spacing w:before="4"/>
        <w:rPr>
          <w:sz w:val="17"/>
        </w:rPr>
      </w:pPr>
    </w:p>
    <w:p w14:paraId="7490BBB5" w14:textId="77777777" w:rsidR="00CE13DA" w:rsidRDefault="00CE13DA">
      <w:pPr>
        <w:pStyle w:val="BodyText"/>
        <w:spacing w:before="4"/>
        <w:rPr>
          <w:sz w:val="17"/>
        </w:rPr>
      </w:pPr>
    </w:p>
    <w:p w14:paraId="6F7E1327" w14:textId="77777777" w:rsidR="00CE13DA" w:rsidRDefault="00CE13DA">
      <w:pPr>
        <w:pStyle w:val="BodyText"/>
        <w:spacing w:before="3"/>
        <w:rPr>
          <w:sz w:val="17"/>
        </w:rPr>
      </w:pPr>
    </w:p>
    <w:p w14:paraId="52B1A30C" w14:textId="77777777" w:rsidR="00CE13DA" w:rsidRDefault="00C61559">
      <w:pPr>
        <w:pStyle w:val="BodyText"/>
        <w:tabs>
          <w:tab w:val="left" w:pos="5457"/>
        </w:tabs>
        <w:spacing w:before="3"/>
        <w:ind w:left="939"/>
      </w:pPr>
      <w:r>
        <w:rPr>
          <w:spacing w:val="-2"/>
        </w:rPr>
        <w:t>E-</w:t>
      </w:r>
      <w:r>
        <w:t>mail:</w:t>
      </w:r>
      <w:r>
        <w:rPr>
          <w:spacing w:val="53"/>
        </w:rPr>
        <w:t xml:space="preserve"> </w:t>
      </w:r>
      <w:r>
        <w:rPr>
          <w:u w:val="single"/>
        </w:rPr>
        <w:tab/>
      </w:r>
    </w:p>
    <w:p w14:paraId="649F12FA" w14:textId="5E17D572" w:rsidR="00CE13DA" w:rsidRPr="00BE2CF7" w:rsidRDefault="00C61559" w:rsidP="00BE2CF7">
      <w:pPr>
        <w:pStyle w:val="ListParagraph"/>
        <w:numPr>
          <w:ilvl w:val="0"/>
          <w:numId w:val="3"/>
        </w:numPr>
        <w:tabs>
          <w:tab w:val="left" w:pos="903"/>
          <w:tab w:val="left" w:pos="939"/>
        </w:tabs>
        <w:spacing w:before="229"/>
        <w:ind w:left="939" w:right="4380" w:hanging="333"/>
      </w:pPr>
      <w:r>
        <w:rPr>
          <w:sz w:val="20"/>
        </w:rPr>
        <w:t>Notices</w:t>
      </w:r>
      <w:r>
        <w:rPr>
          <w:spacing w:val="-4"/>
          <w:sz w:val="20"/>
        </w:rPr>
        <w:t xml:space="preserve"> </w:t>
      </w:r>
      <w:r>
        <w:rPr>
          <w:sz w:val="20"/>
        </w:rPr>
        <w:t>to</w:t>
      </w:r>
      <w:r>
        <w:rPr>
          <w:spacing w:val="-5"/>
          <w:sz w:val="20"/>
        </w:rPr>
        <w:t xml:space="preserve"> </w:t>
      </w:r>
      <w:r>
        <w:rPr>
          <w:sz w:val="20"/>
        </w:rPr>
        <w:t>the</w:t>
      </w:r>
      <w:r>
        <w:rPr>
          <w:spacing w:val="-5"/>
          <w:sz w:val="20"/>
        </w:rPr>
        <w:t xml:space="preserve"> </w:t>
      </w:r>
      <w:r>
        <w:rPr>
          <w:sz w:val="20"/>
        </w:rPr>
        <w:t>Contractor</w:t>
      </w:r>
      <w:r>
        <w:rPr>
          <w:spacing w:val="-4"/>
          <w:sz w:val="20"/>
        </w:rPr>
        <w:t xml:space="preserve"> </w:t>
      </w:r>
      <w:r>
        <w:rPr>
          <w:sz w:val="20"/>
        </w:rPr>
        <w:t>shall</w:t>
      </w:r>
      <w:r>
        <w:rPr>
          <w:spacing w:val="-5"/>
          <w:sz w:val="20"/>
        </w:rPr>
        <w:t xml:space="preserve"> </w:t>
      </w:r>
      <w:r>
        <w:rPr>
          <w:sz w:val="20"/>
        </w:rPr>
        <w:t>be</w:t>
      </w:r>
      <w:r>
        <w:rPr>
          <w:spacing w:val="-5"/>
          <w:sz w:val="20"/>
        </w:rPr>
        <w:t xml:space="preserve"> </w:t>
      </w:r>
      <w:r>
        <w:rPr>
          <w:sz w:val="20"/>
        </w:rPr>
        <w:t>sent</w:t>
      </w:r>
      <w:r>
        <w:rPr>
          <w:spacing w:val="-5"/>
          <w:sz w:val="20"/>
        </w:rPr>
        <w:t xml:space="preserve"> </w:t>
      </w:r>
      <w:r>
        <w:rPr>
          <w:sz w:val="20"/>
        </w:rPr>
        <w:t xml:space="preserve">to: </w:t>
      </w:r>
    </w:p>
    <w:p w14:paraId="4B4AB511" w14:textId="77777777" w:rsidR="00BE2CF7" w:rsidRDefault="00BE2CF7" w:rsidP="00BE2CF7">
      <w:pPr>
        <w:pStyle w:val="ListParagraph"/>
        <w:tabs>
          <w:tab w:val="left" w:pos="903"/>
          <w:tab w:val="left" w:pos="939"/>
        </w:tabs>
        <w:spacing w:before="229"/>
        <w:ind w:left="939" w:right="4380"/>
      </w:pPr>
    </w:p>
    <w:p w14:paraId="45A7F0B0" w14:textId="0C113A46" w:rsidR="00CE13DA" w:rsidRDefault="00C61559">
      <w:pPr>
        <w:pStyle w:val="BodyText"/>
        <w:ind w:left="939"/>
      </w:pPr>
      <w:r>
        <w:t>E-mail:</w:t>
      </w:r>
      <w:r>
        <w:rPr>
          <w:spacing w:val="49"/>
        </w:rPr>
        <w:t xml:space="preserve"> </w:t>
      </w:r>
    </w:p>
    <w:p w14:paraId="56C9710B" w14:textId="77777777" w:rsidR="00CE13DA" w:rsidRDefault="00C61559">
      <w:pPr>
        <w:pStyle w:val="ListParagraph"/>
        <w:numPr>
          <w:ilvl w:val="0"/>
          <w:numId w:val="3"/>
        </w:numPr>
        <w:tabs>
          <w:tab w:val="left" w:pos="914"/>
        </w:tabs>
        <w:spacing w:before="228"/>
        <w:ind w:left="219" w:right="175" w:firstLine="387"/>
        <w:rPr>
          <w:sz w:val="20"/>
        </w:rPr>
      </w:pPr>
      <w:r>
        <w:rPr>
          <w:sz w:val="20"/>
        </w:rPr>
        <w:t>Unless the sending party has actual knowledge that a Notice was not received by the intended recipient, a Notice shall be deemed to have been given as of the date (a) when personally</w:t>
      </w:r>
      <w:r>
        <w:rPr>
          <w:spacing w:val="-2"/>
          <w:sz w:val="20"/>
        </w:rPr>
        <w:t xml:space="preserve"> </w:t>
      </w:r>
      <w:r>
        <w:rPr>
          <w:sz w:val="20"/>
        </w:rPr>
        <w:t>delivered;</w:t>
      </w:r>
      <w:r>
        <w:rPr>
          <w:spacing w:val="-4"/>
          <w:sz w:val="20"/>
        </w:rPr>
        <w:t xml:space="preserve"> </w:t>
      </w:r>
      <w:r>
        <w:rPr>
          <w:sz w:val="20"/>
        </w:rPr>
        <w:t>(b)</w:t>
      </w:r>
      <w:r>
        <w:rPr>
          <w:spacing w:val="-2"/>
          <w:sz w:val="20"/>
        </w:rPr>
        <w:t xml:space="preserve"> </w:t>
      </w:r>
      <w:r>
        <w:rPr>
          <w:sz w:val="20"/>
        </w:rPr>
        <w:t>when</w:t>
      </w:r>
      <w:r>
        <w:rPr>
          <w:spacing w:val="-3"/>
          <w:sz w:val="20"/>
        </w:rPr>
        <w:t xml:space="preserve"> </w:t>
      </w:r>
      <w:r>
        <w:rPr>
          <w:sz w:val="20"/>
        </w:rPr>
        <w:t>sent</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case</w:t>
      </w:r>
      <w:r>
        <w:rPr>
          <w:spacing w:val="-3"/>
          <w:sz w:val="20"/>
        </w:rPr>
        <w:t xml:space="preserve"> </w:t>
      </w:r>
      <w:r>
        <w:rPr>
          <w:sz w:val="20"/>
        </w:rPr>
        <w:t>of</w:t>
      </w:r>
      <w:r>
        <w:rPr>
          <w:spacing w:val="-3"/>
          <w:sz w:val="20"/>
        </w:rPr>
        <w:t xml:space="preserve"> </w:t>
      </w:r>
      <w:r>
        <w:rPr>
          <w:sz w:val="20"/>
        </w:rPr>
        <w:t>an</w:t>
      </w:r>
      <w:r>
        <w:rPr>
          <w:spacing w:val="-4"/>
          <w:sz w:val="20"/>
        </w:rPr>
        <w:t xml:space="preserve"> </w:t>
      </w:r>
      <w:r>
        <w:rPr>
          <w:sz w:val="20"/>
        </w:rPr>
        <w:t>email</w:t>
      </w:r>
      <w:r>
        <w:rPr>
          <w:spacing w:val="-3"/>
          <w:sz w:val="20"/>
        </w:rPr>
        <w:t xml:space="preserve"> </w:t>
      </w:r>
      <w:r>
        <w:rPr>
          <w:sz w:val="20"/>
        </w:rPr>
        <w:t>properly</w:t>
      </w:r>
      <w:r>
        <w:rPr>
          <w:spacing w:val="-2"/>
          <w:sz w:val="20"/>
        </w:rPr>
        <w:t xml:space="preserve"> </w:t>
      </w:r>
      <w:r>
        <w:rPr>
          <w:sz w:val="20"/>
        </w:rPr>
        <w:t>addressed;</w:t>
      </w:r>
      <w:r>
        <w:rPr>
          <w:spacing w:val="-4"/>
          <w:sz w:val="20"/>
        </w:rPr>
        <w:t xml:space="preserve"> </w:t>
      </w:r>
      <w:r>
        <w:rPr>
          <w:sz w:val="20"/>
        </w:rPr>
        <w:t>(c)</w:t>
      </w:r>
      <w:r>
        <w:rPr>
          <w:spacing w:val="-2"/>
          <w:sz w:val="20"/>
        </w:rPr>
        <w:t xml:space="preserve"> </w:t>
      </w:r>
      <w:r>
        <w:rPr>
          <w:sz w:val="20"/>
        </w:rPr>
        <w:t>three</w:t>
      </w:r>
      <w:r>
        <w:rPr>
          <w:spacing w:val="-3"/>
          <w:sz w:val="20"/>
        </w:rPr>
        <w:t xml:space="preserve"> </w:t>
      </w:r>
      <w:r>
        <w:rPr>
          <w:sz w:val="20"/>
        </w:rPr>
        <w:t>(3)</w:t>
      </w:r>
      <w:r>
        <w:rPr>
          <w:spacing w:val="-2"/>
          <w:sz w:val="20"/>
        </w:rPr>
        <w:t xml:space="preserve"> </w:t>
      </w:r>
      <w:r>
        <w:rPr>
          <w:sz w:val="20"/>
        </w:rPr>
        <w:t>days after</w:t>
      </w:r>
      <w:r>
        <w:rPr>
          <w:spacing w:val="-2"/>
          <w:sz w:val="20"/>
        </w:rPr>
        <w:t xml:space="preserve"> </w:t>
      </w:r>
      <w:r>
        <w:rPr>
          <w:sz w:val="20"/>
        </w:rPr>
        <w:t>the</w:t>
      </w:r>
      <w:r>
        <w:rPr>
          <w:spacing w:val="-3"/>
          <w:sz w:val="20"/>
        </w:rPr>
        <w:t xml:space="preserve"> </w:t>
      </w:r>
      <w:r>
        <w:rPr>
          <w:sz w:val="20"/>
        </w:rPr>
        <w:t>date</w:t>
      </w:r>
      <w:r>
        <w:rPr>
          <w:spacing w:val="-4"/>
          <w:sz w:val="20"/>
        </w:rPr>
        <w:t xml:space="preserve"> </w:t>
      </w:r>
      <w:r>
        <w:rPr>
          <w:sz w:val="20"/>
        </w:rPr>
        <w:t>deposited</w:t>
      </w:r>
      <w:r>
        <w:rPr>
          <w:spacing w:val="-3"/>
          <w:sz w:val="20"/>
        </w:rPr>
        <w:t xml:space="preserve"> </w:t>
      </w:r>
      <w:r>
        <w:rPr>
          <w:sz w:val="20"/>
        </w:rPr>
        <w:t>with</w:t>
      </w:r>
      <w:r>
        <w:rPr>
          <w:spacing w:val="-3"/>
          <w:sz w:val="20"/>
        </w:rPr>
        <w:t xml:space="preserve"> </w:t>
      </w:r>
      <w:r>
        <w:rPr>
          <w:sz w:val="20"/>
        </w:rPr>
        <w:t>the</w:t>
      </w:r>
      <w:r>
        <w:rPr>
          <w:spacing w:val="-3"/>
          <w:sz w:val="20"/>
        </w:rPr>
        <w:t xml:space="preserve"> </w:t>
      </w:r>
      <w:r>
        <w:rPr>
          <w:sz w:val="20"/>
        </w:rPr>
        <w:t>United</w:t>
      </w:r>
      <w:r>
        <w:rPr>
          <w:spacing w:val="-4"/>
          <w:sz w:val="20"/>
        </w:rPr>
        <w:t xml:space="preserve"> </w:t>
      </w:r>
      <w:r>
        <w:rPr>
          <w:sz w:val="20"/>
        </w:rPr>
        <w:t>States</w:t>
      </w:r>
      <w:r>
        <w:rPr>
          <w:spacing w:val="-2"/>
          <w:sz w:val="20"/>
        </w:rPr>
        <w:t xml:space="preserve"> </w:t>
      </w:r>
      <w:r>
        <w:rPr>
          <w:sz w:val="20"/>
        </w:rPr>
        <w:t>mail</w:t>
      </w:r>
      <w:r>
        <w:rPr>
          <w:spacing w:val="-3"/>
          <w:sz w:val="20"/>
        </w:rPr>
        <w:t xml:space="preserve"> </w:t>
      </w:r>
      <w:r>
        <w:rPr>
          <w:sz w:val="20"/>
        </w:rPr>
        <w:t>properly</w:t>
      </w:r>
      <w:r>
        <w:rPr>
          <w:spacing w:val="-2"/>
          <w:sz w:val="20"/>
        </w:rPr>
        <w:t xml:space="preserve"> </w:t>
      </w:r>
      <w:r>
        <w:rPr>
          <w:sz w:val="20"/>
        </w:rPr>
        <w:t>addressed;</w:t>
      </w:r>
      <w:r>
        <w:rPr>
          <w:spacing w:val="-3"/>
          <w:sz w:val="20"/>
        </w:rPr>
        <w:t xml:space="preserve"> </w:t>
      </w:r>
      <w:r>
        <w:rPr>
          <w:sz w:val="20"/>
        </w:rPr>
        <w:t>or</w:t>
      </w:r>
      <w:r>
        <w:rPr>
          <w:spacing w:val="-4"/>
          <w:sz w:val="20"/>
        </w:rPr>
        <w:t xml:space="preserve"> </w:t>
      </w:r>
      <w:r>
        <w:rPr>
          <w:sz w:val="20"/>
        </w:rPr>
        <w:t>(d)</w:t>
      </w:r>
      <w:r>
        <w:rPr>
          <w:spacing w:val="-2"/>
          <w:sz w:val="20"/>
        </w:rPr>
        <w:t xml:space="preserve"> </w:t>
      </w:r>
      <w:r>
        <w:rPr>
          <w:sz w:val="20"/>
        </w:rPr>
        <w:t>the</w:t>
      </w:r>
      <w:r>
        <w:rPr>
          <w:spacing w:val="-3"/>
          <w:sz w:val="20"/>
        </w:rPr>
        <w:t xml:space="preserve"> </w:t>
      </w:r>
      <w:r>
        <w:rPr>
          <w:sz w:val="20"/>
        </w:rPr>
        <w:t>next</w:t>
      </w:r>
      <w:r>
        <w:rPr>
          <w:spacing w:val="-3"/>
          <w:sz w:val="20"/>
        </w:rPr>
        <w:t xml:space="preserve"> </w:t>
      </w:r>
      <w:r>
        <w:rPr>
          <w:sz w:val="20"/>
        </w:rPr>
        <w:t>day</w:t>
      </w:r>
      <w:r>
        <w:rPr>
          <w:spacing w:val="-2"/>
          <w:sz w:val="20"/>
        </w:rPr>
        <w:t xml:space="preserve"> </w:t>
      </w:r>
      <w:r>
        <w:rPr>
          <w:sz w:val="20"/>
        </w:rPr>
        <w:t>when delivered</w:t>
      </w:r>
      <w:r>
        <w:rPr>
          <w:spacing w:val="-1"/>
          <w:sz w:val="20"/>
        </w:rPr>
        <w:t xml:space="preserve"> </w:t>
      </w:r>
      <w:r>
        <w:rPr>
          <w:sz w:val="20"/>
        </w:rPr>
        <w:t>during</w:t>
      </w:r>
      <w:r>
        <w:rPr>
          <w:spacing w:val="-1"/>
          <w:sz w:val="20"/>
        </w:rPr>
        <w:t xml:space="preserve"> </w:t>
      </w:r>
      <w:r>
        <w:rPr>
          <w:sz w:val="20"/>
        </w:rPr>
        <w:t>business hours to</w:t>
      </w:r>
      <w:r>
        <w:rPr>
          <w:spacing w:val="-1"/>
          <w:sz w:val="20"/>
        </w:rPr>
        <w:t xml:space="preserve"> </w:t>
      </w:r>
      <w:r>
        <w:rPr>
          <w:sz w:val="20"/>
        </w:rPr>
        <w:t>an</w:t>
      </w:r>
      <w:r>
        <w:rPr>
          <w:spacing w:val="-1"/>
          <w:sz w:val="20"/>
        </w:rPr>
        <w:t xml:space="preserve"> </w:t>
      </w:r>
      <w:r>
        <w:rPr>
          <w:sz w:val="20"/>
        </w:rPr>
        <w:t>overnight</w:t>
      </w:r>
      <w:r>
        <w:rPr>
          <w:spacing w:val="-1"/>
          <w:sz w:val="20"/>
        </w:rPr>
        <w:t xml:space="preserve"> </w:t>
      </w:r>
      <w:r>
        <w:rPr>
          <w:sz w:val="20"/>
        </w:rPr>
        <w:t>delivery</w:t>
      </w:r>
      <w:r>
        <w:rPr>
          <w:spacing w:val="-1"/>
          <w:sz w:val="20"/>
        </w:rPr>
        <w:t xml:space="preserve"> </w:t>
      </w:r>
      <w:r>
        <w:rPr>
          <w:sz w:val="20"/>
        </w:rPr>
        <w:t>service,</w:t>
      </w:r>
      <w:r>
        <w:rPr>
          <w:spacing w:val="-1"/>
          <w:sz w:val="20"/>
        </w:rPr>
        <w:t xml:space="preserve"> </w:t>
      </w:r>
      <w:r>
        <w:rPr>
          <w:sz w:val="20"/>
        </w:rPr>
        <w:t>properly addressed</w:t>
      </w:r>
      <w:r>
        <w:rPr>
          <w:spacing w:val="-1"/>
          <w:sz w:val="20"/>
        </w:rPr>
        <w:t xml:space="preserve"> </w:t>
      </w:r>
      <w:r>
        <w:rPr>
          <w:sz w:val="20"/>
        </w:rPr>
        <w:t>and</w:t>
      </w:r>
      <w:r>
        <w:rPr>
          <w:spacing w:val="-1"/>
          <w:sz w:val="20"/>
        </w:rPr>
        <w:t xml:space="preserve"> </w:t>
      </w:r>
      <w:r>
        <w:rPr>
          <w:sz w:val="20"/>
        </w:rPr>
        <w:t>prior to such delivery service's cut off time for next day delivery.</w:t>
      </w:r>
      <w:r>
        <w:rPr>
          <w:spacing w:val="40"/>
          <w:sz w:val="20"/>
        </w:rPr>
        <w:t xml:space="preserve"> </w:t>
      </w:r>
      <w:r>
        <w:rPr>
          <w:sz w:val="20"/>
        </w:rPr>
        <w:t>The parties acknowledge that Notices delivered by facsimile shall not be effective.</w:t>
      </w:r>
    </w:p>
    <w:p w14:paraId="09029C6D" w14:textId="77777777" w:rsidR="00CE13DA" w:rsidRDefault="00CE13DA">
      <w:pPr>
        <w:pStyle w:val="BodyText"/>
      </w:pPr>
    </w:p>
    <w:p w14:paraId="4437A484" w14:textId="77777777" w:rsidR="00CE13DA" w:rsidRDefault="00C61559">
      <w:pPr>
        <w:pStyle w:val="ListParagraph"/>
        <w:numPr>
          <w:ilvl w:val="1"/>
          <w:numId w:val="10"/>
        </w:numPr>
        <w:tabs>
          <w:tab w:val="left" w:pos="516"/>
        </w:tabs>
        <w:ind w:right="591" w:firstLine="0"/>
        <w:rPr>
          <w:sz w:val="20"/>
        </w:rPr>
      </w:pPr>
      <w:r>
        <w:rPr>
          <w:sz w:val="20"/>
        </w:rPr>
        <w:t>As</w:t>
      </w:r>
      <w:r>
        <w:rPr>
          <w:spacing w:val="-2"/>
          <w:sz w:val="20"/>
        </w:rPr>
        <w:t xml:space="preserve"> </w:t>
      </w:r>
      <w:r>
        <w:rPr>
          <w:sz w:val="20"/>
        </w:rPr>
        <w:t>required</w:t>
      </w:r>
      <w:r>
        <w:rPr>
          <w:spacing w:val="-3"/>
          <w:sz w:val="20"/>
        </w:rPr>
        <w:t xml:space="preserve"> </w:t>
      </w:r>
      <w:r>
        <w:rPr>
          <w:sz w:val="20"/>
        </w:rPr>
        <w:t>by</w:t>
      </w:r>
      <w:r>
        <w:rPr>
          <w:spacing w:val="-2"/>
          <w:sz w:val="20"/>
        </w:rPr>
        <w:t xml:space="preserve"> </w:t>
      </w:r>
      <w:r>
        <w:rPr>
          <w:sz w:val="20"/>
        </w:rPr>
        <w:t>IC</w:t>
      </w:r>
      <w:r>
        <w:rPr>
          <w:spacing w:val="-2"/>
          <w:sz w:val="20"/>
        </w:rPr>
        <w:t xml:space="preserve"> </w:t>
      </w:r>
      <w:r>
        <w:rPr>
          <w:sz w:val="20"/>
        </w:rPr>
        <w:t>§</w:t>
      </w:r>
      <w:r>
        <w:rPr>
          <w:spacing w:val="-3"/>
          <w:sz w:val="20"/>
        </w:rPr>
        <w:t xml:space="preserve"> </w:t>
      </w:r>
      <w:r>
        <w:rPr>
          <w:sz w:val="20"/>
        </w:rPr>
        <w:t>4-13-2-14.8,</w:t>
      </w:r>
      <w:r>
        <w:rPr>
          <w:spacing w:val="-3"/>
          <w:sz w:val="20"/>
        </w:rPr>
        <w:t xml:space="preserve"> </w:t>
      </w:r>
      <w:r>
        <w:rPr>
          <w:sz w:val="20"/>
        </w:rPr>
        <w:t>payments</w:t>
      </w:r>
      <w:r>
        <w:rPr>
          <w:spacing w:val="-2"/>
          <w:sz w:val="20"/>
        </w:rPr>
        <w:t xml:space="preserve"> </w:t>
      </w:r>
      <w:r>
        <w:rPr>
          <w:sz w:val="20"/>
        </w:rPr>
        <w:t>to</w:t>
      </w:r>
      <w:r>
        <w:rPr>
          <w:spacing w:val="-3"/>
          <w:sz w:val="20"/>
        </w:rPr>
        <w:t xml:space="preserve"> </w:t>
      </w:r>
      <w:r>
        <w:rPr>
          <w:sz w:val="20"/>
        </w:rPr>
        <w:t>the</w:t>
      </w:r>
      <w:r>
        <w:rPr>
          <w:spacing w:val="-4"/>
          <w:sz w:val="20"/>
        </w:rPr>
        <w:t xml:space="preserve"> </w:t>
      </w:r>
      <w:r>
        <w:rPr>
          <w:sz w:val="20"/>
        </w:rPr>
        <w:t>Contractor</w:t>
      </w:r>
      <w:r>
        <w:rPr>
          <w:spacing w:val="-2"/>
          <w:sz w:val="20"/>
        </w:rPr>
        <w:t xml:space="preserve"> </w:t>
      </w:r>
      <w:r>
        <w:rPr>
          <w:sz w:val="20"/>
        </w:rPr>
        <w:t>shall</w:t>
      </w:r>
      <w:r>
        <w:rPr>
          <w:spacing w:val="-3"/>
          <w:sz w:val="20"/>
        </w:rPr>
        <w:t xml:space="preserve"> </w:t>
      </w:r>
      <w:r>
        <w:rPr>
          <w:sz w:val="20"/>
        </w:rPr>
        <w:t>be</w:t>
      </w:r>
      <w:r>
        <w:rPr>
          <w:spacing w:val="-3"/>
          <w:sz w:val="20"/>
        </w:rPr>
        <w:t xml:space="preserve"> </w:t>
      </w:r>
      <w:r>
        <w:rPr>
          <w:sz w:val="20"/>
        </w:rPr>
        <w:t>made</w:t>
      </w:r>
      <w:r>
        <w:rPr>
          <w:spacing w:val="-4"/>
          <w:sz w:val="20"/>
        </w:rPr>
        <w:t xml:space="preserve"> </w:t>
      </w:r>
      <w:r>
        <w:rPr>
          <w:sz w:val="20"/>
        </w:rPr>
        <w:t>via</w:t>
      </w:r>
      <w:r>
        <w:rPr>
          <w:spacing w:val="-3"/>
          <w:sz w:val="20"/>
        </w:rPr>
        <w:t xml:space="preserve"> </w:t>
      </w:r>
      <w:r>
        <w:rPr>
          <w:sz w:val="20"/>
        </w:rPr>
        <w:t xml:space="preserve">electronic funds transfer in accordance with instructions filed by the Contractor with the Indiana State </w:t>
      </w:r>
      <w:r>
        <w:rPr>
          <w:spacing w:val="-2"/>
          <w:sz w:val="20"/>
        </w:rPr>
        <w:t>Comptroller.</w:t>
      </w:r>
    </w:p>
    <w:p w14:paraId="25AF2828" w14:textId="77777777" w:rsidR="00CE13DA" w:rsidRDefault="00CE13DA">
      <w:pPr>
        <w:pStyle w:val="BodyText"/>
        <w:spacing w:before="1"/>
      </w:pPr>
    </w:p>
    <w:p w14:paraId="4BA455F4" w14:textId="77777777" w:rsidR="00CE13DA" w:rsidRDefault="00C61559">
      <w:pPr>
        <w:pStyle w:val="ListParagraph"/>
        <w:numPr>
          <w:ilvl w:val="0"/>
          <w:numId w:val="10"/>
        </w:numPr>
        <w:tabs>
          <w:tab w:val="left" w:pos="606"/>
        </w:tabs>
        <w:ind w:left="219" w:right="168" w:firstLine="0"/>
        <w:rPr>
          <w:sz w:val="20"/>
        </w:rPr>
      </w:pPr>
      <w:r>
        <w:rPr>
          <w:b/>
          <w:sz w:val="20"/>
        </w:rPr>
        <w:t>Order</w:t>
      </w:r>
      <w:r>
        <w:rPr>
          <w:b/>
          <w:spacing w:val="-4"/>
          <w:sz w:val="20"/>
        </w:rPr>
        <w:t xml:space="preserve"> </w:t>
      </w:r>
      <w:r>
        <w:rPr>
          <w:b/>
          <w:sz w:val="20"/>
        </w:rPr>
        <w:t>of</w:t>
      </w:r>
      <w:r>
        <w:rPr>
          <w:b/>
          <w:spacing w:val="-4"/>
          <w:sz w:val="20"/>
        </w:rPr>
        <w:t xml:space="preserve"> </w:t>
      </w:r>
      <w:r>
        <w:rPr>
          <w:b/>
          <w:sz w:val="20"/>
        </w:rPr>
        <w:t>Precedence;</w:t>
      </w:r>
      <w:r>
        <w:rPr>
          <w:b/>
          <w:spacing w:val="-3"/>
          <w:sz w:val="20"/>
        </w:rPr>
        <w:t xml:space="preserve"> </w:t>
      </w:r>
      <w:r>
        <w:rPr>
          <w:b/>
          <w:sz w:val="20"/>
        </w:rPr>
        <w:t>Incorporation</w:t>
      </w:r>
      <w:r>
        <w:rPr>
          <w:b/>
          <w:spacing w:val="-4"/>
          <w:sz w:val="20"/>
        </w:rPr>
        <w:t xml:space="preserve"> </w:t>
      </w:r>
      <w:r>
        <w:rPr>
          <w:b/>
          <w:sz w:val="20"/>
        </w:rPr>
        <w:t>by</w:t>
      </w:r>
      <w:r>
        <w:rPr>
          <w:b/>
          <w:spacing w:val="-4"/>
          <w:sz w:val="20"/>
        </w:rPr>
        <w:t xml:space="preserve"> </w:t>
      </w:r>
      <w:r>
        <w:rPr>
          <w:b/>
          <w:sz w:val="20"/>
        </w:rPr>
        <w:t>Reference.</w:t>
      </w:r>
      <w:r>
        <w:rPr>
          <w:b/>
          <w:spacing w:val="40"/>
          <w:sz w:val="20"/>
        </w:rPr>
        <w:t xml:space="preserve"> </w:t>
      </w:r>
      <w:r>
        <w:rPr>
          <w:sz w:val="20"/>
        </w:rPr>
        <w:t>Any</w:t>
      </w:r>
      <w:r>
        <w:rPr>
          <w:spacing w:val="-3"/>
          <w:sz w:val="20"/>
        </w:rPr>
        <w:t xml:space="preserve"> </w:t>
      </w:r>
      <w:r>
        <w:rPr>
          <w:sz w:val="20"/>
        </w:rPr>
        <w:t>inconsistency</w:t>
      </w:r>
      <w:r>
        <w:rPr>
          <w:spacing w:val="-3"/>
          <w:sz w:val="20"/>
        </w:rPr>
        <w:t xml:space="preserve"> </w:t>
      </w:r>
      <w:r>
        <w:rPr>
          <w:sz w:val="20"/>
        </w:rPr>
        <w:t>or</w:t>
      </w:r>
      <w:r>
        <w:rPr>
          <w:spacing w:val="-4"/>
          <w:sz w:val="20"/>
        </w:rPr>
        <w:t xml:space="preserve"> </w:t>
      </w:r>
      <w:r>
        <w:rPr>
          <w:sz w:val="20"/>
        </w:rPr>
        <w:t>ambiguity</w:t>
      </w:r>
      <w:r>
        <w:rPr>
          <w:spacing w:val="-3"/>
          <w:sz w:val="20"/>
        </w:rPr>
        <w:t xml:space="preserve"> </w:t>
      </w:r>
      <w:r>
        <w:rPr>
          <w:sz w:val="20"/>
        </w:rPr>
        <w:t>in</w:t>
      </w:r>
      <w:r>
        <w:rPr>
          <w:spacing w:val="-4"/>
          <w:sz w:val="20"/>
        </w:rPr>
        <w:t xml:space="preserve"> </w:t>
      </w:r>
      <w:r>
        <w:rPr>
          <w:sz w:val="20"/>
        </w:rPr>
        <w:t>this Contract shall be resolved by giving precedence in the following order: (1) this Contract, (2) attachments prepared by the State, (3) RFP #26-84944, (4) Contractor's response to RFP #26- 84944, and (5) attachments prepared by the Contractor. All attachments, and all documents referred to in this paragraph, are hereby incorporated fully by reference.</w:t>
      </w:r>
    </w:p>
    <w:p w14:paraId="7A826028" w14:textId="77777777" w:rsidR="00CE13DA" w:rsidRDefault="00CE13DA">
      <w:pPr>
        <w:pStyle w:val="BodyText"/>
      </w:pPr>
    </w:p>
    <w:p w14:paraId="76AFDBA9" w14:textId="77777777" w:rsidR="00CE13DA" w:rsidRDefault="00C61559">
      <w:pPr>
        <w:pStyle w:val="Heading1"/>
        <w:numPr>
          <w:ilvl w:val="0"/>
          <w:numId w:val="10"/>
        </w:numPr>
        <w:tabs>
          <w:tab w:val="left" w:pos="606"/>
        </w:tabs>
        <w:ind w:left="606" w:hanging="387"/>
        <w:rPr>
          <w:b w:val="0"/>
        </w:rPr>
      </w:pPr>
      <w:r>
        <w:t>Ownership</w:t>
      </w:r>
      <w:r>
        <w:rPr>
          <w:spacing w:val="-5"/>
        </w:rPr>
        <w:t xml:space="preserve"> </w:t>
      </w:r>
      <w:r>
        <w:t>of</w:t>
      </w:r>
      <w:r>
        <w:rPr>
          <w:spacing w:val="-3"/>
        </w:rPr>
        <w:t xml:space="preserve"> </w:t>
      </w:r>
      <w:r>
        <w:t>Documents</w:t>
      </w:r>
      <w:r>
        <w:rPr>
          <w:spacing w:val="-4"/>
        </w:rPr>
        <w:t xml:space="preserve"> </w:t>
      </w:r>
      <w:r>
        <w:t>and</w:t>
      </w:r>
      <w:r>
        <w:rPr>
          <w:spacing w:val="-4"/>
        </w:rPr>
        <w:t xml:space="preserve"> </w:t>
      </w:r>
      <w:r>
        <w:rPr>
          <w:spacing w:val="-2"/>
        </w:rPr>
        <w:t>Materials</w:t>
      </w:r>
      <w:r>
        <w:rPr>
          <w:b w:val="0"/>
          <w:spacing w:val="-2"/>
        </w:rPr>
        <w:t>.</w:t>
      </w:r>
    </w:p>
    <w:p w14:paraId="538AC96C" w14:textId="77777777" w:rsidR="00CE13DA" w:rsidRDefault="00CE13DA">
      <w:pPr>
        <w:sectPr w:rsidR="00CE13DA">
          <w:pgSz w:w="12240" w:h="15840"/>
          <w:pgMar w:top="1360" w:right="1700" w:bottom="980" w:left="1580" w:header="0" w:footer="788" w:gutter="0"/>
          <w:cols w:space="720"/>
        </w:sectPr>
      </w:pPr>
    </w:p>
    <w:p w14:paraId="0E5E04C9" w14:textId="77777777" w:rsidR="00CE13DA" w:rsidRDefault="00C61559">
      <w:pPr>
        <w:pStyle w:val="ListParagraph"/>
        <w:numPr>
          <w:ilvl w:val="1"/>
          <w:numId w:val="10"/>
        </w:numPr>
        <w:tabs>
          <w:tab w:val="left" w:pos="461"/>
        </w:tabs>
        <w:spacing w:before="81"/>
        <w:ind w:right="157" w:firstLine="0"/>
        <w:rPr>
          <w:sz w:val="20"/>
        </w:rPr>
      </w:pPr>
      <w:r>
        <w:rPr>
          <w:sz w:val="20"/>
        </w:rPr>
        <w:lastRenderedPageBreak/>
        <w:t>All documents, records, programs, applications, data, algorithms, film, tape, articles, memoranda, and other materials (the "Materials") not developed or licensed by the Contractor prior to execution of this Contract, but specifically developed under this Contract shall be considered</w:t>
      </w:r>
      <w:r>
        <w:rPr>
          <w:spacing w:val="-4"/>
          <w:sz w:val="20"/>
        </w:rPr>
        <w:t xml:space="preserve"> </w:t>
      </w:r>
      <w:r>
        <w:rPr>
          <w:sz w:val="20"/>
        </w:rPr>
        <w:t>"work</w:t>
      </w:r>
      <w:r>
        <w:rPr>
          <w:spacing w:val="-3"/>
          <w:sz w:val="20"/>
        </w:rPr>
        <w:t xml:space="preserve"> </w:t>
      </w:r>
      <w:r>
        <w:rPr>
          <w:sz w:val="20"/>
        </w:rPr>
        <w:t>for</w:t>
      </w:r>
      <w:r>
        <w:rPr>
          <w:spacing w:val="-3"/>
          <w:sz w:val="20"/>
        </w:rPr>
        <w:t xml:space="preserve"> </w:t>
      </w:r>
      <w:r>
        <w:rPr>
          <w:sz w:val="20"/>
        </w:rPr>
        <w:t>hire"</w:t>
      </w:r>
      <w:r>
        <w:rPr>
          <w:spacing w:val="-5"/>
          <w:sz w:val="20"/>
        </w:rPr>
        <w:t xml:space="preserve"> </w:t>
      </w:r>
      <w:r>
        <w:rPr>
          <w:sz w:val="20"/>
        </w:rPr>
        <w:t>and</w:t>
      </w:r>
      <w:r>
        <w:rPr>
          <w:spacing w:val="-4"/>
          <w:sz w:val="20"/>
        </w:rPr>
        <w:t xml:space="preserve"> </w:t>
      </w:r>
      <w:r>
        <w:rPr>
          <w:sz w:val="20"/>
        </w:rPr>
        <w:t>the</w:t>
      </w:r>
      <w:r>
        <w:rPr>
          <w:spacing w:val="-4"/>
          <w:sz w:val="20"/>
        </w:rPr>
        <w:t xml:space="preserve"> </w:t>
      </w:r>
      <w:r>
        <w:rPr>
          <w:sz w:val="20"/>
        </w:rPr>
        <w:t>Contractor</w:t>
      </w:r>
      <w:r>
        <w:rPr>
          <w:spacing w:val="-3"/>
          <w:sz w:val="20"/>
        </w:rPr>
        <w:t xml:space="preserve"> </w:t>
      </w:r>
      <w:r>
        <w:rPr>
          <w:sz w:val="20"/>
        </w:rPr>
        <w:t>hereby</w:t>
      </w:r>
      <w:r>
        <w:rPr>
          <w:spacing w:val="-3"/>
          <w:sz w:val="20"/>
        </w:rPr>
        <w:t xml:space="preserve"> </w:t>
      </w:r>
      <w:r>
        <w:rPr>
          <w:sz w:val="20"/>
        </w:rPr>
        <w:t>transfers</w:t>
      </w:r>
      <w:r>
        <w:rPr>
          <w:spacing w:val="-3"/>
          <w:sz w:val="20"/>
        </w:rPr>
        <w:t xml:space="preserve"> </w:t>
      </w:r>
      <w:r>
        <w:rPr>
          <w:sz w:val="20"/>
        </w:rPr>
        <w:t>and</w:t>
      </w:r>
      <w:r>
        <w:rPr>
          <w:spacing w:val="-4"/>
          <w:sz w:val="20"/>
        </w:rPr>
        <w:t xml:space="preserve"> </w:t>
      </w:r>
      <w:r>
        <w:rPr>
          <w:sz w:val="20"/>
        </w:rPr>
        <w:t>assigns</w:t>
      </w:r>
      <w:r>
        <w:rPr>
          <w:spacing w:val="-3"/>
          <w:sz w:val="20"/>
        </w:rPr>
        <w:t xml:space="preserve"> </w:t>
      </w:r>
      <w:r>
        <w:rPr>
          <w:sz w:val="20"/>
        </w:rPr>
        <w:t>any</w:t>
      </w:r>
      <w:r>
        <w:rPr>
          <w:spacing w:val="-3"/>
          <w:sz w:val="20"/>
        </w:rPr>
        <w:t xml:space="preserve"> </w:t>
      </w:r>
      <w:r>
        <w:rPr>
          <w:sz w:val="20"/>
        </w:rPr>
        <w:t>ownership</w:t>
      </w:r>
      <w:r>
        <w:rPr>
          <w:spacing w:val="-4"/>
          <w:sz w:val="20"/>
        </w:rPr>
        <w:t xml:space="preserve"> </w:t>
      </w:r>
      <w:r>
        <w:rPr>
          <w:sz w:val="20"/>
        </w:rPr>
        <w:t>claims to the State so that all Materials will be the property of the State. If ownership interest in the Materials cannot be assigned to the State, the Contractor grants the State a non-exclusive, non- cancelable, perpetual, worldwide royalty-free license to use the Materials and to use, modify, copy and create derivative works of the Materials.</w:t>
      </w:r>
    </w:p>
    <w:p w14:paraId="47EA509C" w14:textId="77777777" w:rsidR="00CE13DA" w:rsidRDefault="00CE13DA">
      <w:pPr>
        <w:pStyle w:val="BodyText"/>
      </w:pPr>
    </w:p>
    <w:p w14:paraId="0323565B" w14:textId="77777777" w:rsidR="00CE13DA" w:rsidRDefault="00C61559">
      <w:pPr>
        <w:pStyle w:val="ListParagraph"/>
        <w:numPr>
          <w:ilvl w:val="1"/>
          <w:numId w:val="10"/>
        </w:numPr>
        <w:tabs>
          <w:tab w:val="left" w:pos="461"/>
        </w:tabs>
        <w:ind w:right="198" w:firstLine="0"/>
        <w:rPr>
          <w:sz w:val="20"/>
        </w:rPr>
      </w:pPr>
      <w:r>
        <w:rPr>
          <w:sz w:val="20"/>
        </w:rPr>
        <w:t>Use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Materials,</w:t>
      </w:r>
      <w:r>
        <w:rPr>
          <w:spacing w:val="-3"/>
          <w:sz w:val="20"/>
        </w:rPr>
        <w:t xml:space="preserve"> </w:t>
      </w:r>
      <w:r>
        <w:rPr>
          <w:sz w:val="20"/>
        </w:rPr>
        <w:t>other</w:t>
      </w:r>
      <w:r>
        <w:rPr>
          <w:spacing w:val="-2"/>
          <w:sz w:val="20"/>
        </w:rPr>
        <w:t xml:space="preserve"> </w:t>
      </w:r>
      <w:r>
        <w:rPr>
          <w:sz w:val="20"/>
        </w:rPr>
        <w:t>than</w:t>
      </w:r>
      <w:r>
        <w:rPr>
          <w:spacing w:val="-3"/>
          <w:sz w:val="20"/>
        </w:rPr>
        <w:t xml:space="preserve"> </w:t>
      </w:r>
      <w:r>
        <w:rPr>
          <w:sz w:val="20"/>
        </w:rPr>
        <w:t>related</w:t>
      </w:r>
      <w:r>
        <w:rPr>
          <w:spacing w:val="-3"/>
          <w:sz w:val="20"/>
        </w:rPr>
        <w:t xml:space="preserve"> </w:t>
      </w:r>
      <w:r>
        <w:rPr>
          <w:sz w:val="20"/>
        </w:rPr>
        <w:t>to</w:t>
      </w:r>
      <w:r>
        <w:rPr>
          <w:spacing w:val="-3"/>
          <w:sz w:val="20"/>
        </w:rPr>
        <w:t xml:space="preserve"> </w:t>
      </w:r>
      <w:r>
        <w:rPr>
          <w:sz w:val="20"/>
        </w:rPr>
        <w:t>contract</w:t>
      </w:r>
      <w:r>
        <w:rPr>
          <w:spacing w:val="-5"/>
          <w:sz w:val="20"/>
        </w:rPr>
        <w:t xml:space="preserve"> </w:t>
      </w:r>
      <w:r>
        <w:rPr>
          <w:sz w:val="20"/>
        </w:rPr>
        <w:t>performance</w:t>
      </w:r>
      <w:r>
        <w:rPr>
          <w:spacing w:val="-4"/>
          <w:sz w:val="20"/>
        </w:rPr>
        <w:t xml:space="preserve"> </w:t>
      </w:r>
      <w:r>
        <w:rPr>
          <w:sz w:val="20"/>
        </w:rPr>
        <w:t>by</w:t>
      </w:r>
      <w:r>
        <w:rPr>
          <w:spacing w:val="-2"/>
          <w:sz w:val="20"/>
        </w:rPr>
        <w:t xml:space="preserve"> </w:t>
      </w:r>
      <w:r>
        <w:rPr>
          <w:sz w:val="20"/>
        </w:rPr>
        <w:t>the</w:t>
      </w:r>
      <w:r>
        <w:rPr>
          <w:spacing w:val="-3"/>
          <w:sz w:val="20"/>
        </w:rPr>
        <w:t xml:space="preserve"> </w:t>
      </w:r>
      <w:r>
        <w:rPr>
          <w:sz w:val="20"/>
        </w:rPr>
        <w:t>Contractor,</w:t>
      </w:r>
      <w:r>
        <w:rPr>
          <w:spacing w:val="-3"/>
          <w:sz w:val="20"/>
        </w:rPr>
        <w:t xml:space="preserve"> </w:t>
      </w:r>
      <w:r>
        <w:rPr>
          <w:sz w:val="20"/>
        </w:rPr>
        <w:t>without</w:t>
      </w:r>
      <w:r>
        <w:rPr>
          <w:spacing w:val="-3"/>
          <w:sz w:val="20"/>
        </w:rPr>
        <w:t xml:space="preserve"> </w:t>
      </w:r>
      <w:r>
        <w:rPr>
          <w:sz w:val="20"/>
        </w:rPr>
        <w:t>the prior written consent of the State, is prohibited.</w:t>
      </w:r>
      <w:r>
        <w:rPr>
          <w:spacing w:val="40"/>
          <w:sz w:val="20"/>
        </w:rPr>
        <w:t xml:space="preserve"> </w:t>
      </w:r>
      <w:r>
        <w:rPr>
          <w:sz w:val="20"/>
        </w:rPr>
        <w:t>During the performance of this Contract, the Contractor shall be responsible for any loss of or damage to the Materials developed for or supplied by the State and used to develop or assist in the services provided while the Materials are in the possession of the Contractor.</w:t>
      </w:r>
      <w:r>
        <w:rPr>
          <w:spacing w:val="40"/>
          <w:sz w:val="20"/>
        </w:rPr>
        <w:t xml:space="preserve"> </w:t>
      </w:r>
      <w:r>
        <w:rPr>
          <w:sz w:val="20"/>
        </w:rPr>
        <w:t>Any loss or damage thereto shall be restored at the Contractor's expense. The Contractor shall provide the State full, immediate, and unrestricted access to the Materials and to Contractor's work product during the term of this Contract.</w:t>
      </w:r>
    </w:p>
    <w:p w14:paraId="7DB480D3" w14:textId="77777777" w:rsidR="00CE13DA" w:rsidRDefault="00CE13DA">
      <w:pPr>
        <w:pStyle w:val="BodyText"/>
      </w:pPr>
    </w:p>
    <w:p w14:paraId="10BF1F76" w14:textId="77777777" w:rsidR="00CE13DA" w:rsidRDefault="00C61559">
      <w:pPr>
        <w:pStyle w:val="Heading1"/>
        <w:numPr>
          <w:ilvl w:val="0"/>
          <w:numId w:val="10"/>
        </w:numPr>
        <w:tabs>
          <w:tab w:val="left" w:pos="606"/>
        </w:tabs>
        <w:spacing w:line="230" w:lineRule="exact"/>
        <w:ind w:left="606" w:hanging="387"/>
        <w:rPr>
          <w:b w:val="0"/>
        </w:rPr>
      </w:pPr>
      <w:r>
        <w:rPr>
          <w:spacing w:val="-2"/>
        </w:rPr>
        <w:t>Payments</w:t>
      </w:r>
      <w:r>
        <w:rPr>
          <w:b w:val="0"/>
          <w:spacing w:val="-2"/>
        </w:rPr>
        <w:t>.</w:t>
      </w:r>
    </w:p>
    <w:p w14:paraId="0F269F34" w14:textId="34B70F05" w:rsidR="00CE13DA" w:rsidRDefault="00C61559">
      <w:pPr>
        <w:pStyle w:val="ListParagraph"/>
        <w:numPr>
          <w:ilvl w:val="1"/>
          <w:numId w:val="10"/>
        </w:numPr>
        <w:tabs>
          <w:tab w:val="left" w:pos="516"/>
        </w:tabs>
        <w:ind w:right="278" w:firstLine="0"/>
        <w:rPr>
          <w:sz w:val="20"/>
        </w:rPr>
      </w:pPr>
      <w:r>
        <w:rPr>
          <w:sz w:val="20"/>
        </w:rPr>
        <w:t>All payments shall be made thirty</w:t>
      </w:r>
      <w:r w:rsidR="00D96CDE">
        <w:rPr>
          <w:sz w:val="20"/>
        </w:rPr>
        <w:t>-</w:t>
      </w:r>
      <w:r>
        <w:rPr>
          <w:sz w:val="20"/>
        </w:rPr>
        <w:t>five (35) days in arrears in conformance with State fiscal policies and procedures and, as required by IC §4-13-2-14.8, the direct deposit by electronic funds</w:t>
      </w:r>
      <w:r>
        <w:rPr>
          <w:spacing w:val="-2"/>
          <w:sz w:val="20"/>
        </w:rPr>
        <w:t xml:space="preserve"> </w:t>
      </w:r>
      <w:r>
        <w:rPr>
          <w:sz w:val="20"/>
        </w:rPr>
        <w:t>transfer</w:t>
      </w:r>
      <w:r>
        <w:rPr>
          <w:spacing w:val="-4"/>
          <w:sz w:val="20"/>
        </w:rPr>
        <w:t xml:space="preserve"> </w:t>
      </w:r>
      <w:r>
        <w:rPr>
          <w:sz w:val="20"/>
        </w:rPr>
        <w:t>to</w:t>
      </w:r>
      <w:r>
        <w:rPr>
          <w:spacing w:val="-3"/>
          <w:sz w:val="20"/>
        </w:rPr>
        <w:t xml:space="preserve"> </w:t>
      </w:r>
      <w:r>
        <w:rPr>
          <w:sz w:val="20"/>
        </w:rPr>
        <w:t>the</w:t>
      </w:r>
      <w:r>
        <w:rPr>
          <w:spacing w:val="-3"/>
          <w:sz w:val="20"/>
        </w:rPr>
        <w:t xml:space="preserve"> </w:t>
      </w:r>
      <w:r>
        <w:rPr>
          <w:sz w:val="20"/>
        </w:rPr>
        <w:t>financial</w:t>
      </w:r>
      <w:r>
        <w:rPr>
          <w:spacing w:val="-3"/>
          <w:sz w:val="20"/>
        </w:rPr>
        <w:t xml:space="preserve"> </w:t>
      </w:r>
      <w:r>
        <w:rPr>
          <w:sz w:val="20"/>
        </w:rPr>
        <w:t>institution</w:t>
      </w:r>
      <w:r>
        <w:rPr>
          <w:spacing w:val="-3"/>
          <w:sz w:val="20"/>
        </w:rPr>
        <w:t xml:space="preserve"> </w:t>
      </w:r>
      <w:r>
        <w:rPr>
          <w:sz w:val="20"/>
        </w:rPr>
        <w:t>designated</w:t>
      </w:r>
      <w:r>
        <w:rPr>
          <w:spacing w:val="-3"/>
          <w:sz w:val="20"/>
        </w:rPr>
        <w:t xml:space="preserve"> </w:t>
      </w:r>
      <w:r>
        <w:rPr>
          <w:sz w:val="20"/>
        </w:rPr>
        <w:t>by</w:t>
      </w:r>
      <w:r>
        <w:rPr>
          <w:spacing w:val="-3"/>
          <w:sz w:val="20"/>
        </w:rPr>
        <w:t xml:space="preserve"> </w:t>
      </w:r>
      <w:r>
        <w:rPr>
          <w:sz w:val="20"/>
        </w:rPr>
        <w:t>the</w:t>
      </w:r>
      <w:r>
        <w:rPr>
          <w:spacing w:val="-3"/>
          <w:sz w:val="20"/>
        </w:rPr>
        <w:t xml:space="preserve"> </w:t>
      </w:r>
      <w:r>
        <w:rPr>
          <w:sz w:val="20"/>
        </w:rPr>
        <w:t>Contractor</w:t>
      </w:r>
      <w:r>
        <w:rPr>
          <w:spacing w:val="-2"/>
          <w:sz w:val="20"/>
        </w:rPr>
        <w:t xml:space="preserve"> </w:t>
      </w:r>
      <w:r>
        <w:rPr>
          <w:sz w:val="20"/>
        </w:rPr>
        <w:t>in</w:t>
      </w:r>
      <w:r>
        <w:rPr>
          <w:spacing w:val="-3"/>
          <w:sz w:val="20"/>
        </w:rPr>
        <w:t xml:space="preserve"> </w:t>
      </w:r>
      <w:r>
        <w:rPr>
          <w:sz w:val="20"/>
        </w:rPr>
        <w:t>writing</w:t>
      </w:r>
      <w:r>
        <w:rPr>
          <w:spacing w:val="-3"/>
          <w:sz w:val="20"/>
        </w:rPr>
        <w:t xml:space="preserve"> </w:t>
      </w:r>
      <w:r>
        <w:rPr>
          <w:sz w:val="20"/>
        </w:rPr>
        <w:t>unless</w:t>
      </w:r>
      <w:r>
        <w:rPr>
          <w:spacing w:val="-2"/>
          <w:sz w:val="20"/>
        </w:rPr>
        <w:t xml:space="preserve"> </w:t>
      </w:r>
      <w:r>
        <w:rPr>
          <w:sz w:val="20"/>
        </w:rPr>
        <w:t>a</w:t>
      </w:r>
      <w:r>
        <w:rPr>
          <w:spacing w:val="-3"/>
          <w:sz w:val="20"/>
        </w:rPr>
        <w:t xml:space="preserve"> </w:t>
      </w:r>
      <w:r>
        <w:rPr>
          <w:sz w:val="20"/>
        </w:rPr>
        <w:t>specific waiver has been obtained from the Indiana State Comptroller. No payments will be made in advance of receipt of the goods or services that are the subject of this Contract except as permitted by IC § 4-13-2-20.</w:t>
      </w:r>
    </w:p>
    <w:p w14:paraId="57B63D3F" w14:textId="77777777" w:rsidR="00CE13DA" w:rsidRDefault="00CE13DA">
      <w:pPr>
        <w:pStyle w:val="BodyText"/>
        <w:spacing w:before="1"/>
      </w:pPr>
    </w:p>
    <w:p w14:paraId="05586BF0" w14:textId="77777777" w:rsidR="00CE13DA" w:rsidRDefault="00C61559">
      <w:pPr>
        <w:pStyle w:val="ListParagraph"/>
        <w:numPr>
          <w:ilvl w:val="1"/>
          <w:numId w:val="10"/>
        </w:numPr>
        <w:tabs>
          <w:tab w:val="left" w:pos="218"/>
          <w:tab w:val="left" w:pos="514"/>
        </w:tabs>
        <w:ind w:left="218" w:right="122" w:hanging="1"/>
        <w:rPr>
          <w:sz w:val="20"/>
        </w:rPr>
      </w:pPr>
      <w:r>
        <w:rPr>
          <w:sz w:val="20"/>
        </w:rPr>
        <w:t>If the Contractor is being paid in advance for</w:t>
      </w:r>
      <w:r>
        <w:rPr>
          <w:spacing w:val="40"/>
          <w:sz w:val="20"/>
        </w:rPr>
        <w:t xml:space="preserve"> </w:t>
      </w:r>
      <w:r>
        <w:rPr>
          <w:sz w:val="20"/>
        </w:rPr>
        <w:t>the maintenance of equipment, software or a service as a subscription, then pursuant to IC § 4-13-2-20(b)(14), the Contractor agrees that if it fails</w:t>
      </w:r>
      <w:r>
        <w:rPr>
          <w:spacing w:val="-2"/>
          <w:sz w:val="20"/>
        </w:rPr>
        <w:t xml:space="preserve"> </w:t>
      </w:r>
      <w:r>
        <w:rPr>
          <w:sz w:val="20"/>
        </w:rPr>
        <w:t>to</w:t>
      </w:r>
      <w:r>
        <w:rPr>
          <w:spacing w:val="-3"/>
          <w:sz w:val="20"/>
        </w:rPr>
        <w:t xml:space="preserve"> </w:t>
      </w:r>
      <w:r>
        <w:rPr>
          <w:sz w:val="20"/>
        </w:rPr>
        <w:t>fully</w:t>
      </w:r>
      <w:r>
        <w:rPr>
          <w:spacing w:val="-2"/>
          <w:sz w:val="20"/>
        </w:rPr>
        <w:t xml:space="preserve"> </w:t>
      </w:r>
      <w:r>
        <w:rPr>
          <w:sz w:val="20"/>
        </w:rPr>
        <w:t>provide</w:t>
      </w:r>
      <w:r>
        <w:rPr>
          <w:spacing w:val="-3"/>
          <w:sz w:val="20"/>
        </w:rPr>
        <w:t xml:space="preserve"> </w:t>
      </w:r>
      <w:r>
        <w:rPr>
          <w:sz w:val="20"/>
        </w:rPr>
        <w:t>or</w:t>
      </w:r>
      <w:r>
        <w:rPr>
          <w:spacing w:val="-2"/>
          <w:sz w:val="20"/>
        </w:rPr>
        <w:t xml:space="preserve"> </w:t>
      </w:r>
      <w:r>
        <w:rPr>
          <w:sz w:val="20"/>
        </w:rPr>
        <w:t>perform</w:t>
      </w:r>
      <w:r>
        <w:rPr>
          <w:spacing w:val="-3"/>
          <w:sz w:val="20"/>
        </w:rPr>
        <w:t xml:space="preserve"> </w:t>
      </w:r>
      <w:r>
        <w:rPr>
          <w:sz w:val="20"/>
        </w:rPr>
        <w:t>under</w:t>
      </w:r>
      <w:r>
        <w:rPr>
          <w:spacing w:val="-2"/>
          <w:sz w:val="20"/>
        </w:rPr>
        <w:t xml:space="preserve"> </w:t>
      </w:r>
      <w:r>
        <w:rPr>
          <w:sz w:val="20"/>
        </w:rPr>
        <w:t>this</w:t>
      </w:r>
      <w:r>
        <w:rPr>
          <w:spacing w:val="-3"/>
          <w:sz w:val="20"/>
        </w:rPr>
        <w:t xml:space="preserve"> </w:t>
      </w:r>
      <w:r>
        <w:rPr>
          <w:sz w:val="20"/>
        </w:rPr>
        <w:t>Contract,</w:t>
      </w:r>
      <w:r>
        <w:rPr>
          <w:spacing w:val="-3"/>
          <w:sz w:val="20"/>
        </w:rPr>
        <w:t xml:space="preserve"> </w:t>
      </w:r>
      <w:r>
        <w:rPr>
          <w:sz w:val="20"/>
        </w:rPr>
        <w:t>upon</w:t>
      </w:r>
      <w:r>
        <w:rPr>
          <w:spacing w:val="-3"/>
          <w:sz w:val="20"/>
        </w:rPr>
        <w:t xml:space="preserve"> </w:t>
      </w:r>
      <w:r>
        <w:rPr>
          <w:sz w:val="20"/>
        </w:rPr>
        <w:t>receipt</w:t>
      </w:r>
      <w:r>
        <w:rPr>
          <w:spacing w:val="-3"/>
          <w:sz w:val="20"/>
        </w:rPr>
        <w:t xml:space="preserve"> </w:t>
      </w:r>
      <w:r>
        <w:rPr>
          <w:sz w:val="20"/>
        </w:rPr>
        <w:t>of</w:t>
      </w:r>
      <w:r>
        <w:rPr>
          <w:spacing w:val="-3"/>
          <w:sz w:val="20"/>
        </w:rPr>
        <w:t xml:space="preserve"> </w:t>
      </w:r>
      <w:r>
        <w:rPr>
          <w:sz w:val="20"/>
        </w:rPr>
        <w:t>written</w:t>
      </w:r>
      <w:r>
        <w:rPr>
          <w:spacing w:val="-3"/>
          <w:sz w:val="20"/>
        </w:rPr>
        <w:t xml:space="preserve"> </w:t>
      </w:r>
      <w:r>
        <w:rPr>
          <w:sz w:val="20"/>
        </w:rPr>
        <w:t>notice</w:t>
      </w:r>
      <w:r>
        <w:rPr>
          <w:spacing w:val="-3"/>
          <w:sz w:val="20"/>
        </w:rPr>
        <w:t xml:space="preserve"> </w:t>
      </w:r>
      <w:r>
        <w:rPr>
          <w:sz w:val="20"/>
        </w:rPr>
        <w:t>from</w:t>
      </w:r>
      <w:r>
        <w:rPr>
          <w:spacing w:val="-3"/>
          <w:sz w:val="20"/>
        </w:rPr>
        <w:t xml:space="preserve"> </w:t>
      </w:r>
      <w:r>
        <w:rPr>
          <w:sz w:val="20"/>
        </w:rPr>
        <w:t>the</w:t>
      </w:r>
      <w:r>
        <w:rPr>
          <w:spacing w:val="-3"/>
          <w:sz w:val="20"/>
        </w:rPr>
        <w:t xml:space="preserve"> </w:t>
      </w:r>
      <w:r>
        <w:rPr>
          <w:sz w:val="20"/>
        </w:rPr>
        <w:t>State,</w:t>
      </w:r>
      <w:r>
        <w:rPr>
          <w:spacing w:val="-3"/>
          <w:sz w:val="20"/>
        </w:rPr>
        <w:t xml:space="preserve"> </w:t>
      </w:r>
      <w:r>
        <w:rPr>
          <w:sz w:val="20"/>
        </w:rPr>
        <w:t>it shall promptly refund the consideration paid, pro-rated through the date of non-performance.</w:t>
      </w:r>
    </w:p>
    <w:p w14:paraId="2C3185B2" w14:textId="77777777" w:rsidR="00CE13DA" w:rsidRDefault="00CE13DA">
      <w:pPr>
        <w:pStyle w:val="BodyText"/>
      </w:pPr>
    </w:p>
    <w:p w14:paraId="02E2B74A" w14:textId="77777777" w:rsidR="00CE13DA" w:rsidRDefault="00C61559">
      <w:pPr>
        <w:pStyle w:val="ListParagraph"/>
        <w:numPr>
          <w:ilvl w:val="0"/>
          <w:numId w:val="10"/>
        </w:numPr>
        <w:tabs>
          <w:tab w:val="left" w:pos="605"/>
        </w:tabs>
        <w:ind w:left="218" w:right="317" w:firstLine="0"/>
        <w:jc w:val="both"/>
        <w:rPr>
          <w:sz w:val="20"/>
        </w:rPr>
      </w:pPr>
      <w:r>
        <w:rPr>
          <w:b/>
          <w:sz w:val="20"/>
        </w:rPr>
        <w:t>Penalties/Interest/Attorney's Fees.</w:t>
      </w:r>
      <w:r>
        <w:rPr>
          <w:b/>
          <w:spacing w:val="40"/>
          <w:sz w:val="20"/>
        </w:rPr>
        <w:t xml:space="preserve"> </w:t>
      </w:r>
      <w:r>
        <w:rPr>
          <w:sz w:val="20"/>
        </w:rPr>
        <w:t>The State does not agree to pay any penalties, liquidated</w:t>
      </w:r>
      <w:r>
        <w:rPr>
          <w:spacing w:val="-3"/>
          <w:sz w:val="20"/>
        </w:rPr>
        <w:t xml:space="preserve"> </w:t>
      </w:r>
      <w:r>
        <w:rPr>
          <w:sz w:val="20"/>
        </w:rPr>
        <w:t>damages,</w:t>
      </w:r>
      <w:r>
        <w:rPr>
          <w:spacing w:val="-3"/>
          <w:sz w:val="20"/>
        </w:rPr>
        <w:t xml:space="preserve"> </w:t>
      </w:r>
      <w:r>
        <w:rPr>
          <w:sz w:val="20"/>
        </w:rPr>
        <w:t>interest</w:t>
      </w:r>
      <w:r>
        <w:rPr>
          <w:spacing w:val="-3"/>
          <w:sz w:val="20"/>
        </w:rPr>
        <w:t xml:space="preserve"> </w:t>
      </w:r>
      <w:r>
        <w:rPr>
          <w:sz w:val="20"/>
        </w:rPr>
        <w:t>or</w:t>
      </w:r>
      <w:r>
        <w:rPr>
          <w:spacing w:val="-2"/>
          <w:sz w:val="20"/>
        </w:rPr>
        <w:t xml:space="preserve"> </w:t>
      </w:r>
      <w:r>
        <w:rPr>
          <w:sz w:val="20"/>
        </w:rPr>
        <w:t>attorney's</w:t>
      </w:r>
      <w:r>
        <w:rPr>
          <w:spacing w:val="-2"/>
          <w:sz w:val="20"/>
        </w:rPr>
        <w:t xml:space="preserve"> </w:t>
      </w:r>
      <w:r>
        <w:rPr>
          <w:sz w:val="20"/>
        </w:rPr>
        <w:t>fees,</w:t>
      </w:r>
      <w:r>
        <w:rPr>
          <w:spacing w:val="-3"/>
          <w:sz w:val="20"/>
        </w:rPr>
        <w:t xml:space="preserve"> </w:t>
      </w:r>
      <w:r>
        <w:rPr>
          <w:sz w:val="20"/>
        </w:rPr>
        <w:t>except</w:t>
      </w:r>
      <w:r>
        <w:rPr>
          <w:spacing w:val="-3"/>
          <w:sz w:val="20"/>
        </w:rPr>
        <w:t xml:space="preserve"> </w:t>
      </w:r>
      <w:r>
        <w:rPr>
          <w:sz w:val="20"/>
        </w:rPr>
        <w:t>as</w:t>
      </w:r>
      <w:r>
        <w:rPr>
          <w:spacing w:val="-2"/>
          <w:sz w:val="20"/>
        </w:rPr>
        <w:t xml:space="preserve"> </w:t>
      </w:r>
      <w:r>
        <w:rPr>
          <w:sz w:val="20"/>
        </w:rPr>
        <w:t>permitted</w:t>
      </w:r>
      <w:r>
        <w:rPr>
          <w:spacing w:val="-4"/>
          <w:sz w:val="20"/>
        </w:rPr>
        <w:t xml:space="preserve"> </w:t>
      </w:r>
      <w:r>
        <w:rPr>
          <w:sz w:val="20"/>
        </w:rPr>
        <w:t>by</w:t>
      </w:r>
      <w:r>
        <w:rPr>
          <w:spacing w:val="-2"/>
          <w:sz w:val="20"/>
        </w:rPr>
        <w:t xml:space="preserve"> </w:t>
      </w:r>
      <w:r>
        <w:rPr>
          <w:sz w:val="20"/>
        </w:rPr>
        <w:t>Indiana</w:t>
      </w:r>
      <w:r>
        <w:rPr>
          <w:spacing w:val="-3"/>
          <w:sz w:val="20"/>
        </w:rPr>
        <w:t xml:space="preserve"> </w:t>
      </w:r>
      <w:r>
        <w:rPr>
          <w:sz w:val="20"/>
        </w:rPr>
        <w:t>law,</w:t>
      </w:r>
      <w:r>
        <w:rPr>
          <w:spacing w:val="-3"/>
          <w:sz w:val="20"/>
        </w:rPr>
        <w:t xml:space="preserve"> </w:t>
      </w:r>
      <w:r>
        <w:rPr>
          <w:sz w:val="20"/>
        </w:rPr>
        <w:t>in</w:t>
      </w:r>
      <w:r>
        <w:rPr>
          <w:spacing w:val="-3"/>
          <w:sz w:val="20"/>
        </w:rPr>
        <w:t xml:space="preserve"> </w:t>
      </w:r>
      <w:r>
        <w:rPr>
          <w:sz w:val="20"/>
        </w:rPr>
        <w:t>part,</w:t>
      </w:r>
      <w:r>
        <w:rPr>
          <w:spacing w:val="-3"/>
          <w:sz w:val="20"/>
        </w:rPr>
        <w:t xml:space="preserve"> </w:t>
      </w:r>
      <w:r>
        <w:rPr>
          <w:sz w:val="20"/>
        </w:rPr>
        <w:t>IC</w:t>
      </w:r>
      <w:r>
        <w:rPr>
          <w:spacing w:val="-2"/>
          <w:sz w:val="20"/>
        </w:rPr>
        <w:t xml:space="preserve"> </w:t>
      </w:r>
      <w:r>
        <w:rPr>
          <w:sz w:val="20"/>
        </w:rPr>
        <w:t>§</w:t>
      </w:r>
    </w:p>
    <w:p w14:paraId="4E9E3925" w14:textId="77777777" w:rsidR="00CE13DA" w:rsidRDefault="00C61559">
      <w:pPr>
        <w:pStyle w:val="BodyText"/>
        <w:ind w:left="218" w:right="145"/>
        <w:jc w:val="both"/>
      </w:pPr>
      <w:r>
        <w:t>5-17-5,</w:t>
      </w:r>
      <w:r>
        <w:rPr>
          <w:spacing w:val="-3"/>
        </w:rPr>
        <w:t xml:space="preserve"> </w:t>
      </w:r>
      <w:r>
        <w:t>IC</w:t>
      </w:r>
      <w:r>
        <w:rPr>
          <w:spacing w:val="-2"/>
        </w:rPr>
        <w:t xml:space="preserve"> </w:t>
      </w:r>
      <w:r>
        <w:t>§</w:t>
      </w:r>
      <w:r>
        <w:rPr>
          <w:spacing w:val="-3"/>
        </w:rPr>
        <w:t xml:space="preserve"> </w:t>
      </w:r>
      <w:r>
        <w:t>34-54-8,</w:t>
      </w:r>
      <w:r>
        <w:rPr>
          <w:spacing w:val="-3"/>
        </w:rPr>
        <w:t xml:space="preserve"> </w:t>
      </w:r>
      <w:r>
        <w:t>IC</w:t>
      </w:r>
      <w:r>
        <w:rPr>
          <w:spacing w:val="-2"/>
        </w:rPr>
        <w:t xml:space="preserve"> </w:t>
      </w:r>
      <w:r>
        <w:t>§</w:t>
      </w:r>
      <w:r>
        <w:rPr>
          <w:spacing w:val="-3"/>
        </w:rPr>
        <w:t xml:space="preserve"> </w:t>
      </w:r>
      <w:r>
        <w:t>34-13-1</w:t>
      </w:r>
      <w:r>
        <w:rPr>
          <w:spacing w:val="-3"/>
        </w:rPr>
        <w:t xml:space="preserve"> </w:t>
      </w:r>
      <w:r>
        <w:t>and</w:t>
      </w:r>
      <w:r>
        <w:rPr>
          <w:spacing w:val="-3"/>
        </w:rPr>
        <w:t xml:space="preserve"> </w:t>
      </w:r>
      <w:r>
        <w:t>IC</w:t>
      </w:r>
      <w:r>
        <w:rPr>
          <w:spacing w:val="-4"/>
        </w:rPr>
        <w:t xml:space="preserve"> </w:t>
      </w:r>
      <w:r>
        <w:t>§</w:t>
      </w:r>
      <w:r>
        <w:rPr>
          <w:spacing w:val="-3"/>
        </w:rPr>
        <w:t xml:space="preserve"> </w:t>
      </w:r>
      <w:r>
        <w:t>34-52-2.</w:t>
      </w:r>
      <w:r>
        <w:rPr>
          <w:spacing w:val="40"/>
        </w:rPr>
        <w:t xml:space="preserve"> </w:t>
      </w:r>
      <w:r>
        <w:t>Notwithstanding</w:t>
      </w:r>
      <w:r>
        <w:rPr>
          <w:spacing w:val="-3"/>
        </w:rPr>
        <w:t xml:space="preserve"> </w:t>
      </w:r>
      <w:r>
        <w:t>the</w:t>
      </w:r>
      <w:r>
        <w:rPr>
          <w:spacing w:val="-3"/>
        </w:rPr>
        <w:t xml:space="preserve"> </w:t>
      </w:r>
      <w:r>
        <w:t>provisions</w:t>
      </w:r>
      <w:r>
        <w:rPr>
          <w:spacing w:val="-2"/>
        </w:rPr>
        <w:t xml:space="preserve"> </w:t>
      </w:r>
      <w:r>
        <w:t>contained</w:t>
      </w:r>
      <w:r>
        <w:rPr>
          <w:spacing w:val="-4"/>
        </w:rPr>
        <w:t xml:space="preserve"> </w:t>
      </w:r>
      <w:r>
        <w:t>in IC §</w:t>
      </w:r>
      <w:r>
        <w:rPr>
          <w:spacing w:val="-1"/>
        </w:rPr>
        <w:t xml:space="preserve"> </w:t>
      </w:r>
      <w:r>
        <w:t>5-17-5,</w:t>
      </w:r>
      <w:r>
        <w:rPr>
          <w:spacing w:val="-1"/>
        </w:rPr>
        <w:t xml:space="preserve"> </w:t>
      </w:r>
      <w:r>
        <w:t>any liability resulting</w:t>
      </w:r>
      <w:r>
        <w:rPr>
          <w:spacing w:val="-1"/>
        </w:rPr>
        <w:t xml:space="preserve"> </w:t>
      </w:r>
      <w:r>
        <w:t>from</w:t>
      </w:r>
      <w:r>
        <w:rPr>
          <w:spacing w:val="-1"/>
        </w:rPr>
        <w:t xml:space="preserve"> </w:t>
      </w:r>
      <w:r>
        <w:t>the</w:t>
      </w:r>
      <w:r>
        <w:rPr>
          <w:spacing w:val="-1"/>
        </w:rPr>
        <w:t xml:space="preserve"> </w:t>
      </w:r>
      <w:r>
        <w:t>State's failure</w:t>
      </w:r>
      <w:r>
        <w:rPr>
          <w:spacing w:val="-1"/>
        </w:rPr>
        <w:t xml:space="preserve"> </w:t>
      </w:r>
      <w:r>
        <w:t>to</w:t>
      </w:r>
      <w:r>
        <w:rPr>
          <w:spacing w:val="-1"/>
        </w:rPr>
        <w:t xml:space="preserve"> </w:t>
      </w:r>
      <w:r>
        <w:t>make</w:t>
      </w:r>
      <w:r>
        <w:rPr>
          <w:spacing w:val="-1"/>
        </w:rPr>
        <w:t xml:space="preserve"> </w:t>
      </w:r>
      <w:r>
        <w:t>prompt</w:t>
      </w:r>
      <w:r>
        <w:rPr>
          <w:spacing w:val="-1"/>
        </w:rPr>
        <w:t xml:space="preserve"> </w:t>
      </w:r>
      <w:r>
        <w:t>payment</w:t>
      </w:r>
      <w:r>
        <w:rPr>
          <w:spacing w:val="-1"/>
        </w:rPr>
        <w:t xml:space="preserve"> </w:t>
      </w:r>
      <w:r>
        <w:t>shall</w:t>
      </w:r>
      <w:r>
        <w:rPr>
          <w:spacing w:val="-1"/>
        </w:rPr>
        <w:t xml:space="preserve"> </w:t>
      </w:r>
      <w:r>
        <w:t>be</w:t>
      </w:r>
      <w:r>
        <w:rPr>
          <w:spacing w:val="-1"/>
        </w:rPr>
        <w:t xml:space="preserve"> </w:t>
      </w:r>
      <w:r>
        <w:t>based solely</w:t>
      </w:r>
      <w:r>
        <w:rPr>
          <w:spacing w:val="-1"/>
        </w:rPr>
        <w:t xml:space="preserve"> </w:t>
      </w:r>
      <w:r>
        <w:t>on</w:t>
      </w:r>
      <w:r>
        <w:rPr>
          <w:spacing w:val="-2"/>
        </w:rPr>
        <w:t xml:space="preserve"> </w:t>
      </w:r>
      <w:r>
        <w:t>the</w:t>
      </w:r>
      <w:r>
        <w:rPr>
          <w:spacing w:val="-3"/>
        </w:rPr>
        <w:t xml:space="preserve"> </w:t>
      </w:r>
      <w:r>
        <w:t>amount</w:t>
      </w:r>
      <w:r>
        <w:rPr>
          <w:spacing w:val="-2"/>
        </w:rPr>
        <w:t xml:space="preserve"> </w:t>
      </w:r>
      <w:r>
        <w:t>of</w:t>
      </w:r>
      <w:r>
        <w:rPr>
          <w:spacing w:val="-2"/>
        </w:rPr>
        <w:t xml:space="preserve"> </w:t>
      </w:r>
      <w:r>
        <w:t>funding</w:t>
      </w:r>
      <w:r>
        <w:rPr>
          <w:spacing w:val="-2"/>
        </w:rPr>
        <w:t xml:space="preserve"> </w:t>
      </w:r>
      <w:r>
        <w:t>originating</w:t>
      </w:r>
      <w:r>
        <w:rPr>
          <w:spacing w:val="-2"/>
        </w:rPr>
        <w:t xml:space="preserve"> </w:t>
      </w:r>
      <w:r>
        <w:t>from</w:t>
      </w:r>
      <w:r>
        <w:rPr>
          <w:spacing w:val="-2"/>
        </w:rPr>
        <w:t xml:space="preserve"> </w:t>
      </w:r>
      <w:r>
        <w:t>the</w:t>
      </w:r>
      <w:r>
        <w:rPr>
          <w:spacing w:val="-2"/>
        </w:rPr>
        <w:t xml:space="preserve"> </w:t>
      </w:r>
      <w:r>
        <w:t>State</w:t>
      </w:r>
      <w:r>
        <w:rPr>
          <w:spacing w:val="-2"/>
        </w:rPr>
        <w:t xml:space="preserve"> </w:t>
      </w:r>
      <w:r>
        <w:t>and</w:t>
      </w:r>
      <w:r>
        <w:rPr>
          <w:spacing w:val="-2"/>
        </w:rPr>
        <w:t xml:space="preserve"> </w:t>
      </w:r>
      <w:r>
        <w:t>shall</w:t>
      </w:r>
      <w:r>
        <w:rPr>
          <w:spacing w:val="-3"/>
        </w:rPr>
        <w:t xml:space="preserve"> </w:t>
      </w:r>
      <w:r>
        <w:t>not</w:t>
      </w:r>
      <w:r>
        <w:rPr>
          <w:spacing w:val="-2"/>
        </w:rPr>
        <w:t xml:space="preserve"> </w:t>
      </w:r>
      <w:r>
        <w:t>be</w:t>
      </w:r>
      <w:r>
        <w:rPr>
          <w:spacing w:val="-2"/>
        </w:rPr>
        <w:t xml:space="preserve"> </w:t>
      </w:r>
      <w:r>
        <w:t>based</w:t>
      </w:r>
      <w:r>
        <w:rPr>
          <w:spacing w:val="-3"/>
        </w:rPr>
        <w:t xml:space="preserve"> </w:t>
      </w:r>
      <w:r>
        <w:t>on</w:t>
      </w:r>
      <w:r>
        <w:rPr>
          <w:spacing w:val="-2"/>
        </w:rPr>
        <w:t xml:space="preserve"> </w:t>
      </w:r>
      <w:r>
        <w:t>funding</w:t>
      </w:r>
      <w:r>
        <w:rPr>
          <w:spacing w:val="-2"/>
        </w:rPr>
        <w:t xml:space="preserve"> </w:t>
      </w:r>
      <w:r>
        <w:t>from federal or other sources.</w:t>
      </w:r>
    </w:p>
    <w:p w14:paraId="2703212E" w14:textId="77777777" w:rsidR="00CE13DA" w:rsidRDefault="00CE13DA">
      <w:pPr>
        <w:pStyle w:val="BodyText"/>
        <w:spacing w:before="1"/>
      </w:pPr>
    </w:p>
    <w:p w14:paraId="3E1C98EF" w14:textId="77777777" w:rsidR="00CE13DA" w:rsidRDefault="00C61559">
      <w:pPr>
        <w:pStyle w:val="ListParagraph"/>
        <w:numPr>
          <w:ilvl w:val="0"/>
          <w:numId w:val="10"/>
        </w:numPr>
        <w:tabs>
          <w:tab w:val="left" w:pos="604"/>
        </w:tabs>
        <w:ind w:left="217" w:right="188" w:firstLine="0"/>
        <w:rPr>
          <w:sz w:val="20"/>
        </w:rPr>
      </w:pPr>
      <w:r>
        <w:rPr>
          <w:b/>
          <w:sz w:val="20"/>
        </w:rPr>
        <w:t>Progress</w:t>
      </w:r>
      <w:r>
        <w:rPr>
          <w:b/>
          <w:spacing w:val="-3"/>
          <w:sz w:val="20"/>
        </w:rPr>
        <w:t xml:space="preserve"> </w:t>
      </w:r>
      <w:r>
        <w:rPr>
          <w:b/>
          <w:sz w:val="20"/>
        </w:rPr>
        <w:t>Reports.</w:t>
      </w:r>
      <w:r>
        <w:rPr>
          <w:b/>
          <w:spacing w:val="40"/>
          <w:sz w:val="20"/>
        </w:rPr>
        <w:t xml:space="preserve"> </w:t>
      </w:r>
      <w:r>
        <w:rPr>
          <w:sz w:val="20"/>
        </w:rPr>
        <w:t>The</w:t>
      </w:r>
      <w:r>
        <w:rPr>
          <w:spacing w:val="-3"/>
          <w:sz w:val="20"/>
        </w:rPr>
        <w:t xml:space="preserve"> </w:t>
      </w:r>
      <w:r>
        <w:rPr>
          <w:sz w:val="20"/>
        </w:rPr>
        <w:t>Contractor</w:t>
      </w:r>
      <w:r>
        <w:rPr>
          <w:spacing w:val="-4"/>
          <w:sz w:val="20"/>
        </w:rPr>
        <w:t xml:space="preserve"> </w:t>
      </w:r>
      <w:r>
        <w:rPr>
          <w:sz w:val="20"/>
        </w:rPr>
        <w:t>shall</w:t>
      </w:r>
      <w:r>
        <w:rPr>
          <w:spacing w:val="-3"/>
          <w:sz w:val="20"/>
        </w:rPr>
        <w:t xml:space="preserve"> </w:t>
      </w:r>
      <w:r>
        <w:rPr>
          <w:sz w:val="20"/>
        </w:rPr>
        <w:t>submit</w:t>
      </w:r>
      <w:r>
        <w:rPr>
          <w:spacing w:val="-3"/>
          <w:sz w:val="20"/>
        </w:rPr>
        <w:t xml:space="preserve"> </w:t>
      </w:r>
      <w:r>
        <w:rPr>
          <w:sz w:val="20"/>
        </w:rPr>
        <w:t>progress</w:t>
      </w:r>
      <w:r>
        <w:rPr>
          <w:spacing w:val="-2"/>
          <w:sz w:val="20"/>
        </w:rPr>
        <w:t xml:space="preserve"> </w:t>
      </w:r>
      <w:r>
        <w:rPr>
          <w:sz w:val="20"/>
        </w:rPr>
        <w:t>reports</w:t>
      </w:r>
      <w:r>
        <w:rPr>
          <w:spacing w:val="-2"/>
          <w:sz w:val="20"/>
        </w:rPr>
        <w:t xml:space="preserve"> </w:t>
      </w:r>
      <w:r>
        <w:rPr>
          <w:sz w:val="20"/>
        </w:rPr>
        <w:t>to</w:t>
      </w:r>
      <w:r>
        <w:rPr>
          <w:spacing w:val="-3"/>
          <w:sz w:val="20"/>
        </w:rPr>
        <w:t xml:space="preserve"> </w:t>
      </w:r>
      <w:r>
        <w:rPr>
          <w:sz w:val="20"/>
        </w:rPr>
        <w:t>the</w:t>
      </w:r>
      <w:r>
        <w:rPr>
          <w:spacing w:val="-3"/>
          <w:sz w:val="20"/>
        </w:rPr>
        <w:t xml:space="preserve"> </w:t>
      </w:r>
      <w:r>
        <w:rPr>
          <w:sz w:val="20"/>
        </w:rPr>
        <w:t>State</w:t>
      </w:r>
      <w:r>
        <w:rPr>
          <w:spacing w:val="-3"/>
          <w:sz w:val="20"/>
        </w:rPr>
        <w:t xml:space="preserve"> </w:t>
      </w:r>
      <w:r>
        <w:rPr>
          <w:sz w:val="20"/>
        </w:rPr>
        <w:t>upon</w:t>
      </w:r>
      <w:r>
        <w:rPr>
          <w:spacing w:val="-3"/>
          <w:sz w:val="20"/>
        </w:rPr>
        <w:t xml:space="preserve"> </w:t>
      </w:r>
      <w:r>
        <w:rPr>
          <w:sz w:val="20"/>
        </w:rPr>
        <w:t>request. The report shall be oral, unless the State, upon receipt of the oral report, should deem it necessary</w:t>
      </w:r>
      <w:r>
        <w:rPr>
          <w:spacing w:val="-2"/>
          <w:sz w:val="20"/>
        </w:rPr>
        <w:t xml:space="preserve"> </w:t>
      </w:r>
      <w:r>
        <w:rPr>
          <w:sz w:val="20"/>
        </w:rPr>
        <w:t>to</w:t>
      </w:r>
      <w:r>
        <w:rPr>
          <w:spacing w:val="-4"/>
          <w:sz w:val="20"/>
        </w:rPr>
        <w:t xml:space="preserve"> </w:t>
      </w:r>
      <w:r>
        <w:rPr>
          <w:sz w:val="20"/>
        </w:rPr>
        <w:t>have</w:t>
      </w:r>
      <w:r>
        <w:rPr>
          <w:spacing w:val="-3"/>
          <w:sz w:val="20"/>
        </w:rPr>
        <w:t xml:space="preserve"> </w:t>
      </w:r>
      <w:r>
        <w:rPr>
          <w:sz w:val="20"/>
        </w:rPr>
        <w:t>it</w:t>
      </w:r>
      <w:r>
        <w:rPr>
          <w:spacing w:val="-3"/>
          <w:sz w:val="20"/>
        </w:rPr>
        <w:t xml:space="preserve"> </w:t>
      </w:r>
      <w:r>
        <w:rPr>
          <w:sz w:val="20"/>
        </w:rPr>
        <w:t>in</w:t>
      </w:r>
      <w:r>
        <w:rPr>
          <w:spacing w:val="-3"/>
          <w:sz w:val="20"/>
        </w:rPr>
        <w:t xml:space="preserve"> </w:t>
      </w:r>
      <w:r>
        <w:rPr>
          <w:sz w:val="20"/>
        </w:rPr>
        <w:t>written</w:t>
      </w:r>
      <w:r>
        <w:rPr>
          <w:spacing w:val="-3"/>
          <w:sz w:val="20"/>
        </w:rPr>
        <w:t xml:space="preserve"> </w:t>
      </w:r>
      <w:r>
        <w:rPr>
          <w:sz w:val="20"/>
        </w:rPr>
        <w:t>form.</w:t>
      </w:r>
      <w:r>
        <w:rPr>
          <w:spacing w:val="-3"/>
          <w:sz w:val="20"/>
        </w:rPr>
        <w:t xml:space="preserve"> </w:t>
      </w:r>
      <w:r>
        <w:rPr>
          <w:sz w:val="20"/>
        </w:rPr>
        <w:t>The</w:t>
      </w:r>
      <w:r>
        <w:rPr>
          <w:spacing w:val="-4"/>
          <w:sz w:val="20"/>
        </w:rPr>
        <w:t xml:space="preserve"> </w:t>
      </w:r>
      <w:r>
        <w:rPr>
          <w:sz w:val="20"/>
        </w:rPr>
        <w:t>progress</w:t>
      </w:r>
      <w:r>
        <w:rPr>
          <w:spacing w:val="-2"/>
          <w:sz w:val="20"/>
        </w:rPr>
        <w:t xml:space="preserve"> </w:t>
      </w:r>
      <w:r>
        <w:rPr>
          <w:sz w:val="20"/>
        </w:rPr>
        <w:t>reports</w:t>
      </w:r>
      <w:r>
        <w:rPr>
          <w:spacing w:val="-3"/>
          <w:sz w:val="20"/>
        </w:rPr>
        <w:t xml:space="preserve"> </w:t>
      </w:r>
      <w:r>
        <w:rPr>
          <w:sz w:val="20"/>
        </w:rPr>
        <w:t>shall</w:t>
      </w:r>
      <w:r>
        <w:rPr>
          <w:spacing w:val="-3"/>
          <w:sz w:val="20"/>
        </w:rPr>
        <w:t xml:space="preserve"> </w:t>
      </w:r>
      <w:r>
        <w:rPr>
          <w:sz w:val="20"/>
        </w:rPr>
        <w:t>serve</w:t>
      </w:r>
      <w:r>
        <w:rPr>
          <w:spacing w:val="-3"/>
          <w:sz w:val="20"/>
        </w:rPr>
        <w:t xml:space="preserve"> </w:t>
      </w:r>
      <w:r>
        <w:rPr>
          <w:sz w:val="20"/>
        </w:rPr>
        <w:t>the</w:t>
      </w:r>
      <w:r>
        <w:rPr>
          <w:spacing w:val="-3"/>
          <w:sz w:val="20"/>
        </w:rPr>
        <w:t xml:space="preserve"> </w:t>
      </w:r>
      <w:r>
        <w:rPr>
          <w:sz w:val="20"/>
        </w:rPr>
        <w:t>purpose</w:t>
      </w:r>
      <w:r>
        <w:rPr>
          <w:spacing w:val="-3"/>
          <w:sz w:val="20"/>
        </w:rPr>
        <w:t xml:space="preserve"> </w:t>
      </w:r>
      <w:r>
        <w:rPr>
          <w:sz w:val="20"/>
        </w:rPr>
        <w:t>of</w:t>
      </w:r>
      <w:r>
        <w:rPr>
          <w:spacing w:val="-3"/>
          <w:sz w:val="20"/>
        </w:rPr>
        <w:t xml:space="preserve"> </w:t>
      </w:r>
      <w:r>
        <w:rPr>
          <w:sz w:val="20"/>
        </w:rPr>
        <w:t>assuring</w:t>
      </w:r>
      <w:r>
        <w:rPr>
          <w:spacing w:val="-3"/>
          <w:sz w:val="20"/>
        </w:rPr>
        <w:t xml:space="preserve"> </w:t>
      </w:r>
      <w:r>
        <w:rPr>
          <w:sz w:val="20"/>
        </w:rPr>
        <w:t>the State that work is progressing in line with the schedule, and that completion can be reasonably assured on the scheduled date.</w:t>
      </w:r>
    </w:p>
    <w:p w14:paraId="6A23DDA4" w14:textId="77777777" w:rsidR="00CE13DA" w:rsidRDefault="00CE13DA">
      <w:pPr>
        <w:pStyle w:val="BodyText"/>
      </w:pPr>
    </w:p>
    <w:p w14:paraId="7CFACE17" w14:textId="77777777" w:rsidR="00CE13DA" w:rsidRDefault="00C61559">
      <w:pPr>
        <w:pStyle w:val="ListParagraph"/>
        <w:numPr>
          <w:ilvl w:val="0"/>
          <w:numId w:val="10"/>
        </w:numPr>
        <w:tabs>
          <w:tab w:val="left" w:pos="604"/>
        </w:tabs>
        <w:ind w:left="216" w:right="378" w:firstLine="1"/>
        <w:rPr>
          <w:sz w:val="20"/>
        </w:rPr>
      </w:pPr>
      <w:r>
        <w:rPr>
          <w:b/>
          <w:sz w:val="20"/>
        </w:rPr>
        <w:t>Public</w:t>
      </w:r>
      <w:r>
        <w:rPr>
          <w:b/>
          <w:spacing w:val="-3"/>
          <w:sz w:val="20"/>
        </w:rPr>
        <w:t xml:space="preserve"> </w:t>
      </w:r>
      <w:r>
        <w:rPr>
          <w:b/>
          <w:sz w:val="20"/>
        </w:rPr>
        <w:t>Record.</w:t>
      </w:r>
      <w:r>
        <w:rPr>
          <w:b/>
          <w:spacing w:val="40"/>
          <w:sz w:val="20"/>
        </w:rPr>
        <w:t xml:space="preserve"> </w:t>
      </w:r>
      <w:r>
        <w:rPr>
          <w:sz w:val="20"/>
        </w:rPr>
        <w:t>The</w:t>
      </w:r>
      <w:r>
        <w:rPr>
          <w:spacing w:val="-5"/>
          <w:sz w:val="20"/>
        </w:rPr>
        <w:t xml:space="preserve"> </w:t>
      </w:r>
      <w:r>
        <w:rPr>
          <w:sz w:val="20"/>
        </w:rPr>
        <w:t>Contractor</w:t>
      </w:r>
      <w:r>
        <w:rPr>
          <w:spacing w:val="-2"/>
          <w:sz w:val="20"/>
        </w:rPr>
        <w:t xml:space="preserve"> </w:t>
      </w:r>
      <w:r>
        <w:rPr>
          <w:sz w:val="20"/>
        </w:rPr>
        <w:t>acknowledges</w:t>
      </w:r>
      <w:r>
        <w:rPr>
          <w:spacing w:val="-2"/>
          <w:sz w:val="20"/>
        </w:rPr>
        <w:t xml:space="preserve"> </w:t>
      </w:r>
      <w:r>
        <w:rPr>
          <w:sz w:val="20"/>
        </w:rPr>
        <w:t>that</w:t>
      </w:r>
      <w:r>
        <w:rPr>
          <w:spacing w:val="-6"/>
          <w:sz w:val="20"/>
        </w:rPr>
        <w:t xml:space="preserve"> </w:t>
      </w:r>
      <w:r>
        <w:rPr>
          <w:sz w:val="20"/>
        </w:rPr>
        <w:t>the</w:t>
      </w:r>
      <w:r>
        <w:rPr>
          <w:spacing w:val="-3"/>
          <w:sz w:val="20"/>
        </w:rPr>
        <w:t xml:space="preserve"> </w:t>
      </w:r>
      <w:r>
        <w:rPr>
          <w:sz w:val="20"/>
        </w:rPr>
        <w:t>State</w:t>
      </w:r>
      <w:r>
        <w:rPr>
          <w:spacing w:val="-2"/>
          <w:sz w:val="20"/>
        </w:rPr>
        <w:t xml:space="preserve"> </w:t>
      </w:r>
      <w:r>
        <w:rPr>
          <w:sz w:val="20"/>
        </w:rPr>
        <w:t>will</w:t>
      </w:r>
      <w:r>
        <w:rPr>
          <w:spacing w:val="-4"/>
          <w:sz w:val="20"/>
        </w:rPr>
        <w:t xml:space="preserve"> </w:t>
      </w:r>
      <w:r>
        <w:rPr>
          <w:sz w:val="20"/>
        </w:rPr>
        <w:t>not</w:t>
      </w:r>
      <w:r>
        <w:rPr>
          <w:spacing w:val="-2"/>
          <w:sz w:val="20"/>
        </w:rPr>
        <w:t xml:space="preserve"> </w:t>
      </w:r>
      <w:r>
        <w:rPr>
          <w:sz w:val="20"/>
        </w:rPr>
        <w:t>treat</w:t>
      </w:r>
      <w:r>
        <w:rPr>
          <w:spacing w:val="-2"/>
          <w:sz w:val="20"/>
        </w:rPr>
        <w:t xml:space="preserve"> </w:t>
      </w:r>
      <w:r>
        <w:rPr>
          <w:sz w:val="20"/>
        </w:rPr>
        <w:t>this</w:t>
      </w:r>
      <w:r>
        <w:rPr>
          <w:spacing w:val="-5"/>
          <w:sz w:val="20"/>
        </w:rPr>
        <w:t xml:space="preserve"> </w:t>
      </w:r>
      <w:r>
        <w:rPr>
          <w:sz w:val="20"/>
        </w:rPr>
        <w:t>Contract</w:t>
      </w:r>
      <w:r>
        <w:rPr>
          <w:spacing w:val="-2"/>
          <w:sz w:val="20"/>
        </w:rPr>
        <w:t xml:space="preserve"> </w:t>
      </w:r>
      <w:r>
        <w:rPr>
          <w:sz w:val="20"/>
        </w:rPr>
        <w:t>as containing confidential</w:t>
      </w:r>
      <w:r>
        <w:rPr>
          <w:spacing w:val="40"/>
          <w:sz w:val="20"/>
        </w:rPr>
        <w:t xml:space="preserve"> </w:t>
      </w:r>
      <w:r>
        <w:rPr>
          <w:sz w:val="20"/>
        </w:rPr>
        <w:t>information, and the State will post this Contract on the transparency portal as required</w:t>
      </w:r>
      <w:r>
        <w:rPr>
          <w:spacing w:val="-1"/>
          <w:sz w:val="20"/>
        </w:rPr>
        <w:t xml:space="preserve"> </w:t>
      </w:r>
      <w:r>
        <w:rPr>
          <w:sz w:val="20"/>
        </w:rPr>
        <w:t>by</w:t>
      </w:r>
      <w:r>
        <w:rPr>
          <w:spacing w:val="-2"/>
          <w:sz w:val="20"/>
        </w:rPr>
        <w:t xml:space="preserve"> </w:t>
      </w:r>
      <w:r>
        <w:rPr>
          <w:sz w:val="20"/>
        </w:rPr>
        <w:t>Executive</w:t>
      </w:r>
      <w:r>
        <w:rPr>
          <w:spacing w:val="-5"/>
          <w:sz w:val="20"/>
        </w:rPr>
        <w:t xml:space="preserve"> </w:t>
      </w:r>
      <w:r>
        <w:rPr>
          <w:sz w:val="20"/>
        </w:rPr>
        <w:t>Order</w:t>
      </w:r>
      <w:r>
        <w:rPr>
          <w:spacing w:val="-4"/>
          <w:sz w:val="20"/>
        </w:rPr>
        <w:t xml:space="preserve"> </w:t>
      </w:r>
      <w:r>
        <w:rPr>
          <w:sz w:val="20"/>
        </w:rPr>
        <w:t>05-07</w:t>
      </w:r>
      <w:r>
        <w:rPr>
          <w:spacing w:val="-6"/>
          <w:sz w:val="20"/>
        </w:rPr>
        <w:t xml:space="preserve"> </w:t>
      </w:r>
      <w:r>
        <w:rPr>
          <w:sz w:val="20"/>
        </w:rPr>
        <w:t>and</w:t>
      </w:r>
      <w:r>
        <w:rPr>
          <w:spacing w:val="-5"/>
          <w:sz w:val="20"/>
        </w:rPr>
        <w:t xml:space="preserve"> </w:t>
      </w:r>
      <w:r>
        <w:rPr>
          <w:sz w:val="20"/>
        </w:rPr>
        <w:t>IC</w:t>
      </w:r>
      <w:r>
        <w:rPr>
          <w:spacing w:val="-4"/>
          <w:sz w:val="20"/>
        </w:rPr>
        <w:t xml:space="preserve"> </w:t>
      </w:r>
      <w:r>
        <w:rPr>
          <w:sz w:val="20"/>
        </w:rPr>
        <w:t>§</w:t>
      </w:r>
      <w:r>
        <w:rPr>
          <w:spacing w:val="-5"/>
          <w:sz w:val="20"/>
        </w:rPr>
        <w:t xml:space="preserve"> </w:t>
      </w:r>
      <w:r>
        <w:rPr>
          <w:sz w:val="20"/>
        </w:rPr>
        <w:t>5-14-3.5-2.</w:t>
      </w:r>
      <w:r>
        <w:rPr>
          <w:spacing w:val="40"/>
          <w:sz w:val="20"/>
        </w:rPr>
        <w:t xml:space="preserve"> </w:t>
      </w:r>
      <w:r>
        <w:rPr>
          <w:sz w:val="20"/>
        </w:rPr>
        <w:t>Use by</w:t>
      </w:r>
      <w:r>
        <w:rPr>
          <w:spacing w:val="-2"/>
          <w:sz w:val="20"/>
        </w:rPr>
        <w:t xml:space="preserve"> </w:t>
      </w:r>
      <w:r>
        <w:rPr>
          <w:sz w:val="20"/>
        </w:rPr>
        <w:t>the</w:t>
      </w:r>
      <w:r>
        <w:rPr>
          <w:spacing w:val="40"/>
          <w:sz w:val="20"/>
        </w:rPr>
        <w:t xml:space="preserve"> </w:t>
      </w:r>
      <w:r>
        <w:rPr>
          <w:sz w:val="20"/>
        </w:rPr>
        <w:t>public of the information contained in this Contract shall not be considered an act of the State.</w:t>
      </w:r>
    </w:p>
    <w:p w14:paraId="3CC14FAD" w14:textId="77777777" w:rsidR="00CE13DA" w:rsidRDefault="00CE13DA">
      <w:pPr>
        <w:pStyle w:val="BodyText"/>
      </w:pPr>
    </w:p>
    <w:p w14:paraId="5F1A7B7C" w14:textId="77777777" w:rsidR="00CE13DA" w:rsidRDefault="00C61559">
      <w:pPr>
        <w:pStyle w:val="ListParagraph"/>
        <w:numPr>
          <w:ilvl w:val="0"/>
          <w:numId w:val="10"/>
        </w:numPr>
        <w:tabs>
          <w:tab w:val="left" w:pos="603"/>
        </w:tabs>
        <w:ind w:left="216" w:right="212" w:firstLine="0"/>
        <w:rPr>
          <w:sz w:val="20"/>
        </w:rPr>
      </w:pPr>
      <w:r>
        <w:rPr>
          <w:b/>
          <w:sz w:val="20"/>
        </w:rPr>
        <w:t>Renewal Option.</w:t>
      </w:r>
      <w:r>
        <w:rPr>
          <w:b/>
          <w:spacing w:val="40"/>
          <w:sz w:val="20"/>
        </w:rPr>
        <w:t xml:space="preserve"> </w:t>
      </w:r>
      <w:r>
        <w:rPr>
          <w:sz w:val="20"/>
        </w:rPr>
        <w:t>This Contract may be renewed under the same terms and conditions, subject to the approval of the Commissioner of the Department of Administration and the State Budget</w:t>
      </w:r>
      <w:r>
        <w:rPr>
          <w:spacing w:val="-3"/>
          <w:sz w:val="20"/>
        </w:rPr>
        <w:t xml:space="preserve"> </w:t>
      </w:r>
      <w:r>
        <w:rPr>
          <w:sz w:val="20"/>
        </w:rPr>
        <w:t>Director</w:t>
      </w:r>
      <w:r>
        <w:rPr>
          <w:spacing w:val="-2"/>
          <w:sz w:val="20"/>
        </w:rPr>
        <w:t xml:space="preserve"> </w:t>
      </w:r>
      <w:r>
        <w:rPr>
          <w:sz w:val="20"/>
        </w:rPr>
        <w:t>in</w:t>
      </w:r>
      <w:r>
        <w:rPr>
          <w:spacing w:val="-3"/>
          <w:sz w:val="20"/>
        </w:rPr>
        <w:t xml:space="preserve"> </w:t>
      </w:r>
      <w:r>
        <w:rPr>
          <w:sz w:val="20"/>
        </w:rPr>
        <w:t>compliance</w:t>
      </w:r>
      <w:r>
        <w:rPr>
          <w:spacing w:val="-4"/>
          <w:sz w:val="20"/>
        </w:rPr>
        <w:t xml:space="preserve"> </w:t>
      </w:r>
      <w:r>
        <w:rPr>
          <w:sz w:val="20"/>
        </w:rPr>
        <w:t>with</w:t>
      </w:r>
      <w:r>
        <w:rPr>
          <w:spacing w:val="-3"/>
          <w:sz w:val="20"/>
        </w:rPr>
        <w:t xml:space="preserve"> </w:t>
      </w:r>
      <w:r>
        <w:rPr>
          <w:sz w:val="20"/>
        </w:rPr>
        <w:t>IC</w:t>
      </w:r>
      <w:r>
        <w:rPr>
          <w:spacing w:val="-2"/>
          <w:sz w:val="20"/>
        </w:rPr>
        <w:t xml:space="preserve"> </w:t>
      </w:r>
      <w:r>
        <w:rPr>
          <w:sz w:val="20"/>
        </w:rPr>
        <w:t>§</w:t>
      </w:r>
      <w:r>
        <w:rPr>
          <w:spacing w:val="-3"/>
          <w:sz w:val="20"/>
        </w:rPr>
        <w:t xml:space="preserve"> </w:t>
      </w:r>
      <w:r>
        <w:rPr>
          <w:sz w:val="20"/>
        </w:rPr>
        <w:t>5-22-17-4.</w:t>
      </w:r>
      <w:r>
        <w:rPr>
          <w:spacing w:val="-3"/>
          <w:sz w:val="20"/>
        </w:rPr>
        <w:t xml:space="preserve"> </w:t>
      </w:r>
      <w:r>
        <w:rPr>
          <w:sz w:val="20"/>
        </w:rPr>
        <w:t>The</w:t>
      </w:r>
      <w:r>
        <w:rPr>
          <w:spacing w:val="-3"/>
          <w:sz w:val="20"/>
        </w:rPr>
        <w:t xml:space="preserve"> </w:t>
      </w:r>
      <w:r>
        <w:rPr>
          <w:sz w:val="20"/>
        </w:rPr>
        <w:t>term</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renewed</w:t>
      </w:r>
      <w:r>
        <w:rPr>
          <w:spacing w:val="-3"/>
          <w:sz w:val="20"/>
        </w:rPr>
        <w:t xml:space="preserve"> </w:t>
      </w:r>
      <w:r>
        <w:rPr>
          <w:sz w:val="20"/>
        </w:rPr>
        <w:t>contract</w:t>
      </w:r>
      <w:r>
        <w:rPr>
          <w:spacing w:val="-3"/>
          <w:sz w:val="20"/>
        </w:rPr>
        <w:t xml:space="preserve"> </w:t>
      </w:r>
      <w:r>
        <w:rPr>
          <w:sz w:val="20"/>
        </w:rPr>
        <w:t>may</w:t>
      </w:r>
      <w:r>
        <w:rPr>
          <w:spacing w:val="-2"/>
          <w:sz w:val="20"/>
        </w:rPr>
        <w:t xml:space="preserve"> </w:t>
      </w:r>
      <w:r>
        <w:rPr>
          <w:sz w:val="20"/>
        </w:rPr>
        <w:t>not</w:t>
      </w:r>
      <w:r>
        <w:rPr>
          <w:spacing w:val="-5"/>
          <w:sz w:val="20"/>
        </w:rPr>
        <w:t xml:space="preserve"> </w:t>
      </w:r>
      <w:r>
        <w:rPr>
          <w:sz w:val="20"/>
        </w:rPr>
        <w:t>be longer than the term of the original Contract.</w:t>
      </w:r>
    </w:p>
    <w:p w14:paraId="16002382" w14:textId="77777777" w:rsidR="00CE13DA" w:rsidRDefault="00CE13DA">
      <w:pPr>
        <w:pStyle w:val="BodyText"/>
      </w:pPr>
    </w:p>
    <w:p w14:paraId="1E5EF571" w14:textId="77777777" w:rsidR="00CE13DA" w:rsidRDefault="00C61559">
      <w:pPr>
        <w:pStyle w:val="ListParagraph"/>
        <w:numPr>
          <w:ilvl w:val="0"/>
          <w:numId w:val="10"/>
        </w:numPr>
        <w:tabs>
          <w:tab w:val="left" w:pos="603"/>
        </w:tabs>
        <w:ind w:left="216" w:right="359" w:firstLine="0"/>
        <w:rPr>
          <w:sz w:val="20"/>
        </w:rPr>
      </w:pPr>
      <w:r>
        <w:rPr>
          <w:b/>
          <w:sz w:val="20"/>
        </w:rPr>
        <w:t>Severability.</w:t>
      </w:r>
      <w:r>
        <w:rPr>
          <w:b/>
          <w:spacing w:val="40"/>
          <w:sz w:val="20"/>
        </w:rPr>
        <w:t xml:space="preserve"> </w:t>
      </w:r>
      <w:r>
        <w:rPr>
          <w:sz w:val="20"/>
        </w:rPr>
        <w:t>The</w:t>
      </w:r>
      <w:r>
        <w:rPr>
          <w:spacing w:val="-3"/>
          <w:sz w:val="20"/>
        </w:rPr>
        <w:t xml:space="preserve"> </w:t>
      </w:r>
      <w:r>
        <w:rPr>
          <w:sz w:val="20"/>
        </w:rPr>
        <w:t>invalidity</w:t>
      </w:r>
      <w:r>
        <w:rPr>
          <w:spacing w:val="-2"/>
          <w:sz w:val="20"/>
        </w:rPr>
        <w:t xml:space="preserve"> </w:t>
      </w:r>
      <w:r>
        <w:rPr>
          <w:sz w:val="20"/>
        </w:rPr>
        <w:t>of</w:t>
      </w:r>
      <w:r>
        <w:rPr>
          <w:spacing w:val="-3"/>
          <w:sz w:val="20"/>
        </w:rPr>
        <w:t xml:space="preserve"> </w:t>
      </w:r>
      <w:r>
        <w:rPr>
          <w:sz w:val="20"/>
        </w:rPr>
        <w:t>any</w:t>
      </w:r>
      <w:r>
        <w:rPr>
          <w:spacing w:val="-3"/>
          <w:sz w:val="20"/>
        </w:rPr>
        <w:t xml:space="preserve"> </w:t>
      </w:r>
      <w:r>
        <w:rPr>
          <w:sz w:val="20"/>
        </w:rPr>
        <w:t>section,</w:t>
      </w:r>
      <w:r>
        <w:rPr>
          <w:spacing w:val="-3"/>
          <w:sz w:val="20"/>
        </w:rPr>
        <w:t xml:space="preserve"> </w:t>
      </w:r>
      <w:r>
        <w:rPr>
          <w:sz w:val="20"/>
        </w:rPr>
        <w:t>subsection,</w:t>
      </w:r>
      <w:r>
        <w:rPr>
          <w:spacing w:val="-3"/>
          <w:sz w:val="20"/>
        </w:rPr>
        <w:t xml:space="preserve"> </w:t>
      </w:r>
      <w:r>
        <w:rPr>
          <w:sz w:val="20"/>
        </w:rPr>
        <w:t>clause</w:t>
      </w:r>
      <w:r>
        <w:rPr>
          <w:spacing w:val="-3"/>
          <w:sz w:val="20"/>
        </w:rPr>
        <w:t xml:space="preserve"> </w:t>
      </w:r>
      <w:r>
        <w:rPr>
          <w:sz w:val="20"/>
        </w:rPr>
        <w:t>or</w:t>
      </w:r>
      <w:r>
        <w:rPr>
          <w:spacing w:val="-2"/>
          <w:sz w:val="20"/>
        </w:rPr>
        <w:t xml:space="preserve"> </w:t>
      </w:r>
      <w:r>
        <w:rPr>
          <w:sz w:val="20"/>
        </w:rPr>
        <w:t>provision</w:t>
      </w:r>
      <w:r>
        <w:rPr>
          <w:spacing w:val="-3"/>
          <w:sz w:val="20"/>
        </w:rPr>
        <w:t xml:space="preserve"> </w:t>
      </w:r>
      <w:r>
        <w:rPr>
          <w:sz w:val="20"/>
        </w:rPr>
        <w:t>of</w:t>
      </w:r>
      <w:r>
        <w:rPr>
          <w:spacing w:val="-3"/>
          <w:sz w:val="20"/>
        </w:rPr>
        <w:t xml:space="preserve"> </w:t>
      </w:r>
      <w:r>
        <w:rPr>
          <w:sz w:val="20"/>
        </w:rPr>
        <w:t>this</w:t>
      </w:r>
      <w:r>
        <w:rPr>
          <w:spacing w:val="-2"/>
          <w:sz w:val="20"/>
        </w:rPr>
        <w:t xml:space="preserve"> </w:t>
      </w:r>
      <w:r>
        <w:rPr>
          <w:sz w:val="20"/>
        </w:rPr>
        <w:t xml:space="preserve">Contract shall not affect the validity of the remaining sections, subsections, clauses or provisions of this </w:t>
      </w:r>
      <w:r>
        <w:rPr>
          <w:spacing w:val="-2"/>
          <w:sz w:val="20"/>
        </w:rPr>
        <w:t>Contract.</w:t>
      </w:r>
    </w:p>
    <w:p w14:paraId="3BFAA0E8" w14:textId="77777777" w:rsidR="00CE13DA" w:rsidRDefault="00CE13DA">
      <w:pPr>
        <w:rPr>
          <w:sz w:val="20"/>
        </w:rPr>
        <w:sectPr w:rsidR="00CE13DA">
          <w:pgSz w:w="12240" w:h="15840"/>
          <w:pgMar w:top="1360" w:right="1700" w:bottom="980" w:left="1580" w:header="0" w:footer="788" w:gutter="0"/>
          <w:cols w:space="720"/>
        </w:sectPr>
      </w:pPr>
    </w:p>
    <w:p w14:paraId="18FBA83E" w14:textId="77777777" w:rsidR="00CE13DA" w:rsidRDefault="00C61559">
      <w:pPr>
        <w:pStyle w:val="ListParagraph"/>
        <w:numPr>
          <w:ilvl w:val="0"/>
          <w:numId w:val="10"/>
        </w:numPr>
        <w:tabs>
          <w:tab w:val="left" w:pos="607"/>
        </w:tabs>
        <w:spacing w:before="70"/>
        <w:ind w:left="220" w:right="298" w:firstLine="0"/>
        <w:rPr>
          <w:sz w:val="20"/>
        </w:rPr>
      </w:pPr>
      <w:r>
        <w:rPr>
          <w:b/>
          <w:sz w:val="20"/>
        </w:rPr>
        <w:lastRenderedPageBreak/>
        <w:t>Substantial Performance.</w:t>
      </w:r>
      <w:r>
        <w:rPr>
          <w:b/>
          <w:spacing w:val="40"/>
          <w:sz w:val="20"/>
        </w:rPr>
        <w:t xml:space="preserve"> </w:t>
      </w:r>
      <w:r>
        <w:rPr>
          <w:sz w:val="20"/>
        </w:rPr>
        <w:t>This Contract shall be deemed to be substantially performed only</w:t>
      </w:r>
      <w:r>
        <w:rPr>
          <w:spacing w:val="-3"/>
          <w:sz w:val="20"/>
        </w:rPr>
        <w:t xml:space="preserve"> </w:t>
      </w:r>
      <w:r>
        <w:rPr>
          <w:sz w:val="20"/>
        </w:rPr>
        <w:t>when</w:t>
      </w:r>
      <w:r>
        <w:rPr>
          <w:spacing w:val="-3"/>
          <w:sz w:val="20"/>
        </w:rPr>
        <w:t xml:space="preserve"> </w:t>
      </w:r>
      <w:r>
        <w:rPr>
          <w:sz w:val="20"/>
        </w:rPr>
        <w:t>fully</w:t>
      </w:r>
      <w:r>
        <w:rPr>
          <w:spacing w:val="-2"/>
          <w:sz w:val="20"/>
        </w:rPr>
        <w:t xml:space="preserve"> </w:t>
      </w:r>
      <w:r>
        <w:rPr>
          <w:sz w:val="20"/>
        </w:rPr>
        <w:t>performed</w:t>
      </w:r>
      <w:r>
        <w:rPr>
          <w:spacing w:val="-3"/>
          <w:sz w:val="20"/>
        </w:rPr>
        <w:t xml:space="preserve"> </w:t>
      </w:r>
      <w:r>
        <w:rPr>
          <w:sz w:val="20"/>
        </w:rPr>
        <w:t>according</w:t>
      </w:r>
      <w:r>
        <w:rPr>
          <w:spacing w:val="-3"/>
          <w:sz w:val="20"/>
        </w:rPr>
        <w:t xml:space="preserve"> </w:t>
      </w:r>
      <w:r>
        <w:rPr>
          <w:sz w:val="20"/>
        </w:rPr>
        <w:t>to</w:t>
      </w:r>
      <w:r>
        <w:rPr>
          <w:spacing w:val="-3"/>
          <w:sz w:val="20"/>
        </w:rPr>
        <w:t xml:space="preserve"> </w:t>
      </w:r>
      <w:r>
        <w:rPr>
          <w:sz w:val="20"/>
        </w:rPr>
        <w:t>its</w:t>
      </w:r>
      <w:r>
        <w:rPr>
          <w:spacing w:val="-2"/>
          <w:sz w:val="20"/>
        </w:rPr>
        <w:t xml:space="preserve"> </w:t>
      </w:r>
      <w:r>
        <w:rPr>
          <w:sz w:val="20"/>
        </w:rPr>
        <w:t>terms</w:t>
      </w:r>
      <w:r>
        <w:rPr>
          <w:spacing w:val="-2"/>
          <w:sz w:val="20"/>
        </w:rPr>
        <w:t xml:space="preserve"> </w:t>
      </w:r>
      <w:r>
        <w:rPr>
          <w:sz w:val="20"/>
        </w:rPr>
        <w:t>and</w:t>
      </w:r>
      <w:r>
        <w:rPr>
          <w:spacing w:val="-4"/>
          <w:sz w:val="20"/>
        </w:rPr>
        <w:t xml:space="preserve"> </w:t>
      </w:r>
      <w:r>
        <w:rPr>
          <w:sz w:val="20"/>
        </w:rPr>
        <w:t>conditions</w:t>
      </w:r>
      <w:r>
        <w:rPr>
          <w:spacing w:val="-2"/>
          <w:sz w:val="20"/>
        </w:rPr>
        <w:t xml:space="preserve"> </w:t>
      </w:r>
      <w:r>
        <w:rPr>
          <w:sz w:val="20"/>
        </w:rPr>
        <w:t>and</w:t>
      </w:r>
      <w:r>
        <w:rPr>
          <w:spacing w:val="-3"/>
          <w:sz w:val="20"/>
        </w:rPr>
        <w:t xml:space="preserve"> </w:t>
      </w:r>
      <w:r>
        <w:rPr>
          <w:sz w:val="20"/>
        </w:rPr>
        <w:t>any</w:t>
      </w:r>
      <w:r>
        <w:rPr>
          <w:spacing w:val="-3"/>
          <w:sz w:val="20"/>
        </w:rPr>
        <w:t xml:space="preserve"> </w:t>
      </w:r>
      <w:r>
        <w:rPr>
          <w:sz w:val="20"/>
        </w:rPr>
        <w:t>written</w:t>
      </w:r>
      <w:r>
        <w:rPr>
          <w:spacing w:val="-4"/>
          <w:sz w:val="20"/>
        </w:rPr>
        <w:t xml:space="preserve"> </w:t>
      </w:r>
      <w:r>
        <w:rPr>
          <w:sz w:val="20"/>
        </w:rPr>
        <w:t>amendments</w:t>
      </w:r>
      <w:r>
        <w:rPr>
          <w:spacing w:val="-2"/>
          <w:sz w:val="20"/>
        </w:rPr>
        <w:t xml:space="preserve"> </w:t>
      </w:r>
      <w:r>
        <w:rPr>
          <w:sz w:val="20"/>
        </w:rPr>
        <w:t xml:space="preserve">or </w:t>
      </w:r>
      <w:r>
        <w:rPr>
          <w:spacing w:val="-2"/>
          <w:sz w:val="20"/>
        </w:rPr>
        <w:t>supplements.</w:t>
      </w:r>
    </w:p>
    <w:p w14:paraId="097222B3" w14:textId="77777777" w:rsidR="00CE13DA" w:rsidRDefault="00CE13DA">
      <w:pPr>
        <w:pStyle w:val="BodyText"/>
      </w:pPr>
    </w:p>
    <w:p w14:paraId="7AA9EE23" w14:textId="77777777" w:rsidR="00CE13DA" w:rsidRDefault="00C61559">
      <w:pPr>
        <w:pStyle w:val="ListParagraph"/>
        <w:numPr>
          <w:ilvl w:val="0"/>
          <w:numId w:val="10"/>
        </w:numPr>
        <w:tabs>
          <w:tab w:val="left" w:pos="607"/>
        </w:tabs>
        <w:ind w:left="220" w:right="421" w:firstLine="0"/>
        <w:rPr>
          <w:sz w:val="20"/>
        </w:rPr>
      </w:pPr>
      <w:r>
        <w:rPr>
          <w:b/>
          <w:sz w:val="20"/>
        </w:rPr>
        <w:t>Taxes</w:t>
      </w:r>
      <w:r>
        <w:rPr>
          <w:sz w:val="20"/>
        </w:rPr>
        <w:t>.</w:t>
      </w:r>
      <w:r>
        <w:rPr>
          <w:spacing w:val="40"/>
          <w:sz w:val="20"/>
        </w:rPr>
        <w:t xml:space="preserve"> </w:t>
      </w:r>
      <w:r>
        <w:rPr>
          <w:sz w:val="20"/>
        </w:rPr>
        <w:t>The</w:t>
      </w:r>
      <w:r>
        <w:rPr>
          <w:spacing w:val="-3"/>
          <w:sz w:val="20"/>
        </w:rPr>
        <w:t xml:space="preserve"> </w:t>
      </w:r>
      <w:r>
        <w:rPr>
          <w:sz w:val="20"/>
        </w:rPr>
        <w:t>State</w:t>
      </w:r>
      <w:r>
        <w:rPr>
          <w:spacing w:val="-3"/>
          <w:sz w:val="20"/>
        </w:rPr>
        <w:t xml:space="preserve"> </w:t>
      </w:r>
      <w:r>
        <w:rPr>
          <w:sz w:val="20"/>
        </w:rPr>
        <w:t>is</w:t>
      </w:r>
      <w:r>
        <w:rPr>
          <w:spacing w:val="-2"/>
          <w:sz w:val="20"/>
        </w:rPr>
        <w:t xml:space="preserve"> </w:t>
      </w:r>
      <w:r>
        <w:rPr>
          <w:sz w:val="20"/>
        </w:rPr>
        <w:t>exempt</w:t>
      </w:r>
      <w:r>
        <w:rPr>
          <w:spacing w:val="-3"/>
          <w:sz w:val="20"/>
        </w:rPr>
        <w:t xml:space="preserve"> </w:t>
      </w:r>
      <w:r>
        <w:rPr>
          <w:sz w:val="20"/>
        </w:rPr>
        <w:t>from</w:t>
      </w:r>
      <w:r>
        <w:rPr>
          <w:spacing w:val="-4"/>
          <w:sz w:val="20"/>
        </w:rPr>
        <w:t xml:space="preserve"> </w:t>
      </w:r>
      <w:r>
        <w:rPr>
          <w:sz w:val="20"/>
        </w:rPr>
        <w:t>most</w:t>
      </w:r>
      <w:r>
        <w:rPr>
          <w:spacing w:val="-3"/>
          <w:sz w:val="20"/>
        </w:rPr>
        <w:t xml:space="preserve"> </w:t>
      </w:r>
      <w:r>
        <w:rPr>
          <w:sz w:val="20"/>
        </w:rPr>
        <w:t>state</w:t>
      </w:r>
      <w:r>
        <w:rPr>
          <w:spacing w:val="-3"/>
          <w:sz w:val="20"/>
        </w:rPr>
        <w:t xml:space="preserve"> </w:t>
      </w:r>
      <w:r>
        <w:rPr>
          <w:sz w:val="20"/>
        </w:rPr>
        <w:t>and</w:t>
      </w:r>
      <w:r>
        <w:rPr>
          <w:spacing w:val="-3"/>
          <w:sz w:val="20"/>
        </w:rPr>
        <w:t xml:space="preserve"> </w:t>
      </w:r>
      <w:r>
        <w:rPr>
          <w:sz w:val="20"/>
        </w:rPr>
        <w:t>local</w:t>
      </w:r>
      <w:r>
        <w:rPr>
          <w:spacing w:val="-3"/>
          <w:sz w:val="20"/>
        </w:rPr>
        <w:t xml:space="preserve"> </w:t>
      </w:r>
      <w:r>
        <w:rPr>
          <w:sz w:val="20"/>
        </w:rPr>
        <w:t>taxes</w:t>
      </w:r>
      <w:r>
        <w:rPr>
          <w:spacing w:val="-2"/>
          <w:sz w:val="20"/>
        </w:rPr>
        <w:t xml:space="preserve"> </w:t>
      </w:r>
      <w:r>
        <w:rPr>
          <w:sz w:val="20"/>
        </w:rPr>
        <w:t>and</w:t>
      </w:r>
      <w:r>
        <w:rPr>
          <w:spacing w:val="-3"/>
          <w:sz w:val="20"/>
        </w:rPr>
        <w:t xml:space="preserve"> </w:t>
      </w:r>
      <w:r>
        <w:rPr>
          <w:sz w:val="20"/>
        </w:rPr>
        <w:t>many</w:t>
      </w:r>
      <w:r>
        <w:rPr>
          <w:spacing w:val="-2"/>
          <w:sz w:val="20"/>
        </w:rPr>
        <w:t xml:space="preserve"> </w:t>
      </w:r>
      <w:r>
        <w:rPr>
          <w:sz w:val="20"/>
        </w:rPr>
        <w:t>federal</w:t>
      </w:r>
      <w:r>
        <w:rPr>
          <w:spacing w:val="-3"/>
          <w:sz w:val="20"/>
        </w:rPr>
        <w:t xml:space="preserve"> </w:t>
      </w:r>
      <w:r>
        <w:rPr>
          <w:sz w:val="20"/>
        </w:rPr>
        <w:t>taxes.</w:t>
      </w:r>
      <w:r>
        <w:rPr>
          <w:spacing w:val="-3"/>
          <w:sz w:val="20"/>
        </w:rPr>
        <w:t xml:space="preserve"> </w:t>
      </w:r>
      <w:r>
        <w:rPr>
          <w:sz w:val="20"/>
        </w:rPr>
        <w:t>The State</w:t>
      </w:r>
      <w:r>
        <w:rPr>
          <w:spacing w:val="-2"/>
          <w:sz w:val="20"/>
        </w:rPr>
        <w:t xml:space="preserve"> </w:t>
      </w:r>
      <w:r>
        <w:rPr>
          <w:sz w:val="20"/>
        </w:rPr>
        <w:t>will</w:t>
      </w:r>
      <w:r>
        <w:rPr>
          <w:spacing w:val="-2"/>
          <w:sz w:val="20"/>
        </w:rPr>
        <w:t xml:space="preserve"> </w:t>
      </w:r>
      <w:r>
        <w:rPr>
          <w:sz w:val="20"/>
        </w:rPr>
        <w:t>not</w:t>
      </w:r>
      <w:r>
        <w:rPr>
          <w:spacing w:val="-2"/>
          <w:sz w:val="20"/>
        </w:rPr>
        <w:t xml:space="preserve"> </w:t>
      </w:r>
      <w:r>
        <w:rPr>
          <w:sz w:val="20"/>
        </w:rPr>
        <w:t>be</w:t>
      </w:r>
      <w:r>
        <w:rPr>
          <w:spacing w:val="-2"/>
          <w:sz w:val="20"/>
        </w:rPr>
        <w:t xml:space="preserve"> </w:t>
      </w:r>
      <w:r>
        <w:rPr>
          <w:sz w:val="20"/>
        </w:rPr>
        <w:t>responsible</w:t>
      </w:r>
      <w:r>
        <w:rPr>
          <w:spacing w:val="-2"/>
          <w:sz w:val="20"/>
        </w:rPr>
        <w:t xml:space="preserve"> </w:t>
      </w:r>
      <w:r>
        <w:rPr>
          <w:sz w:val="20"/>
        </w:rPr>
        <w:t>for</w:t>
      </w:r>
      <w:r>
        <w:rPr>
          <w:spacing w:val="-1"/>
          <w:sz w:val="20"/>
        </w:rPr>
        <w:t xml:space="preserve"> </w:t>
      </w:r>
      <w:r>
        <w:rPr>
          <w:sz w:val="20"/>
        </w:rPr>
        <w:t>any</w:t>
      </w:r>
      <w:r>
        <w:rPr>
          <w:spacing w:val="-1"/>
          <w:sz w:val="20"/>
        </w:rPr>
        <w:t xml:space="preserve"> </w:t>
      </w:r>
      <w:r>
        <w:rPr>
          <w:sz w:val="20"/>
        </w:rPr>
        <w:t>taxes</w:t>
      </w:r>
      <w:r>
        <w:rPr>
          <w:spacing w:val="-1"/>
          <w:sz w:val="20"/>
        </w:rPr>
        <w:t xml:space="preserve"> </w:t>
      </w:r>
      <w:r>
        <w:rPr>
          <w:sz w:val="20"/>
        </w:rPr>
        <w:t>levied</w:t>
      </w:r>
      <w:r>
        <w:rPr>
          <w:spacing w:val="-2"/>
          <w:sz w:val="20"/>
        </w:rPr>
        <w:t xml:space="preserve"> </w:t>
      </w:r>
      <w:r>
        <w:rPr>
          <w:sz w:val="20"/>
        </w:rPr>
        <w:t>on</w:t>
      </w:r>
      <w:r>
        <w:rPr>
          <w:spacing w:val="-2"/>
          <w:sz w:val="20"/>
        </w:rPr>
        <w:t xml:space="preserve"> </w:t>
      </w:r>
      <w:r>
        <w:rPr>
          <w:sz w:val="20"/>
        </w:rPr>
        <w:t>the</w:t>
      </w:r>
      <w:r>
        <w:rPr>
          <w:spacing w:val="-2"/>
          <w:sz w:val="20"/>
        </w:rPr>
        <w:t xml:space="preserve"> </w:t>
      </w:r>
      <w:r>
        <w:rPr>
          <w:sz w:val="20"/>
        </w:rPr>
        <w:t>Contractor</w:t>
      </w:r>
      <w:r>
        <w:rPr>
          <w:spacing w:val="-3"/>
          <w:sz w:val="20"/>
        </w:rPr>
        <w:t xml:space="preserve"> </w:t>
      </w:r>
      <w:r>
        <w:rPr>
          <w:sz w:val="20"/>
        </w:rPr>
        <w:t>as</w:t>
      </w:r>
      <w:r>
        <w:rPr>
          <w:spacing w:val="-1"/>
          <w:sz w:val="20"/>
        </w:rPr>
        <w:t xml:space="preserve"> </w:t>
      </w:r>
      <w:r>
        <w:rPr>
          <w:sz w:val="20"/>
        </w:rPr>
        <w:t>a</w:t>
      </w:r>
      <w:r>
        <w:rPr>
          <w:spacing w:val="-2"/>
          <w:sz w:val="20"/>
        </w:rPr>
        <w:t xml:space="preserve"> </w:t>
      </w:r>
      <w:r>
        <w:rPr>
          <w:sz w:val="20"/>
        </w:rPr>
        <w:t>result</w:t>
      </w:r>
      <w:r>
        <w:rPr>
          <w:spacing w:val="-2"/>
          <w:sz w:val="20"/>
        </w:rPr>
        <w:t xml:space="preserve"> </w:t>
      </w:r>
      <w:r>
        <w:rPr>
          <w:sz w:val="20"/>
        </w:rPr>
        <w:t>of</w:t>
      </w:r>
      <w:r>
        <w:rPr>
          <w:spacing w:val="-4"/>
          <w:sz w:val="20"/>
        </w:rPr>
        <w:t xml:space="preserve"> </w:t>
      </w:r>
      <w:r>
        <w:rPr>
          <w:sz w:val="20"/>
        </w:rPr>
        <w:t>this</w:t>
      </w:r>
      <w:r>
        <w:rPr>
          <w:spacing w:val="-1"/>
          <w:sz w:val="20"/>
        </w:rPr>
        <w:t xml:space="preserve"> </w:t>
      </w:r>
      <w:r>
        <w:rPr>
          <w:sz w:val="20"/>
        </w:rPr>
        <w:t>Contract.</w:t>
      </w:r>
    </w:p>
    <w:p w14:paraId="6421AEFF" w14:textId="77777777" w:rsidR="00CE13DA" w:rsidRDefault="00CE13DA">
      <w:pPr>
        <w:pStyle w:val="BodyText"/>
        <w:spacing w:before="1"/>
      </w:pPr>
    </w:p>
    <w:p w14:paraId="7B435742" w14:textId="77777777" w:rsidR="00CE13DA" w:rsidRDefault="00C61559">
      <w:pPr>
        <w:pStyle w:val="Heading1"/>
        <w:numPr>
          <w:ilvl w:val="0"/>
          <w:numId w:val="10"/>
        </w:numPr>
        <w:tabs>
          <w:tab w:val="left" w:pos="607"/>
        </w:tabs>
        <w:ind w:left="607" w:hanging="387"/>
        <w:rPr>
          <w:b w:val="0"/>
        </w:rPr>
      </w:pPr>
      <w:r>
        <w:t>Termination</w:t>
      </w:r>
      <w:r>
        <w:rPr>
          <w:spacing w:val="-5"/>
        </w:rPr>
        <w:t xml:space="preserve"> </w:t>
      </w:r>
      <w:r>
        <w:t>for</w:t>
      </w:r>
      <w:r>
        <w:rPr>
          <w:spacing w:val="-4"/>
        </w:rPr>
        <w:t xml:space="preserve"> </w:t>
      </w:r>
      <w:r>
        <w:rPr>
          <w:spacing w:val="-2"/>
        </w:rPr>
        <w:t>Convenience</w:t>
      </w:r>
      <w:r>
        <w:rPr>
          <w:b w:val="0"/>
          <w:spacing w:val="-2"/>
        </w:rPr>
        <w:t>.</w:t>
      </w:r>
    </w:p>
    <w:p w14:paraId="61776B05" w14:textId="77777777" w:rsidR="00CE13DA" w:rsidRDefault="00CE13DA">
      <w:pPr>
        <w:pStyle w:val="BodyText"/>
        <w:spacing w:before="119"/>
      </w:pPr>
    </w:p>
    <w:p w14:paraId="3D519C52" w14:textId="77777777" w:rsidR="00CE13DA" w:rsidRDefault="00C61559">
      <w:pPr>
        <w:pStyle w:val="ListParagraph"/>
        <w:numPr>
          <w:ilvl w:val="1"/>
          <w:numId w:val="10"/>
        </w:numPr>
        <w:tabs>
          <w:tab w:val="left" w:pos="516"/>
        </w:tabs>
        <w:spacing w:before="1"/>
        <w:ind w:left="218" w:right="131" w:firstLine="1"/>
        <w:rPr>
          <w:sz w:val="20"/>
        </w:rPr>
      </w:pPr>
      <w:r>
        <w:rPr>
          <w:sz w:val="20"/>
        </w:rPr>
        <w:t>This Contract may be terminated, in whole or in part, by the State, which shall include and is not limited to the IDOA and the State Budget Agency whenever, for any reason, the State determines that such termination is in its best interest. Termination of the delivery of supplies, if any, or the rendering of Services shall be effected by delivery to the Contractor of a termination notice at least thirty (30) days prior to the effective date of termination, specifying the extent to which</w:t>
      </w:r>
      <w:r>
        <w:rPr>
          <w:spacing w:val="-2"/>
          <w:sz w:val="20"/>
        </w:rPr>
        <w:t xml:space="preserve"> </w:t>
      </w:r>
      <w:r>
        <w:rPr>
          <w:sz w:val="20"/>
        </w:rPr>
        <w:t>the</w:t>
      </w:r>
      <w:r>
        <w:rPr>
          <w:spacing w:val="-2"/>
          <w:sz w:val="20"/>
        </w:rPr>
        <w:t xml:space="preserve"> </w:t>
      </w:r>
      <w:r>
        <w:rPr>
          <w:sz w:val="20"/>
        </w:rPr>
        <w:t>delivery</w:t>
      </w:r>
      <w:r>
        <w:rPr>
          <w:spacing w:val="-1"/>
          <w:sz w:val="20"/>
        </w:rPr>
        <w:t xml:space="preserve"> </w:t>
      </w:r>
      <w:r>
        <w:rPr>
          <w:sz w:val="20"/>
        </w:rPr>
        <w:t>of</w:t>
      </w:r>
      <w:r>
        <w:rPr>
          <w:spacing w:val="-2"/>
          <w:sz w:val="20"/>
        </w:rPr>
        <w:t xml:space="preserve"> </w:t>
      </w:r>
      <w:r>
        <w:rPr>
          <w:sz w:val="20"/>
        </w:rPr>
        <w:t>such</w:t>
      </w:r>
      <w:r>
        <w:rPr>
          <w:spacing w:val="-2"/>
          <w:sz w:val="20"/>
        </w:rPr>
        <w:t xml:space="preserve"> </w:t>
      </w:r>
      <w:r>
        <w:rPr>
          <w:sz w:val="20"/>
        </w:rPr>
        <w:t>supplies</w:t>
      </w:r>
      <w:r>
        <w:rPr>
          <w:spacing w:val="-1"/>
          <w:sz w:val="20"/>
        </w:rPr>
        <w:t xml:space="preserve"> </w:t>
      </w:r>
      <w:r>
        <w:rPr>
          <w:sz w:val="20"/>
        </w:rPr>
        <w:t>and</w:t>
      </w:r>
      <w:r>
        <w:rPr>
          <w:spacing w:val="-3"/>
          <w:sz w:val="20"/>
        </w:rPr>
        <w:t xml:space="preserve"> </w:t>
      </w:r>
      <w:r>
        <w:rPr>
          <w:sz w:val="20"/>
        </w:rPr>
        <w:t>the</w:t>
      </w:r>
      <w:r>
        <w:rPr>
          <w:spacing w:val="-2"/>
          <w:sz w:val="20"/>
        </w:rPr>
        <w:t xml:space="preserve"> </w:t>
      </w:r>
      <w:r>
        <w:rPr>
          <w:sz w:val="20"/>
        </w:rPr>
        <w:t>performance</w:t>
      </w:r>
      <w:r>
        <w:rPr>
          <w:spacing w:val="-2"/>
          <w:sz w:val="20"/>
        </w:rPr>
        <w:t xml:space="preserve"> </w:t>
      </w:r>
      <w:r>
        <w:rPr>
          <w:sz w:val="20"/>
        </w:rPr>
        <w:t>of</w:t>
      </w:r>
      <w:r>
        <w:rPr>
          <w:spacing w:val="-3"/>
          <w:sz w:val="20"/>
        </w:rPr>
        <w:t xml:space="preserve"> </w:t>
      </w:r>
      <w:r>
        <w:rPr>
          <w:sz w:val="20"/>
        </w:rPr>
        <w:t>such</w:t>
      </w:r>
      <w:r>
        <w:rPr>
          <w:spacing w:val="-2"/>
          <w:sz w:val="20"/>
        </w:rPr>
        <w:t xml:space="preserve"> </w:t>
      </w:r>
      <w:r>
        <w:rPr>
          <w:sz w:val="20"/>
        </w:rPr>
        <w:t>Services</w:t>
      </w:r>
      <w:r>
        <w:rPr>
          <w:spacing w:val="-1"/>
          <w:sz w:val="20"/>
        </w:rPr>
        <w:t xml:space="preserve"> </w:t>
      </w:r>
      <w:r>
        <w:rPr>
          <w:sz w:val="20"/>
        </w:rPr>
        <w:t>under</w:t>
      </w:r>
      <w:r>
        <w:rPr>
          <w:spacing w:val="-3"/>
          <w:sz w:val="20"/>
        </w:rPr>
        <w:t xml:space="preserve"> </w:t>
      </w:r>
      <w:r>
        <w:rPr>
          <w:sz w:val="20"/>
        </w:rPr>
        <w:t>such</w:t>
      </w:r>
      <w:r>
        <w:rPr>
          <w:spacing w:val="-2"/>
          <w:sz w:val="20"/>
        </w:rPr>
        <w:t xml:space="preserve"> </w:t>
      </w:r>
      <w:r>
        <w:rPr>
          <w:sz w:val="20"/>
        </w:rPr>
        <w:t>termination becomes</w:t>
      </w:r>
      <w:r>
        <w:rPr>
          <w:spacing w:val="-2"/>
          <w:sz w:val="20"/>
        </w:rPr>
        <w:t xml:space="preserve"> </w:t>
      </w:r>
      <w:r>
        <w:rPr>
          <w:sz w:val="20"/>
        </w:rPr>
        <w:t>effective.</w:t>
      </w:r>
      <w:r>
        <w:rPr>
          <w:spacing w:val="-4"/>
          <w:sz w:val="20"/>
        </w:rPr>
        <w:t xml:space="preserve"> </w:t>
      </w:r>
      <w:r>
        <w:rPr>
          <w:sz w:val="20"/>
        </w:rPr>
        <w:t>In</w:t>
      </w:r>
      <w:r>
        <w:rPr>
          <w:spacing w:val="-3"/>
          <w:sz w:val="20"/>
        </w:rPr>
        <w:t xml:space="preserve"> </w:t>
      </w:r>
      <w:r>
        <w:rPr>
          <w:sz w:val="20"/>
        </w:rPr>
        <w:t>connection</w:t>
      </w:r>
      <w:r>
        <w:rPr>
          <w:spacing w:val="-4"/>
          <w:sz w:val="20"/>
        </w:rPr>
        <w:t xml:space="preserve"> </w:t>
      </w:r>
      <w:r>
        <w:rPr>
          <w:sz w:val="20"/>
        </w:rPr>
        <w:t>with</w:t>
      </w:r>
      <w:r>
        <w:rPr>
          <w:spacing w:val="-3"/>
          <w:sz w:val="20"/>
        </w:rPr>
        <w:t xml:space="preserve"> </w:t>
      </w:r>
      <w:r>
        <w:rPr>
          <w:sz w:val="20"/>
        </w:rPr>
        <w:t>the</w:t>
      </w:r>
      <w:r>
        <w:rPr>
          <w:spacing w:val="-3"/>
          <w:sz w:val="20"/>
        </w:rPr>
        <w:t xml:space="preserve"> </w:t>
      </w:r>
      <w:r>
        <w:rPr>
          <w:sz w:val="20"/>
        </w:rPr>
        <w:t>delivery</w:t>
      </w:r>
      <w:r>
        <w:rPr>
          <w:spacing w:val="-2"/>
          <w:sz w:val="20"/>
        </w:rPr>
        <w:t xml:space="preserve"> </w:t>
      </w:r>
      <w:r>
        <w:rPr>
          <w:sz w:val="20"/>
        </w:rPr>
        <w:t>of</w:t>
      </w:r>
      <w:r>
        <w:rPr>
          <w:spacing w:val="-3"/>
          <w:sz w:val="20"/>
        </w:rPr>
        <w:t xml:space="preserve"> </w:t>
      </w:r>
      <w:r>
        <w:rPr>
          <w:sz w:val="20"/>
        </w:rPr>
        <w:t>such</w:t>
      </w:r>
      <w:r>
        <w:rPr>
          <w:spacing w:val="-3"/>
          <w:sz w:val="20"/>
        </w:rPr>
        <w:t xml:space="preserve"> </w:t>
      </w:r>
      <w:r>
        <w:rPr>
          <w:sz w:val="20"/>
        </w:rPr>
        <w:t>termination</w:t>
      </w:r>
      <w:r>
        <w:rPr>
          <w:spacing w:val="-3"/>
          <w:sz w:val="20"/>
        </w:rPr>
        <w:t xml:space="preserve"> </w:t>
      </w:r>
      <w:r>
        <w:rPr>
          <w:sz w:val="20"/>
        </w:rPr>
        <w:t>notice,</w:t>
      </w:r>
      <w:r>
        <w:rPr>
          <w:spacing w:val="-3"/>
          <w:sz w:val="20"/>
        </w:rPr>
        <w:t xml:space="preserve"> </w:t>
      </w:r>
      <w:r>
        <w:rPr>
          <w:sz w:val="20"/>
        </w:rPr>
        <w:t>the</w:t>
      </w:r>
      <w:r>
        <w:rPr>
          <w:spacing w:val="-3"/>
          <w:sz w:val="20"/>
        </w:rPr>
        <w:t xml:space="preserve"> </w:t>
      </w:r>
      <w:r>
        <w:rPr>
          <w:sz w:val="20"/>
        </w:rPr>
        <w:t>State</w:t>
      </w:r>
      <w:r>
        <w:rPr>
          <w:spacing w:val="-3"/>
          <w:sz w:val="20"/>
        </w:rPr>
        <w:t xml:space="preserve"> </w:t>
      </w:r>
      <w:r>
        <w:rPr>
          <w:sz w:val="20"/>
        </w:rPr>
        <w:t>shall</w:t>
      </w:r>
      <w:r>
        <w:rPr>
          <w:spacing w:val="-3"/>
          <w:sz w:val="20"/>
        </w:rPr>
        <w:t xml:space="preserve"> </w:t>
      </w:r>
      <w:r>
        <w:rPr>
          <w:sz w:val="20"/>
        </w:rPr>
        <w:t>send a copy thereof to the Commissioner.</w:t>
      </w:r>
    </w:p>
    <w:p w14:paraId="7EE6D924" w14:textId="77777777" w:rsidR="00CE13DA" w:rsidRDefault="00CE13DA">
      <w:pPr>
        <w:pStyle w:val="BodyText"/>
      </w:pPr>
    </w:p>
    <w:p w14:paraId="792534BC" w14:textId="77777777" w:rsidR="00CE13DA" w:rsidRDefault="00C61559">
      <w:pPr>
        <w:pStyle w:val="ListParagraph"/>
        <w:numPr>
          <w:ilvl w:val="1"/>
          <w:numId w:val="10"/>
        </w:numPr>
        <w:tabs>
          <w:tab w:val="left" w:pos="515"/>
        </w:tabs>
        <w:ind w:left="217" w:right="111" w:firstLine="1"/>
        <w:rPr>
          <w:sz w:val="20"/>
        </w:rPr>
      </w:pPr>
      <w:r>
        <w:rPr>
          <w:sz w:val="20"/>
        </w:rPr>
        <w:t>The Contractor shall be compensated for supplies properly delivered, if any, and Services properly</w:t>
      </w:r>
      <w:r>
        <w:rPr>
          <w:spacing w:val="-2"/>
          <w:sz w:val="20"/>
        </w:rPr>
        <w:t xml:space="preserve"> </w:t>
      </w:r>
      <w:r>
        <w:rPr>
          <w:sz w:val="20"/>
        </w:rPr>
        <w:t>rendered</w:t>
      </w:r>
      <w:r>
        <w:rPr>
          <w:spacing w:val="-3"/>
          <w:sz w:val="20"/>
        </w:rPr>
        <w:t xml:space="preserve"> </w:t>
      </w:r>
      <w:r>
        <w:rPr>
          <w:sz w:val="20"/>
        </w:rPr>
        <w:t>prior</w:t>
      </w:r>
      <w:r>
        <w:rPr>
          <w:spacing w:val="-2"/>
          <w:sz w:val="20"/>
        </w:rPr>
        <w:t xml:space="preserve"> </w:t>
      </w:r>
      <w:r>
        <w:rPr>
          <w:sz w:val="20"/>
        </w:rPr>
        <w:t>to</w:t>
      </w:r>
      <w:r>
        <w:rPr>
          <w:spacing w:val="-3"/>
          <w:sz w:val="20"/>
        </w:rPr>
        <w:t xml:space="preserve"> </w:t>
      </w:r>
      <w:r>
        <w:rPr>
          <w:sz w:val="20"/>
        </w:rPr>
        <w:t>the</w:t>
      </w:r>
      <w:r>
        <w:rPr>
          <w:spacing w:val="-3"/>
          <w:sz w:val="20"/>
        </w:rPr>
        <w:t xml:space="preserve"> </w:t>
      </w:r>
      <w:r>
        <w:rPr>
          <w:sz w:val="20"/>
        </w:rPr>
        <w:t>effective</w:t>
      </w:r>
      <w:r>
        <w:rPr>
          <w:spacing w:val="-3"/>
          <w:sz w:val="20"/>
        </w:rPr>
        <w:t xml:space="preserve"> </w:t>
      </w:r>
      <w:r>
        <w:rPr>
          <w:sz w:val="20"/>
        </w:rPr>
        <w:t>date</w:t>
      </w:r>
      <w:r>
        <w:rPr>
          <w:spacing w:val="-3"/>
          <w:sz w:val="20"/>
        </w:rPr>
        <w:t xml:space="preserve"> </w:t>
      </w:r>
      <w:r>
        <w:rPr>
          <w:sz w:val="20"/>
        </w:rPr>
        <w:t>of</w:t>
      </w:r>
      <w:r>
        <w:rPr>
          <w:spacing w:val="-3"/>
          <w:sz w:val="20"/>
        </w:rPr>
        <w:t xml:space="preserve"> </w:t>
      </w:r>
      <w:r>
        <w:rPr>
          <w:sz w:val="20"/>
        </w:rPr>
        <w:t>termination.</w:t>
      </w:r>
      <w:r>
        <w:rPr>
          <w:spacing w:val="-3"/>
          <w:sz w:val="20"/>
        </w:rPr>
        <w:t xml:space="preserve"> </w:t>
      </w:r>
      <w:r>
        <w:rPr>
          <w:sz w:val="20"/>
        </w:rPr>
        <w:t>The</w:t>
      </w:r>
      <w:r>
        <w:rPr>
          <w:spacing w:val="-3"/>
          <w:sz w:val="20"/>
        </w:rPr>
        <w:t xml:space="preserve"> </w:t>
      </w:r>
      <w:r>
        <w:rPr>
          <w:sz w:val="20"/>
        </w:rPr>
        <w:t>State</w:t>
      </w:r>
      <w:r>
        <w:rPr>
          <w:spacing w:val="-3"/>
          <w:sz w:val="20"/>
        </w:rPr>
        <w:t xml:space="preserve"> </w:t>
      </w:r>
      <w:r>
        <w:rPr>
          <w:sz w:val="20"/>
        </w:rPr>
        <w:t>will</w:t>
      </w:r>
      <w:r>
        <w:rPr>
          <w:spacing w:val="-3"/>
          <w:sz w:val="20"/>
        </w:rPr>
        <w:t xml:space="preserve"> </w:t>
      </w:r>
      <w:r>
        <w:rPr>
          <w:sz w:val="20"/>
        </w:rPr>
        <w:t>not</w:t>
      </w:r>
      <w:r>
        <w:rPr>
          <w:spacing w:val="-3"/>
          <w:sz w:val="20"/>
        </w:rPr>
        <w:t xml:space="preserve"> </w:t>
      </w:r>
      <w:r>
        <w:rPr>
          <w:sz w:val="20"/>
        </w:rPr>
        <w:t>be</w:t>
      </w:r>
      <w:r>
        <w:rPr>
          <w:spacing w:val="-3"/>
          <w:sz w:val="20"/>
        </w:rPr>
        <w:t xml:space="preserve"> </w:t>
      </w:r>
      <w:r>
        <w:rPr>
          <w:sz w:val="20"/>
        </w:rPr>
        <w:t>liable</w:t>
      </w:r>
      <w:r>
        <w:rPr>
          <w:spacing w:val="-3"/>
          <w:sz w:val="20"/>
        </w:rPr>
        <w:t xml:space="preserve"> </w:t>
      </w:r>
      <w:r>
        <w:rPr>
          <w:sz w:val="20"/>
        </w:rPr>
        <w:t>for</w:t>
      </w:r>
      <w:r>
        <w:rPr>
          <w:spacing w:val="-2"/>
          <w:sz w:val="20"/>
        </w:rPr>
        <w:t xml:space="preserve"> </w:t>
      </w:r>
      <w:r>
        <w:rPr>
          <w:sz w:val="20"/>
        </w:rPr>
        <w:t>supplies delivered or Services performed after the effective date of termination. The Contractor and the State shall agree on the amount of payment for such supplies delivered and accepted and for the protection and preservation of the property.</w:t>
      </w:r>
      <w:r>
        <w:rPr>
          <w:spacing w:val="72"/>
          <w:sz w:val="20"/>
        </w:rPr>
        <w:t xml:space="preserve"> </w:t>
      </w:r>
      <w:r>
        <w:rPr>
          <w:sz w:val="20"/>
        </w:rPr>
        <w:t>The State may withhold from these amounts any sum the State determines to be necessary to protect the State against loss because of outstanding liens or claims of former lien holders.</w:t>
      </w:r>
      <w:r>
        <w:rPr>
          <w:spacing w:val="40"/>
          <w:sz w:val="20"/>
        </w:rPr>
        <w:t xml:space="preserve"> </w:t>
      </w:r>
      <w:r>
        <w:rPr>
          <w:sz w:val="20"/>
        </w:rPr>
        <w:t>The Contractor shall be compensated for supplies properly delivered and Services provided in accordance with this Contract, but in no</w:t>
      </w:r>
      <w:r>
        <w:rPr>
          <w:spacing w:val="40"/>
          <w:sz w:val="20"/>
        </w:rPr>
        <w:t xml:space="preserve"> </w:t>
      </w:r>
      <w:r>
        <w:rPr>
          <w:sz w:val="20"/>
        </w:rPr>
        <w:t>case shall the total payment made to the Contractor exceed the original contract price or shall</w:t>
      </w:r>
      <w:r>
        <w:rPr>
          <w:spacing w:val="40"/>
          <w:sz w:val="20"/>
        </w:rPr>
        <w:t xml:space="preserve"> </w:t>
      </w:r>
      <w:r>
        <w:rPr>
          <w:sz w:val="20"/>
        </w:rPr>
        <w:t>any price increase be allowed on individual line items, if any such supplies or Services were canceled only in part prior to the original termination date.</w:t>
      </w:r>
      <w:r>
        <w:rPr>
          <w:spacing w:val="40"/>
          <w:sz w:val="20"/>
        </w:rPr>
        <w:t xml:space="preserve"> </w:t>
      </w:r>
      <w:r>
        <w:rPr>
          <w:sz w:val="20"/>
        </w:rPr>
        <w:t>Failure to agree on any item in this subparagraph constitutes a dispute under the Disputes paragraph.</w:t>
      </w:r>
    </w:p>
    <w:p w14:paraId="2364F77A" w14:textId="77777777" w:rsidR="00CE13DA" w:rsidRDefault="00CE13DA">
      <w:pPr>
        <w:pStyle w:val="BodyText"/>
      </w:pPr>
    </w:p>
    <w:p w14:paraId="7376BB70" w14:textId="77777777" w:rsidR="00CE13DA" w:rsidRDefault="00C61559">
      <w:pPr>
        <w:pStyle w:val="ListParagraph"/>
        <w:numPr>
          <w:ilvl w:val="1"/>
          <w:numId w:val="10"/>
        </w:numPr>
        <w:tabs>
          <w:tab w:val="left" w:pos="526"/>
        </w:tabs>
        <w:ind w:left="217" w:right="123" w:firstLine="0"/>
        <w:rPr>
          <w:sz w:val="20"/>
        </w:rPr>
      </w:pPr>
      <w:r>
        <w:rPr>
          <w:sz w:val="20"/>
        </w:rPr>
        <w:t>For</w:t>
      </w:r>
      <w:r>
        <w:rPr>
          <w:spacing w:val="-2"/>
          <w:sz w:val="20"/>
        </w:rPr>
        <w:t xml:space="preserve"> </w:t>
      </w:r>
      <w:r>
        <w:rPr>
          <w:sz w:val="20"/>
        </w:rPr>
        <w:t>the</w:t>
      </w:r>
      <w:r>
        <w:rPr>
          <w:spacing w:val="-3"/>
          <w:sz w:val="20"/>
        </w:rPr>
        <w:t xml:space="preserve"> </w:t>
      </w:r>
      <w:r>
        <w:rPr>
          <w:sz w:val="20"/>
        </w:rPr>
        <w:t>purposes</w:t>
      </w:r>
      <w:r>
        <w:rPr>
          <w:spacing w:val="-2"/>
          <w:sz w:val="20"/>
        </w:rPr>
        <w:t xml:space="preserve"> </w:t>
      </w:r>
      <w:r>
        <w:rPr>
          <w:sz w:val="20"/>
        </w:rPr>
        <w:t>of</w:t>
      </w:r>
      <w:r>
        <w:rPr>
          <w:spacing w:val="-3"/>
          <w:sz w:val="20"/>
        </w:rPr>
        <w:t xml:space="preserve"> </w:t>
      </w:r>
      <w:r>
        <w:rPr>
          <w:sz w:val="20"/>
        </w:rPr>
        <w:t>this</w:t>
      </w:r>
      <w:r>
        <w:rPr>
          <w:spacing w:val="-3"/>
          <w:sz w:val="20"/>
        </w:rPr>
        <w:t xml:space="preserve"> </w:t>
      </w:r>
      <w:r>
        <w:rPr>
          <w:sz w:val="20"/>
        </w:rPr>
        <w:t>paragraph,</w:t>
      </w:r>
      <w:r>
        <w:rPr>
          <w:spacing w:val="-3"/>
          <w:sz w:val="20"/>
        </w:rPr>
        <w:t xml:space="preserve"> </w:t>
      </w:r>
      <w:r>
        <w:rPr>
          <w:sz w:val="20"/>
        </w:rPr>
        <w:t>the</w:t>
      </w:r>
      <w:r>
        <w:rPr>
          <w:spacing w:val="-3"/>
          <w:sz w:val="20"/>
        </w:rPr>
        <w:t xml:space="preserve"> </w:t>
      </w:r>
      <w:r>
        <w:rPr>
          <w:sz w:val="20"/>
        </w:rPr>
        <w:t>parties</w:t>
      </w:r>
      <w:r>
        <w:rPr>
          <w:spacing w:val="-2"/>
          <w:sz w:val="20"/>
        </w:rPr>
        <w:t xml:space="preserve"> </w:t>
      </w:r>
      <w:r>
        <w:rPr>
          <w:sz w:val="20"/>
        </w:rPr>
        <w:t>stipulate</w:t>
      </w:r>
      <w:r>
        <w:rPr>
          <w:spacing w:val="-3"/>
          <w:sz w:val="20"/>
        </w:rPr>
        <w:t xml:space="preserve"> </w:t>
      </w:r>
      <w:r>
        <w:rPr>
          <w:sz w:val="20"/>
        </w:rPr>
        <w:t>and</w:t>
      </w:r>
      <w:r>
        <w:rPr>
          <w:spacing w:val="-3"/>
          <w:sz w:val="20"/>
        </w:rPr>
        <w:t xml:space="preserve"> </w:t>
      </w:r>
      <w:r>
        <w:rPr>
          <w:sz w:val="20"/>
        </w:rPr>
        <w:t>agree</w:t>
      </w:r>
      <w:r>
        <w:rPr>
          <w:spacing w:val="-3"/>
          <w:sz w:val="20"/>
        </w:rPr>
        <w:t xml:space="preserve"> </w:t>
      </w:r>
      <w:r>
        <w:rPr>
          <w:sz w:val="20"/>
        </w:rPr>
        <w:t>that</w:t>
      </w:r>
      <w:r>
        <w:rPr>
          <w:spacing w:val="-4"/>
          <w:sz w:val="20"/>
        </w:rPr>
        <w:t xml:space="preserve"> </w:t>
      </w:r>
      <w:r>
        <w:rPr>
          <w:sz w:val="20"/>
        </w:rPr>
        <w:t>the</w:t>
      </w:r>
      <w:r>
        <w:rPr>
          <w:spacing w:val="-3"/>
          <w:sz w:val="20"/>
        </w:rPr>
        <w:t xml:space="preserve"> </w:t>
      </w:r>
      <w:r>
        <w:rPr>
          <w:sz w:val="20"/>
        </w:rPr>
        <w:t>IDOA</w:t>
      </w:r>
      <w:r>
        <w:rPr>
          <w:spacing w:val="-3"/>
          <w:sz w:val="20"/>
        </w:rPr>
        <w:t xml:space="preserve"> </w:t>
      </w:r>
      <w:r>
        <w:rPr>
          <w:sz w:val="20"/>
        </w:rPr>
        <w:t>shall</w:t>
      </w:r>
      <w:r>
        <w:rPr>
          <w:spacing w:val="-3"/>
          <w:sz w:val="20"/>
        </w:rPr>
        <w:t xml:space="preserve"> </w:t>
      </w:r>
      <w:r>
        <w:rPr>
          <w:sz w:val="20"/>
        </w:rPr>
        <w:t>also</w:t>
      </w:r>
      <w:r>
        <w:rPr>
          <w:spacing w:val="-3"/>
          <w:sz w:val="20"/>
        </w:rPr>
        <w:t xml:space="preserve"> </w:t>
      </w:r>
      <w:r>
        <w:rPr>
          <w:sz w:val="20"/>
        </w:rPr>
        <w:t>be deemed to be</w:t>
      </w:r>
      <w:r>
        <w:rPr>
          <w:spacing w:val="-1"/>
          <w:sz w:val="20"/>
        </w:rPr>
        <w:t xml:space="preserve"> </w:t>
      </w:r>
      <w:r>
        <w:rPr>
          <w:sz w:val="20"/>
        </w:rPr>
        <w:t>a party to this Contract with authority to terminate the</w:t>
      </w:r>
      <w:r>
        <w:rPr>
          <w:spacing w:val="-1"/>
          <w:sz w:val="20"/>
        </w:rPr>
        <w:t xml:space="preserve"> </w:t>
      </w:r>
      <w:r>
        <w:rPr>
          <w:sz w:val="20"/>
        </w:rPr>
        <w:t>same for convenience,</w:t>
      </w:r>
      <w:r>
        <w:rPr>
          <w:spacing w:val="-1"/>
          <w:sz w:val="20"/>
        </w:rPr>
        <w:t xml:space="preserve"> </w:t>
      </w:r>
      <w:r>
        <w:rPr>
          <w:sz w:val="20"/>
        </w:rPr>
        <w:t>when such</w:t>
      </w:r>
      <w:r>
        <w:rPr>
          <w:spacing w:val="-1"/>
          <w:sz w:val="20"/>
        </w:rPr>
        <w:t xml:space="preserve"> </w:t>
      </w:r>
      <w:r>
        <w:rPr>
          <w:sz w:val="20"/>
        </w:rPr>
        <w:t>termination</w:t>
      </w:r>
      <w:r>
        <w:rPr>
          <w:spacing w:val="-1"/>
          <w:sz w:val="20"/>
        </w:rPr>
        <w:t xml:space="preserve"> </w:t>
      </w:r>
      <w:r>
        <w:rPr>
          <w:sz w:val="20"/>
        </w:rPr>
        <w:t>is determined</w:t>
      </w:r>
      <w:r>
        <w:rPr>
          <w:spacing w:val="-1"/>
          <w:sz w:val="20"/>
        </w:rPr>
        <w:t xml:space="preserve"> </w:t>
      </w:r>
      <w:r>
        <w:rPr>
          <w:sz w:val="20"/>
        </w:rPr>
        <w:t>by the</w:t>
      </w:r>
      <w:r>
        <w:rPr>
          <w:spacing w:val="-1"/>
          <w:sz w:val="20"/>
        </w:rPr>
        <w:t xml:space="preserve"> </w:t>
      </w:r>
      <w:r>
        <w:rPr>
          <w:sz w:val="20"/>
        </w:rPr>
        <w:t>Commissioner</w:t>
      </w:r>
      <w:r>
        <w:rPr>
          <w:spacing w:val="-2"/>
          <w:sz w:val="20"/>
        </w:rPr>
        <w:t xml:space="preserve"> </w:t>
      </w:r>
      <w:r>
        <w:rPr>
          <w:sz w:val="20"/>
        </w:rPr>
        <w:t>to</w:t>
      </w:r>
      <w:r>
        <w:rPr>
          <w:spacing w:val="-1"/>
          <w:sz w:val="20"/>
        </w:rPr>
        <w:t xml:space="preserve"> </w:t>
      </w:r>
      <w:r>
        <w:rPr>
          <w:sz w:val="20"/>
        </w:rPr>
        <w:t>be</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best</w:t>
      </w:r>
      <w:r>
        <w:rPr>
          <w:spacing w:val="-1"/>
          <w:sz w:val="20"/>
        </w:rPr>
        <w:t xml:space="preserve"> </w:t>
      </w:r>
      <w:r>
        <w:rPr>
          <w:sz w:val="20"/>
        </w:rPr>
        <w:t>interests of</w:t>
      </w:r>
      <w:r>
        <w:rPr>
          <w:spacing w:val="-1"/>
          <w:sz w:val="20"/>
        </w:rPr>
        <w:t xml:space="preserve"> </w:t>
      </w:r>
      <w:r>
        <w:rPr>
          <w:sz w:val="20"/>
        </w:rPr>
        <w:t>the</w:t>
      </w:r>
      <w:r>
        <w:rPr>
          <w:spacing w:val="-1"/>
          <w:sz w:val="20"/>
        </w:rPr>
        <w:t xml:space="preserve"> </w:t>
      </w:r>
      <w:r>
        <w:rPr>
          <w:sz w:val="20"/>
        </w:rPr>
        <w:t>State.</w:t>
      </w:r>
      <w:r>
        <w:rPr>
          <w:spacing w:val="40"/>
          <w:sz w:val="20"/>
        </w:rPr>
        <w:t xml:space="preserve"> </w:t>
      </w:r>
      <w:r>
        <w:rPr>
          <w:sz w:val="20"/>
        </w:rPr>
        <w:t>With the exception of any item in subparagraph B, no other item in this paragraph shall constitute a dispute under the Disputes paragraph.</w:t>
      </w:r>
    </w:p>
    <w:p w14:paraId="2D01B9C4" w14:textId="77777777" w:rsidR="00CE13DA" w:rsidRDefault="00CE13DA">
      <w:pPr>
        <w:pStyle w:val="BodyText"/>
        <w:spacing w:before="1"/>
      </w:pPr>
    </w:p>
    <w:p w14:paraId="36405445" w14:textId="77777777" w:rsidR="00CE13DA" w:rsidRDefault="00C61559">
      <w:pPr>
        <w:pStyle w:val="ListParagraph"/>
        <w:numPr>
          <w:ilvl w:val="1"/>
          <w:numId w:val="10"/>
        </w:numPr>
        <w:tabs>
          <w:tab w:val="left" w:pos="526"/>
        </w:tabs>
        <w:ind w:left="217" w:right="289" w:firstLine="0"/>
        <w:rPr>
          <w:sz w:val="20"/>
        </w:rPr>
      </w:pPr>
      <w:r>
        <w:rPr>
          <w:sz w:val="20"/>
        </w:rPr>
        <w:t>The</w:t>
      </w:r>
      <w:r>
        <w:rPr>
          <w:spacing w:val="-3"/>
          <w:sz w:val="20"/>
        </w:rPr>
        <w:t xml:space="preserve"> </w:t>
      </w:r>
      <w:r>
        <w:rPr>
          <w:sz w:val="20"/>
        </w:rPr>
        <w:t>rights</w:t>
      </w:r>
      <w:r>
        <w:rPr>
          <w:spacing w:val="-3"/>
          <w:sz w:val="20"/>
        </w:rPr>
        <w:t xml:space="preserve"> </w:t>
      </w:r>
      <w:r>
        <w:rPr>
          <w:sz w:val="20"/>
        </w:rPr>
        <w:t>and</w:t>
      </w:r>
      <w:r>
        <w:rPr>
          <w:spacing w:val="-3"/>
          <w:sz w:val="20"/>
        </w:rPr>
        <w:t xml:space="preserve"> </w:t>
      </w:r>
      <w:r>
        <w:rPr>
          <w:sz w:val="20"/>
        </w:rPr>
        <w:t>remedies</w:t>
      </w:r>
      <w:r>
        <w:rPr>
          <w:spacing w:val="-2"/>
          <w:sz w:val="20"/>
        </w:rPr>
        <w:t xml:space="preserve"> </w:t>
      </w:r>
      <w:r>
        <w:rPr>
          <w:sz w:val="20"/>
        </w:rPr>
        <w:t>of</w:t>
      </w:r>
      <w:r>
        <w:rPr>
          <w:spacing w:val="-3"/>
          <w:sz w:val="20"/>
        </w:rPr>
        <w:t xml:space="preserve"> </w:t>
      </w:r>
      <w:r>
        <w:rPr>
          <w:sz w:val="20"/>
        </w:rPr>
        <w:t>the</w:t>
      </w:r>
      <w:r>
        <w:rPr>
          <w:spacing w:val="-3"/>
          <w:sz w:val="20"/>
        </w:rPr>
        <w:t xml:space="preserve"> </w:t>
      </w:r>
      <w:r>
        <w:rPr>
          <w:sz w:val="20"/>
        </w:rPr>
        <w:t>State</w:t>
      </w:r>
      <w:r>
        <w:rPr>
          <w:spacing w:val="-3"/>
          <w:sz w:val="20"/>
        </w:rPr>
        <w:t xml:space="preserve"> </w:t>
      </w:r>
      <w:r>
        <w:rPr>
          <w:sz w:val="20"/>
        </w:rPr>
        <w:t>in</w:t>
      </w:r>
      <w:r>
        <w:rPr>
          <w:spacing w:val="-3"/>
          <w:sz w:val="20"/>
        </w:rPr>
        <w:t xml:space="preserve"> </w:t>
      </w:r>
      <w:r>
        <w:rPr>
          <w:sz w:val="20"/>
        </w:rPr>
        <w:t>this</w:t>
      </w:r>
      <w:r>
        <w:rPr>
          <w:spacing w:val="-3"/>
          <w:sz w:val="20"/>
        </w:rPr>
        <w:t xml:space="preserve"> </w:t>
      </w:r>
      <w:r>
        <w:rPr>
          <w:sz w:val="20"/>
        </w:rPr>
        <w:t>paragraph</w:t>
      </w:r>
      <w:r>
        <w:rPr>
          <w:spacing w:val="-3"/>
          <w:sz w:val="20"/>
        </w:rPr>
        <w:t xml:space="preserve"> </w:t>
      </w:r>
      <w:r>
        <w:rPr>
          <w:sz w:val="20"/>
        </w:rPr>
        <w:t>are</w:t>
      </w:r>
      <w:r>
        <w:rPr>
          <w:spacing w:val="-3"/>
          <w:sz w:val="20"/>
        </w:rPr>
        <w:t xml:space="preserve"> </w:t>
      </w:r>
      <w:r>
        <w:rPr>
          <w:sz w:val="20"/>
        </w:rPr>
        <w:t>in</w:t>
      </w:r>
      <w:r>
        <w:rPr>
          <w:spacing w:val="-3"/>
          <w:sz w:val="20"/>
        </w:rPr>
        <w:t xml:space="preserve"> </w:t>
      </w:r>
      <w:r>
        <w:rPr>
          <w:sz w:val="20"/>
        </w:rPr>
        <w:t>addition</w:t>
      </w:r>
      <w:r>
        <w:rPr>
          <w:spacing w:val="-3"/>
          <w:sz w:val="20"/>
        </w:rPr>
        <w:t xml:space="preserve"> </w:t>
      </w:r>
      <w:r>
        <w:rPr>
          <w:sz w:val="20"/>
        </w:rPr>
        <w:t>to</w:t>
      </w:r>
      <w:r>
        <w:rPr>
          <w:spacing w:val="-3"/>
          <w:sz w:val="20"/>
        </w:rPr>
        <w:t xml:space="preserve"> </w:t>
      </w:r>
      <w:r>
        <w:rPr>
          <w:sz w:val="20"/>
        </w:rPr>
        <w:t>any</w:t>
      </w:r>
      <w:r>
        <w:rPr>
          <w:spacing w:val="-3"/>
          <w:sz w:val="20"/>
        </w:rPr>
        <w:t xml:space="preserve"> </w:t>
      </w:r>
      <w:r>
        <w:rPr>
          <w:sz w:val="20"/>
        </w:rPr>
        <w:t>other</w:t>
      </w:r>
      <w:r>
        <w:rPr>
          <w:spacing w:val="-2"/>
          <w:sz w:val="20"/>
        </w:rPr>
        <w:t xml:space="preserve"> </w:t>
      </w:r>
      <w:r>
        <w:rPr>
          <w:sz w:val="20"/>
        </w:rPr>
        <w:t>rights</w:t>
      </w:r>
      <w:r>
        <w:rPr>
          <w:spacing w:val="-2"/>
          <w:sz w:val="20"/>
        </w:rPr>
        <w:t xml:space="preserve"> </w:t>
      </w:r>
      <w:r>
        <w:rPr>
          <w:sz w:val="20"/>
        </w:rPr>
        <w:t>and remedies provided by law or equity or under this Contract.</w:t>
      </w:r>
    </w:p>
    <w:p w14:paraId="5CED9A28" w14:textId="77777777" w:rsidR="00CE13DA" w:rsidRDefault="00CE13DA">
      <w:pPr>
        <w:pStyle w:val="BodyText"/>
      </w:pPr>
    </w:p>
    <w:p w14:paraId="223FC820" w14:textId="77777777" w:rsidR="00CE13DA" w:rsidRDefault="00C61559">
      <w:pPr>
        <w:pStyle w:val="Heading1"/>
        <w:numPr>
          <w:ilvl w:val="0"/>
          <w:numId w:val="10"/>
        </w:numPr>
        <w:tabs>
          <w:tab w:val="left" w:pos="604"/>
        </w:tabs>
        <w:ind w:left="604" w:hanging="387"/>
        <w:rPr>
          <w:b w:val="0"/>
        </w:rPr>
      </w:pPr>
      <w:r>
        <w:t>Termination</w:t>
      </w:r>
      <w:r>
        <w:rPr>
          <w:spacing w:val="-5"/>
        </w:rPr>
        <w:t xml:space="preserve"> </w:t>
      </w:r>
      <w:r>
        <w:t>for</w:t>
      </w:r>
      <w:r>
        <w:rPr>
          <w:spacing w:val="-4"/>
        </w:rPr>
        <w:t xml:space="preserve"> </w:t>
      </w:r>
      <w:r>
        <w:rPr>
          <w:spacing w:val="-2"/>
        </w:rPr>
        <w:t>Default</w:t>
      </w:r>
      <w:r>
        <w:rPr>
          <w:b w:val="0"/>
          <w:spacing w:val="-2"/>
        </w:rPr>
        <w:t>.</w:t>
      </w:r>
    </w:p>
    <w:p w14:paraId="03ED3411" w14:textId="77777777" w:rsidR="00CE13DA" w:rsidRDefault="00CE13DA">
      <w:pPr>
        <w:pStyle w:val="BodyText"/>
        <w:spacing w:before="1"/>
      </w:pPr>
    </w:p>
    <w:p w14:paraId="3DF32BBF" w14:textId="77777777" w:rsidR="00CE13DA" w:rsidRDefault="00C61559">
      <w:pPr>
        <w:pStyle w:val="ListParagraph"/>
        <w:numPr>
          <w:ilvl w:val="1"/>
          <w:numId w:val="10"/>
        </w:numPr>
        <w:tabs>
          <w:tab w:val="left" w:pos="514"/>
        </w:tabs>
        <w:ind w:left="217" w:right="476" w:firstLine="0"/>
        <w:rPr>
          <w:sz w:val="20"/>
        </w:rPr>
      </w:pPr>
      <w:r>
        <w:rPr>
          <w:sz w:val="20"/>
        </w:rPr>
        <w:t>With</w:t>
      </w:r>
      <w:r>
        <w:rPr>
          <w:spacing w:val="-3"/>
          <w:sz w:val="20"/>
        </w:rPr>
        <w:t xml:space="preserve"> </w:t>
      </w:r>
      <w:r>
        <w:rPr>
          <w:sz w:val="20"/>
        </w:rPr>
        <w:t>the</w:t>
      </w:r>
      <w:r>
        <w:rPr>
          <w:spacing w:val="-3"/>
          <w:sz w:val="20"/>
        </w:rPr>
        <w:t xml:space="preserve"> </w:t>
      </w:r>
      <w:r>
        <w:rPr>
          <w:sz w:val="20"/>
        </w:rPr>
        <w:t>provision</w:t>
      </w:r>
      <w:r>
        <w:rPr>
          <w:spacing w:val="-3"/>
          <w:sz w:val="20"/>
        </w:rPr>
        <w:t xml:space="preserve"> </w:t>
      </w:r>
      <w:r>
        <w:rPr>
          <w:sz w:val="20"/>
        </w:rPr>
        <w:t>of</w:t>
      </w:r>
      <w:r>
        <w:rPr>
          <w:spacing w:val="-3"/>
          <w:sz w:val="20"/>
        </w:rPr>
        <w:t xml:space="preserve"> </w:t>
      </w:r>
      <w:r>
        <w:rPr>
          <w:sz w:val="20"/>
        </w:rPr>
        <w:t>thirty</w:t>
      </w:r>
      <w:r>
        <w:rPr>
          <w:spacing w:val="-2"/>
          <w:sz w:val="20"/>
        </w:rPr>
        <w:t xml:space="preserve"> </w:t>
      </w:r>
      <w:r>
        <w:rPr>
          <w:sz w:val="20"/>
        </w:rPr>
        <w:t>(30)</w:t>
      </w:r>
      <w:r>
        <w:rPr>
          <w:spacing w:val="-2"/>
          <w:sz w:val="20"/>
        </w:rPr>
        <w:t xml:space="preserve"> </w:t>
      </w:r>
      <w:r>
        <w:rPr>
          <w:sz w:val="20"/>
        </w:rPr>
        <w:t>days'</w:t>
      </w:r>
      <w:r>
        <w:rPr>
          <w:spacing w:val="-4"/>
          <w:sz w:val="20"/>
        </w:rPr>
        <w:t xml:space="preserve"> </w:t>
      </w:r>
      <w:r>
        <w:rPr>
          <w:sz w:val="20"/>
        </w:rPr>
        <w:t>notice</w:t>
      </w:r>
      <w:r>
        <w:rPr>
          <w:spacing w:val="-3"/>
          <w:sz w:val="20"/>
        </w:rPr>
        <w:t xml:space="preserve"> </w:t>
      </w:r>
      <w:r>
        <w:rPr>
          <w:sz w:val="20"/>
        </w:rPr>
        <w:t>to</w:t>
      </w:r>
      <w:r>
        <w:rPr>
          <w:spacing w:val="-3"/>
          <w:sz w:val="20"/>
        </w:rPr>
        <w:t xml:space="preserve"> </w:t>
      </w:r>
      <w:r>
        <w:rPr>
          <w:sz w:val="20"/>
        </w:rPr>
        <w:t>the</w:t>
      </w:r>
      <w:r>
        <w:rPr>
          <w:spacing w:val="-4"/>
          <w:sz w:val="20"/>
        </w:rPr>
        <w:t xml:space="preserve"> </w:t>
      </w:r>
      <w:r>
        <w:rPr>
          <w:sz w:val="20"/>
        </w:rPr>
        <w:t>Contractor,</w:t>
      </w:r>
      <w:r>
        <w:rPr>
          <w:spacing w:val="-3"/>
          <w:sz w:val="20"/>
        </w:rPr>
        <w:t xml:space="preserve"> </w:t>
      </w:r>
      <w:r>
        <w:rPr>
          <w:sz w:val="20"/>
        </w:rPr>
        <w:t>the</w:t>
      </w:r>
      <w:r>
        <w:rPr>
          <w:spacing w:val="-3"/>
          <w:sz w:val="20"/>
        </w:rPr>
        <w:t xml:space="preserve"> </w:t>
      </w:r>
      <w:r>
        <w:rPr>
          <w:sz w:val="20"/>
        </w:rPr>
        <w:t>State</w:t>
      </w:r>
      <w:r>
        <w:rPr>
          <w:spacing w:val="-3"/>
          <w:sz w:val="20"/>
        </w:rPr>
        <w:t xml:space="preserve"> </w:t>
      </w:r>
      <w:r>
        <w:rPr>
          <w:sz w:val="20"/>
        </w:rPr>
        <w:t>may</w:t>
      </w:r>
      <w:r>
        <w:rPr>
          <w:spacing w:val="-2"/>
          <w:sz w:val="20"/>
        </w:rPr>
        <w:t xml:space="preserve"> </w:t>
      </w:r>
      <w:r>
        <w:rPr>
          <w:sz w:val="20"/>
        </w:rPr>
        <w:t>terminate</w:t>
      </w:r>
      <w:r>
        <w:rPr>
          <w:spacing w:val="-3"/>
          <w:sz w:val="20"/>
        </w:rPr>
        <w:t xml:space="preserve"> </w:t>
      </w:r>
      <w:r>
        <w:rPr>
          <w:sz w:val="20"/>
        </w:rPr>
        <w:t>this Contract in whole or in part, if the Contractor fails to:</w:t>
      </w:r>
    </w:p>
    <w:p w14:paraId="34E20160" w14:textId="77777777" w:rsidR="00CE13DA" w:rsidRDefault="00CE13DA">
      <w:pPr>
        <w:pStyle w:val="BodyText"/>
      </w:pPr>
    </w:p>
    <w:p w14:paraId="5D5B822F" w14:textId="77777777" w:rsidR="00CE13DA" w:rsidRDefault="00C61559">
      <w:pPr>
        <w:pStyle w:val="ListParagraph"/>
        <w:numPr>
          <w:ilvl w:val="0"/>
          <w:numId w:val="2"/>
        </w:numPr>
        <w:tabs>
          <w:tab w:val="left" w:pos="934"/>
          <w:tab w:val="left" w:pos="936"/>
        </w:tabs>
        <w:ind w:right="99"/>
        <w:jc w:val="both"/>
        <w:rPr>
          <w:sz w:val="20"/>
        </w:rPr>
      </w:pPr>
      <w:r>
        <w:rPr>
          <w:sz w:val="20"/>
        </w:rPr>
        <w:t>correct or cure any breach of this Contract; the time to correct or cure the breach may be extended beyond thirty (30) days,</w:t>
      </w:r>
      <w:r>
        <w:rPr>
          <w:spacing w:val="-1"/>
          <w:sz w:val="20"/>
        </w:rPr>
        <w:t xml:space="preserve"> </w:t>
      </w:r>
      <w:r>
        <w:rPr>
          <w:sz w:val="20"/>
        </w:rPr>
        <w:t>if</w:t>
      </w:r>
      <w:r>
        <w:rPr>
          <w:spacing w:val="-1"/>
          <w:sz w:val="20"/>
        </w:rPr>
        <w:t xml:space="preserve"> </w:t>
      </w:r>
      <w:r>
        <w:rPr>
          <w:sz w:val="20"/>
        </w:rPr>
        <w:t>the State determines progress</w:t>
      </w:r>
      <w:r>
        <w:rPr>
          <w:spacing w:val="-1"/>
          <w:sz w:val="20"/>
        </w:rPr>
        <w:t xml:space="preserve"> </w:t>
      </w:r>
      <w:r>
        <w:rPr>
          <w:sz w:val="20"/>
        </w:rPr>
        <w:t>is being made and the extension is agreed to by the parties;</w:t>
      </w:r>
    </w:p>
    <w:p w14:paraId="1A9E3BC3" w14:textId="77777777" w:rsidR="00CE13DA" w:rsidRDefault="00C61559">
      <w:pPr>
        <w:pStyle w:val="ListParagraph"/>
        <w:numPr>
          <w:ilvl w:val="0"/>
          <w:numId w:val="2"/>
        </w:numPr>
        <w:tabs>
          <w:tab w:val="left" w:pos="933"/>
          <w:tab w:val="left" w:pos="936"/>
        </w:tabs>
        <w:spacing w:before="1"/>
        <w:ind w:right="99" w:hanging="361"/>
        <w:jc w:val="both"/>
        <w:rPr>
          <w:sz w:val="20"/>
        </w:rPr>
      </w:pPr>
      <w:r>
        <w:rPr>
          <w:sz w:val="20"/>
        </w:rPr>
        <w:t>deliver</w:t>
      </w:r>
      <w:r>
        <w:rPr>
          <w:spacing w:val="-12"/>
          <w:sz w:val="20"/>
        </w:rPr>
        <w:t xml:space="preserve"> </w:t>
      </w:r>
      <w:r>
        <w:rPr>
          <w:sz w:val="20"/>
        </w:rPr>
        <w:t>the</w:t>
      </w:r>
      <w:r>
        <w:rPr>
          <w:spacing w:val="-12"/>
          <w:sz w:val="20"/>
        </w:rPr>
        <w:t xml:space="preserve"> </w:t>
      </w:r>
      <w:r>
        <w:rPr>
          <w:sz w:val="20"/>
        </w:rPr>
        <w:t>supplies,</w:t>
      </w:r>
      <w:r>
        <w:rPr>
          <w:spacing w:val="-13"/>
          <w:sz w:val="20"/>
        </w:rPr>
        <w:t xml:space="preserve"> </w:t>
      </w:r>
      <w:r>
        <w:rPr>
          <w:sz w:val="20"/>
        </w:rPr>
        <w:t>if</w:t>
      </w:r>
      <w:r>
        <w:rPr>
          <w:spacing w:val="-13"/>
          <w:sz w:val="20"/>
        </w:rPr>
        <w:t xml:space="preserve"> </w:t>
      </w:r>
      <w:r>
        <w:rPr>
          <w:sz w:val="20"/>
        </w:rPr>
        <w:t>any,</w:t>
      </w:r>
      <w:r>
        <w:rPr>
          <w:spacing w:val="-12"/>
          <w:sz w:val="20"/>
        </w:rPr>
        <w:t xml:space="preserve"> </w:t>
      </w:r>
      <w:r>
        <w:rPr>
          <w:sz w:val="20"/>
        </w:rPr>
        <w:t>or</w:t>
      </w:r>
      <w:r>
        <w:rPr>
          <w:spacing w:val="-12"/>
          <w:sz w:val="20"/>
        </w:rPr>
        <w:t xml:space="preserve"> </w:t>
      </w:r>
      <w:r>
        <w:rPr>
          <w:sz w:val="20"/>
        </w:rPr>
        <w:t>perform</w:t>
      </w:r>
      <w:r>
        <w:rPr>
          <w:spacing w:val="-13"/>
          <w:sz w:val="20"/>
        </w:rPr>
        <w:t xml:space="preserve"> </w:t>
      </w:r>
      <w:r>
        <w:rPr>
          <w:sz w:val="20"/>
        </w:rPr>
        <w:t>the</w:t>
      </w:r>
      <w:r>
        <w:rPr>
          <w:spacing w:val="-12"/>
          <w:sz w:val="20"/>
        </w:rPr>
        <w:t xml:space="preserve"> </w:t>
      </w:r>
      <w:r>
        <w:rPr>
          <w:sz w:val="20"/>
        </w:rPr>
        <w:t>Services</w:t>
      </w:r>
      <w:r>
        <w:rPr>
          <w:spacing w:val="-12"/>
          <w:sz w:val="20"/>
        </w:rPr>
        <w:t xml:space="preserve"> </w:t>
      </w:r>
      <w:r>
        <w:rPr>
          <w:sz w:val="20"/>
        </w:rPr>
        <w:t>within</w:t>
      </w:r>
      <w:r>
        <w:rPr>
          <w:spacing w:val="-12"/>
          <w:sz w:val="20"/>
        </w:rPr>
        <w:t xml:space="preserve"> </w:t>
      </w:r>
      <w:r>
        <w:rPr>
          <w:sz w:val="20"/>
        </w:rPr>
        <w:t>the</w:t>
      </w:r>
      <w:r>
        <w:rPr>
          <w:spacing w:val="-12"/>
          <w:sz w:val="20"/>
        </w:rPr>
        <w:t xml:space="preserve"> </w:t>
      </w:r>
      <w:r>
        <w:rPr>
          <w:sz w:val="20"/>
        </w:rPr>
        <w:t>time</w:t>
      </w:r>
      <w:r>
        <w:rPr>
          <w:spacing w:val="-12"/>
          <w:sz w:val="20"/>
        </w:rPr>
        <w:t xml:space="preserve"> </w:t>
      </w:r>
      <w:r>
        <w:rPr>
          <w:sz w:val="20"/>
        </w:rPr>
        <w:t>specified</w:t>
      </w:r>
      <w:r>
        <w:rPr>
          <w:spacing w:val="-12"/>
          <w:sz w:val="20"/>
        </w:rPr>
        <w:t xml:space="preserve"> </w:t>
      </w:r>
      <w:r>
        <w:rPr>
          <w:sz w:val="20"/>
        </w:rPr>
        <w:t>in</w:t>
      </w:r>
      <w:r>
        <w:rPr>
          <w:spacing w:val="-12"/>
          <w:sz w:val="20"/>
        </w:rPr>
        <w:t xml:space="preserve"> </w:t>
      </w:r>
      <w:r>
        <w:rPr>
          <w:sz w:val="20"/>
        </w:rPr>
        <w:t>this</w:t>
      </w:r>
      <w:r>
        <w:rPr>
          <w:spacing w:val="-12"/>
          <w:sz w:val="20"/>
        </w:rPr>
        <w:t xml:space="preserve"> </w:t>
      </w:r>
      <w:r>
        <w:rPr>
          <w:sz w:val="20"/>
        </w:rPr>
        <w:t>Contract or any extension thereof;</w:t>
      </w:r>
    </w:p>
    <w:p w14:paraId="436776E4" w14:textId="77777777" w:rsidR="00CE13DA" w:rsidRDefault="00C61559">
      <w:pPr>
        <w:pStyle w:val="ListParagraph"/>
        <w:numPr>
          <w:ilvl w:val="0"/>
          <w:numId w:val="2"/>
        </w:numPr>
        <w:tabs>
          <w:tab w:val="left" w:pos="934"/>
        </w:tabs>
        <w:spacing w:line="229" w:lineRule="exact"/>
        <w:ind w:left="934" w:hanging="358"/>
        <w:jc w:val="both"/>
        <w:rPr>
          <w:sz w:val="20"/>
        </w:rPr>
      </w:pPr>
      <w:r>
        <w:rPr>
          <w:sz w:val="20"/>
        </w:rPr>
        <w:t>make</w:t>
      </w:r>
      <w:r>
        <w:rPr>
          <w:spacing w:val="-6"/>
          <w:sz w:val="20"/>
        </w:rPr>
        <w:t xml:space="preserve"> </w:t>
      </w:r>
      <w:r>
        <w:rPr>
          <w:sz w:val="20"/>
        </w:rPr>
        <w:t>progress</w:t>
      </w:r>
      <w:r>
        <w:rPr>
          <w:spacing w:val="-3"/>
          <w:sz w:val="20"/>
        </w:rPr>
        <w:t xml:space="preserve"> </w:t>
      </w:r>
      <w:r>
        <w:rPr>
          <w:sz w:val="20"/>
        </w:rPr>
        <w:t>so</w:t>
      </w:r>
      <w:r>
        <w:rPr>
          <w:spacing w:val="-4"/>
          <w:sz w:val="20"/>
        </w:rPr>
        <w:t xml:space="preserve"> </w:t>
      </w:r>
      <w:r>
        <w:rPr>
          <w:sz w:val="20"/>
        </w:rPr>
        <w:t>as</w:t>
      </w:r>
      <w:r>
        <w:rPr>
          <w:spacing w:val="-2"/>
          <w:sz w:val="20"/>
        </w:rPr>
        <w:t xml:space="preserve"> </w:t>
      </w:r>
      <w:r>
        <w:rPr>
          <w:sz w:val="20"/>
        </w:rPr>
        <w:t>to</w:t>
      </w:r>
      <w:r>
        <w:rPr>
          <w:spacing w:val="-4"/>
          <w:sz w:val="20"/>
        </w:rPr>
        <w:t xml:space="preserve"> </w:t>
      </w:r>
      <w:r>
        <w:rPr>
          <w:sz w:val="20"/>
        </w:rPr>
        <w:t>endanger</w:t>
      </w:r>
      <w:r>
        <w:rPr>
          <w:spacing w:val="-3"/>
          <w:sz w:val="20"/>
        </w:rPr>
        <w:t xml:space="preserve"> </w:t>
      </w:r>
      <w:r>
        <w:rPr>
          <w:sz w:val="20"/>
        </w:rPr>
        <w:t>performance</w:t>
      </w:r>
      <w:r>
        <w:rPr>
          <w:spacing w:val="-3"/>
          <w:sz w:val="20"/>
        </w:rPr>
        <w:t xml:space="preserve"> </w:t>
      </w:r>
      <w:r>
        <w:rPr>
          <w:sz w:val="20"/>
        </w:rPr>
        <w:t>of</w:t>
      </w:r>
      <w:r>
        <w:rPr>
          <w:spacing w:val="-4"/>
          <w:sz w:val="20"/>
        </w:rPr>
        <w:t xml:space="preserve"> </w:t>
      </w:r>
      <w:r>
        <w:rPr>
          <w:sz w:val="20"/>
        </w:rPr>
        <w:t>this</w:t>
      </w:r>
      <w:r>
        <w:rPr>
          <w:spacing w:val="-4"/>
          <w:sz w:val="20"/>
        </w:rPr>
        <w:t xml:space="preserve"> </w:t>
      </w:r>
      <w:r>
        <w:rPr>
          <w:sz w:val="20"/>
        </w:rPr>
        <w:t>Contract;</w:t>
      </w:r>
      <w:r>
        <w:rPr>
          <w:spacing w:val="-3"/>
          <w:sz w:val="20"/>
        </w:rPr>
        <w:t xml:space="preserve"> </w:t>
      </w:r>
      <w:r>
        <w:rPr>
          <w:spacing w:val="-5"/>
          <w:sz w:val="20"/>
        </w:rPr>
        <w:t>or</w:t>
      </w:r>
    </w:p>
    <w:p w14:paraId="7348D481" w14:textId="77777777" w:rsidR="00CE13DA" w:rsidRDefault="00C61559">
      <w:pPr>
        <w:pStyle w:val="ListParagraph"/>
        <w:numPr>
          <w:ilvl w:val="0"/>
          <w:numId w:val="2"/>
        </w:numPr>
        <w:tabs>
          <w:tab w:val="left" w:pos="934"/>
        </w:tabs>
        <w:spacing w:line="230" w:lineRule="exact"/>
        <w:ind w:left="934" w:hanging="358"/>
        <w:jc w:val="both"/>
        <w:rPr>
          <w:sz w:val="20"/>
        </w:rPr>
      </w:pPr>
      <w:r>
        <w:rPr>
          <w:sz w:val="20"/>
        </w:rPr>
        <w:t>perform</w:t>
      </w:r>
      <w:r>
        <w:rPr>
          <w:spacing w:val="-3"/>
          <w:sz w:val="20"/>
        </w:rPr>
        <w:t xml:space="preserve"> </w:t>
      </w:r>
      <w:r>
        <w:rPr>
          <w:sz w:val="20"/>
        </w:rPr>
        <w:t>any</w:t>
      </w:r>
      <w:r>
        <w:rPr>
          <w:spacing w:val="-2"/>
          <w:sz w:val="20"/>
        </w:rPr>
        <w:t xml:space="preserve"> </w:t>
      </w:r>
      <w:r>
        <w:rPr>
          <w:sz w:val="20"/>
        </w:rPr>
        <w:t>of</w:t>
      </w:r>
      <w:r>
        <w:rPr>
          <w:spacing w:val="-3"/>
          <w:sz w:val="20"/>
        </w:rPr>
        <w:t xml:space="preserve"> </w:t>
      </w:r>
      <w:r>
        <w:rPr>
          <w:sz w:val="20"/>
        </w:rPr>
        <w:t>the</w:t>
      </w:r>
      <w:r>
        <w:rPr>
          <w:spacing w:val="-3"/>
          <w:sz w:val="20"/>
        </w:rPr>
        <w:t xml:space="preserve"> </w:t>
      </w:r>
      <w:r>
        <w:rPr>
          <w:sz w:val="20"/>
        </w:rPr>
        <w:t>other</w:t>
      </w:r>
      <w:r>
        <w:rPr>
          <w:spacing w:val="-2"/>
          <w:sz w:val="20"/>
        </w:rPr>
        <w:t xml:space="preserve"> </w:t>
      </w:r>
      <w:r>
        <w:rPr>
          <w:sz w:val="20"/>
        </w:rPr>
        <w:t>provisions</w:t>
      </w:r>
      <w:r>
        <w:rPr>
          <w:spacing w:val="-2"/>
          <w:sz w:val="20"/>
        </w:rPr>
        <w:t xml:space="preserve"> </w:t>
      </w:r>
      <w:r>
        <w:rPr>
          <w:sz w:val="20"/>
        </w:rPr>
        <w:t>of</w:t>
      </w:r>
      <w:r>
        <w:rPr>
          <w:spacing w:val="-3"/>
          <w:sz w:val="20"/>
        </w:rPr>
        <w:t xml:space="preserve"> </w:t>
      </w:r>
      <w:r>
        <w:rPr>
          <w:sz w:val="20"/>
        </w:rPr>
        <w:t>this</w:t>
      </w:r>
      <w:r>
        <w:rPr>
          <w:spacing w:val="-2"/>
          <w:sz w:val="20"/>
        </w:rPr>
        <w:t xml:space="preserve"> Contract.</w:t>
      </w:r>
    </w:p>
    <w:p w14:paraId="4C0D443C" w14:textId="77777777" w:rsidR="00CE13DA" w:rsidRDefault="00CE13DA">
      <w:pPr>
        <w:spacing w:line="230" w:lineRule="exact"/>
        <w:jc w:val="both"/>
        <w:rPr>
          <w:sz w:val="20"/>
        </w:rPr>
        <w:sectPr w:rsidR="00CE13DA">
          <w:pgSz w:w="12240" w:h="15840"/>
          <w:pgMar w:top="1600" w:right="1700" w:bottom="980" w:left="1580" w:header="0" w:footer="788" w:gutter="0"/>
          <w:cols w:space="720"/>
        </w:sectPr>
      </w:pPr>
    </w:p>
    <w:p w14:paraId="33FF96E0" w14:textId="77777777" w:rsidR="00CE13DA" w:rsidRDefault="00C61559">
      <w:pPr>
        <w:pStyle w:val="BodyText"/>
        <w:spacing w:before="81"/>
        <w:ind w:left="220" w:right="155"/>
      </w:pPr>
      <w:r>
        <w:lastRenderedPageBreak/>
        <w:t>In</w:t>
      </w:r>
      <w:r>
        <w:rPr>
          <w:spacing w:val="-3"/>
        </w:rPr>
        <w:t xml:space="preserve"> </w:t>
      </w:r>
      <w:r>
        <w:t>connection</w:t>
      </w:r>
      <w:r>
        <w:rPr>
          <w:spacing w:val="-4"/>
        </w:rPr>
        <w:t xml:space="preserve"> </w:t>
      </w:r>
      <w:r>
        <w:t>with</w:t>
      </w:r>
      <w:r>
        <w:rPr>
          <w:spacing w:val="-3"/>
        </w:rPr>
        <w:t xml:space="preserve"> </w:t>
      </w:r>
      <w:r>
        <w:t>the</w:t>
      </w:r>
      <w:r>
        <w:rPr>
          <w:spacing w:val="-3"/>
        </w:rPr>
        <w:t xml:space="preserve"> </w:t>
      </w:r>
      <w:r>
        <w:t>delivery</w:t>
      </w:r>
      <w:r>
        <w:rPr>
          <w:spacing w:val="-2"/>
        </w:rPr>
        <w:t xml:space="preserve"> </w:t>
      </w:r>
      <w:r>
        <w:t>of</w:t>
      </w:r>
      <w:r>
        <w:rPr>
          <w:spacing w:val="-5"/>
        </w:rPr>
        <w:t xml:space="preserve"> </w:t>
      </w:r>
      <w:r>
        <w:t>such</w:t>
      </w:r>
      <w:r>
        <w:rPr>
          <w:spacing w:val="-3"/>
        </w:rPr>
        <w:t xml:space="preserve"> </w:t>
      </w:r>
      <w:r>
        <w:t>notice,</w:t>
      </w:r>
      <w:r>
        <w:rPr>
          <w:spacing w:val="-3"/>
        </w:rPr>
        <w:t xml:space="preserve"> </w:t>
      </w:r>
      <w:r>
        <w:t>the</w:t>
      </w:r>
      <w:r>
        <w:rPr>
          <w:spacing w:val="-3"/>
        </w:rPr>
        <w:t xml:space="preserve"> </w:t>
      </w:r>
      <w:r>
        <w:t>State</w:t>
      </w:r>
      <w:r>
        <w:rPr>
          <w:spacing w:val="-3"/>
        </w:rPr>
        <w:t xml:space="preserve"> </w:t>
      </w:r>
      <w:r>
        <w:t>shall</w:t>
      </w:r>
      <w:r>
        <w:rPr>
          <w:spacing w:val="-4"/>
        </w:rPr>
        <w:t xml:space="preserve"> </w:t>
      </w:r>
      <w:r>
        <w:t>send</w:t>
      </w:r>
      <w:r>
        <w:rPr>
          <w:spacing w:val="-3"/>
        </w:rPr>
        <w:t xml:space="preserve"> </w:t>
      </w:r>
      <w:r>
        <w:t>a</w:t>
      </w:r>
      <w:r>
        <w:rPr>
          <w:spacing w:val="-3"/>
        </w:rPr>
        <w:t xml:space="preserve"> </w:t>
      </w:r>
      <w:r>
        <w:t>copy</w:t>
      </w:r>
      <w:r>
        <w:rPr>
          <w:spacing w:val="-2"/>
        </w:rPr>
        <w:t xml:space="preserve"> </w:t>
      </w:r>
      <w:r>
        <w:t>thereof</w:t>
      </w:r>
      <w:r>
        <w:rPr>
          <w:spacing w:val="-3"/>
        </w:rPr>
        <w:t xml:space="preserve"> </w:t>
      </w:r>
      <w:r>
        <w:t>to</w:t>
      </w:r>
      <w:r>
        <w:rPr>
          <w:spacing w:val="-3"/>
        </w:rPr>
        <w:t xml:space="preserve"> </w:t>
      </w:r>
      <w:r>
        <w:t xml:space="preserve">the </w:t>
      </w:r>
      <w:r>
        <w:rPr>
          <w:spacing w:val="-2"/>
        </w:rPr>
        <w:t>Commissioner.</w:t>
      </w:r>
    </w:p>
    <w:p w14:paraId="6F4BEA7C" w14:textId="77777777" w:rsidR="00CE13DA" w:rsidRDefault="00CE13DA">
      <w:pPr>
        <w:pStyle w:val="BodyText"/>
      </w:pPr>
    </w:p>
    <w:p w14:paraId="4E6F9274" w14:textId="77777777" w:rsidR="00CE13DA" w:rsidRDefault="00C61559">
      <w:pPr>
        <w:pStyle w:val="ListParagraph"/>
        <w:numPr>
          <w:ilvl w:val="1"/>
          <w:numId w:val="10"/>
        </w:numPr>
        <w:tabs>
          <w:tab w:val="left" w:pos="516"/>
        </w:tabs>
        <w:ind w:right="145" w:firstLine="0"/>
        <w:rPr>
          <w:sz w:val="20"/>
        </w:rPr>
      </w:pPr>
      <w:r>
        <w:rPr>
          <w:sz w:val="20"/>
        </w:rPr>
        <w:t>If</w:t>
      </w:r>
      <w:r>
        <w:rPr>
          <w:spacing w:val="-2"/>
          <w:sz w:val="20"/>
        </w:rPr>
        <w:t xml:space="preserve"> </w:t>
      </w:r>
      <w:r>
        <w:rPr>
          <w:sz w:val="20"/>
        </w:rPr>
        <w:t>the</w:t>
      </w:r>
      <w:r>
        <w:rPr>
          <w:spacing w:val="-2"/>
          <w:sz w:val="20"/>
        </w:rPr>
        <w:t xml:space="preserve"> </w:t>
      </w:r>
      <w:r>
        <w:rPr>
          <w:sz w:val="20"/>
        </w:rPr>
        <w:t>State</w:t>
      </w:r>
      <w:r>
        <w:rPr>
          <w:spacing w:val="-2"/>
          <w:sz w:val="20"/>
        </w:rPr>
        <w:t xml:space="preserve"> </w:t>
      </w:r>
      <w:r>
        <w:rPr>
          <w:sz w:val="20"/>
        </w:rPr>
        <w:t>terminates</w:t>
      </w:r>
      <w:r>
        <w:rPr>
          <w:spacing w:val="-2"/>
          <w:sz w:val="20"/>
        </w:rPr>
        <w:t xml:space="preserve"> </w:t>
      </w:r>
      <w:r>
        <w:rPr>
          <w:sz w:val="20"/>
        </w:rPr>
        <w:t>this</w:t>
      </w:r>
      <w:r>
        <w:rPr>
          <w:spacing w:val="-2"/>
          <w:sz w:val="20"/>
        </w:rPr>
        <w:t xml:space="preserve"> </w:t>
      </w:r>
      <w:r>
        <w:rPr>
          <w:sz w:val="20"/>
        </w:rPr>
        <w:t>Contract,</w:t>
      </w:r>
      <w:r>
        <w:rPr>
          <w:spacing w:val="-2"/>
          <w:sz w:val="20"/>
        </w:rPr>
        <w:t xml:space="preserve"> </w:t>
      </w:r>
      <w:r>
        <w:rPr>
          <w:sz w:val="20"/>
        </w:rPr>
        <w:t>in</w:t>
      </w:r>
      <w:r>
        <w:rPr>
          <w:spacing w:val="-2"/>
          <w:sz w:val="20"/>
        </w:rPr>
        <w:t xml:space="preserve"> </w:t>
      </w:r>
      <w:r>
        <w:rPr>
          <w:sz w:val="20"/>
        </w:rPr>
        <w:t>whole</w:t>
      </w:r>
      <w:r>
        <w:rPr>
          <w:spacing w:val="-2"/>
          <w:sz w:val="20"/>
        </w:rPr>
        <w:t xml:space="preserve"> </w:t>
      </w:r>
      <w:r>
        <w:rPr>
          <w:sz w:val="20"/>
        </w:rPr>
        <w:t>or</w:t>
      </w:r>
      <w:r>
        <w:rPr>
          <w:spacing w:val="-2"/>
          <w:sz w:val="20"/>
        </w:rPr>
        <w:t xml:space="preserve"> </w:t>
      </w:r>
      <w:r>
        <w:rPr>
          <w:sz w:val="20"/>
        </w:rPr>
        <w:t>in</w:t>
      </w:r>
      <w:r>
        <w:rPr>
          <w:spacing w:val="-3"/>
          <w:sz w:val="20"/>
        </w:rPr>
        <w:t xml:space="preserve"> </w:t>
      </w:r>
      <w:r>
        <w:rPr>
          <w:sz w:val="20"/>
        </w:rPr>
        <w:t>part,</w:t>
      </w:r>
      <w:r>
        <w:rPr>
          <w:spacing w:val="-2"/>
          <w:sz w:val="20"/>
        </w:rPr>
        <w:t xml:space="preserve"> </w:t>
      </w:r>
      <w:r>
        <w:rPr>
          <w:sz w:val="20"/>
        </w:rPr>
        <w:t>it</w:t>
      </w:r>
      <w:r>
        <w:rPr>
          <w:spacing w:val="-2"/>
          <w:sz w:val="20"/>
        </w:rPr>
        <w:t xml:space="preserve"> </w:t>
      </w:r>
      <w:r>
        <w:rPr>
          <w:sz w:val="20"/>
        </w:rPr>
        <w:t>may</w:t>
      </w:r>
      <w:r>
        <w:rPr>
          <w:spacing w:val="-2"/>
          <w:sz w:val="20"/>
        </w:rPr>
        <w:t xml:space="preserve"> </w:t>
      </w:r>
      <w:r>
        <w:rPr>
          <w:sz w:val="20"/>
        </w:rPr>
        <w:t>acquire,</w:t>
      </w:r>
      <w:r>
        <w:rPr>
          <w:spacing w:val="-2"/>
          <w:sz w:val="20"/>
        </w:rPr>
        <w:t xml:space="preserve"> </w:t>
      </w:r>
      <w:r>
        <w:rPr>
          <w:sz w:val="20"/>
        </w:rPr>
        <w:t>under</w:t>
      </w:r>
      <w:r>
        <w:rPr>
          <w:spacing w:val="-3"/>
          <w:sz w:val="20"/>
        </w:rPr>
        <w:t xml:space="preserve"> </w:t>
      </w:r>
      <w:r>
        <w:rPr>
          <w:sz w:val="20"/>
        </w:rPr>
        <w:t>the</w:t>
      </w:r>
      <w:r>
        <w:rPr>
          <w:spacing w:val="-2"/>
          <w:sz w:val="20"/>
        </w:rPr>
        <w:t xml:space="preserve"> </w:t>
      </w:r>
      <w:r>
        <w:rPr>
          <w:sz w:val="20"/>
        </w:rPr>
        <w:t>terms</w:t>
      </w:r>
      <w:r>
        <w:rPr>
          <w:spacing w:val="-2"/>
          <w:sz w:val="20"/>
        </w:rPr>
        <w:t xml:space="preserve"> </w:t>
      </w:r>
      <w:r>
        <w:rPr>
          <w:sz w:val="20"/>
        </w:rPr>
        <w:t>and</w:t>
      </w:r>
      <w:r>
        <w:rPr>
          <w:spacing w:val="-3"/>
          <w:sz w:val="20"/>
        </w:rPr>
        <w:t xml:space="preserve"> </w:t>
      </w:r>
      <w:r>
        <w:rPr>
          <w:sz w:val="20"/>
        </w:rPr>
        <w:t>in the manner the State considers appropriate, supplies, if any, or services similar to those terminated, and the Contractor will be liable to the State for any excess costs for those supplies or services. However, the Contractor shall continue the work not terminated.</w:t>
      </w:r>
    </w:p>
    <w:p w14:paraId="29524C46" w14:textId="77777777" w:rsidR="00CE13DA" w:rsidRDefault="00CE13DA">
      <w:pPr>
        <w:pStyle w:val="BodyText"/>
      </w:pPr>
    </w:p>
    <w:p w14:paraId="5544F4FE" w14:textId="77777777" w:rsidR="00CE13DA" w:rsidRDefault="00C61559">
      <w:pPr>
        <w:pStyle w:val="ListParagraph"/>
        <w:numPr>
          <w:ilvl w:val="1"/>
          <w:numId w:val="10"/>
        </w:numPr>
        <w:tabs>
          <w:tab w:val="left" w:pos="528"/>
        </w:tabs>
        <w:ind w:left="218" w:right="155" w:firstLine="1"/>
        <w:rPr>
          <w:sz w:val="20"/>
        </w:rPr>
      </w:pPr>
      <w:r>
        <w:rPr>
          <w:sz w:val="20"/>
        </w:rPr>
        <w:t>The State shall pay the contract price for supplies properly delivered, if any, and Services accepted. The Contractor and the State shall agree on the amount of payment for supplies delivered and accepted and for the protection and preservation of the property.</w:t>
      </w:r>
      <w:r>
        <w:rPr>
          <w:spacing w:val="40"/>
          <w:sz w:val="20"/>
        </w:rPr>
        <w:t xml:space="preserve"> </w:t>
      </w:r>
      <w:r>
        <w:rPr>
          <w:sz w:val="20"/>
        </w:rPr>
        <w:t>The State may withhold from these amounts any sum the State determines to be necessary to protect the State against loss because of outstanding liens or claims of former lien holders.</w:t>
      </w:r>
      <w:r>
        <w:rPr>
          <w:spacing w:val="40"/>
          <w:sz w:val="20"/>
        </w:rPr>
        <w:t xml:space="preserve"> </w:t>
      </w:r>
      <w:r>
        <w:rPr>
          <w:sz w:val="20"/>
        </w:rPr>
        <w:t>The Contractor shall be compensated for supplies properly delivered and Services herein provided, but in no case shall the total payment made to the Contractor exceed the original contract price or shall any price</w:t>
      </w:r>
      <w:r>
        <w:rPr>
          <w:spacing w:val="-3"/>
          <w:sz w:val="20"/>
        </w:rPr>
        <w:t xml:space="preserve"> </w:t>
      </w:r>
      <w:r>
        <w:rPr>
          <w:sz w:val="20"/>
        </w:rPr>
        <w:t>increase</w:t>
      </w:r>
      <w:r>
        <w:rPr>
          <w:spacing w:val="-3"/>
          <w:sz w:val="20"/>
        </w:rPr>
        <w:t xml:space="preserve"> </w:t>
      </w:r>
      <w:r>
        <w:rPr>
          <w:sz w:val="20"/>
        </w:rPr>
        <w:t>be</w:t>
      </w:r>
      <w:r>
        <w:rPr>
          <w:spacing w:val="-3"/>
          <w:sz w:val="20"/>
        </w:rPr>
        <w:t xml:space="preserve"> </w:t>
      </w:r>
      <w:r>
        <w:rPr>
          <w:sz w:val="20"/>
        </w:rPr>
        <w:t>allowed</w:t>
      </w:r>
      <w:r>
        <w:rPr>
          <w:spacing w:val="-4"/>
          <w:sz w:val="20"/>
        </w:rPr>
        <w:t xml:space="preserve"> </w:t>
      </w:r>
      <w:r>
        <w:rPr>
          <w:sz w:val="20"/>
        </w:rPr>
        <w:t>on</w:t>
      </w:r>
      <w:r>
        <w:rPr>
          <w:spacing w:val="-3"/>
          <w:sz w:val="20"/>
        </w:rPr>
        <w:t xml:space="preserve"> </w:t>
      </w:r>
      <w:r>
        <w:rPr>
          <w:sz w:val="20"/>
        </w:rPr>
        <w:t>individual</w:t>
      </w:r>
      <w:r>
        <w:rPr>
          <w:spacing w:val="-3"/>
          <w:sz w:val="20"/>
        </w:rPr>
        <w:t xml:space="preserve"> </w:t>
      </w:r>
      <w:r>
        <w:rPr>
          <w:sz w:val="20"/>
        </w:rPr>
        <w:t>line</w:t>
      </w:r>
      <w:r>
        <w:rPr>
          <w:spacing w:val="-3"/>
          <w:sz w:val="20"/>
        </w:rPr>
        <w:t xml:space="preserve"> </w:t>
      </w:r>
      <w:r>
        <w:rPr>
          <w:sz w:val="20"/>
        </w:rPr>
        <w:t>items,</w:t>
      </w:r>
      <w:r>
        <w:rPr>
          <w:spacing w:val="-4"/>
          <w:sz w:val="20"/>
        </w:rPr>
        <w:t xml:space="preserve"> </w:t>
      </w:r>
      <w:r>
        <w:rPr>
          <w:sz w:val="20"/>
        </w:rPr>
        <w:t>if</w:t>
      </w:r>
      <w:r>
        <w:rPr>
          <w:spacing w:val="-3"/>
          <w:sz w:val="20"/>
        </w:rPr>
        <w:t xml:space="preserve"> </w:t>
      </w:r>
      <w:r>
        <w:rPr>
          <w:sz w:val="20"/>
        </w:rPr>
        <w:t>any</w:t>
      </w:r>
      <w:r>
        <w:rPr>
          <w:spacing w:val="-2"/>
          <w:sz w:val="20"/>
        </w:rPr>
        <w:t xml:space="preserve"> </w:t>
      </w:r>
      <w:r>
        <w:rPr>
          <w:sz w:val="20"/>
        </w:rPr>
        <w:t>such</w:t>
      </w:r>
      <w:r>
        <w:rPr>
          <w:spacing w:val="-3"/>
          <w:sz w:val="20"/>
        </w:rPr>
        <w:t xml:space="preserve"> </w:t>
      </w:r>
      <w:r>
        <w:rPr>
          <w:sz w:val="20"/>
        </w:rPr>
        <w:t>supplies</w:t>
      </w:r>
      <w:r>
        <w:rPr>
          <w:spacing w:val="-2"/>
          <w:sz w:val="20"/>
        </w:rPr>
        <w:t xml:space="preserve"> </w:t>
      </w:r>
      <w:r>
        <w:rPr>
          <w:sz w:val="20"/>
        </w:rPr>
        <w:t>or</w:t>
      </w:r>
      <w:r>
        <w:rPr>
          <w:spacing w:val="-2"/>
          <w:sz w:val="20"/>
        </w:rPr>
        <w:t xml:space="preserve"> </w:t>
      </w:r>
      <w:r>
        <w:rPr>
          <w:sz w:val="20"/>
        </w:rPr>
        <w:t>Services</w:t>
      </w:r>
      <w:r>
        <w:rPr>
          <w:spacing w:val="-2"/>
          <w:sz w:val="20"/>
        </w:rPr>
        <w:t xml:space="preserve"> </w:t>
      </w:r>
      <w:r>
        <w:rPr>
          <w:sz w:val="20"/>
        </w:rPr>
        <w:t>were</w:t>
      </w:r>
      <w:r>
        <w:rPr>
          <w:spacing w:val="-4"/>
          <w:sz w:val="20"/>
        </w:rPr>
        <w:t xml:space="preserve"> </w:t>
      </w:r>
      <w:r>
        <w:rPr>
          <w:sz w:val="20"/>
        </w:rPr>
        <w:t>canceled only in part prior to the original termination date.</w:t>
      </w:r>
    </w:p>
    <w:p w14:paraId="51778CC3" w14:textId="77777777" w:rsidR="00CE13DA" w:rsidRDefault="00CE13DA">
      <w:pPr>
        <w:pStyle w:val="BodyText"/>
      </w:pPr>
    </w:p>
    <w:p w14:paraId="72600288" w14:textId="77777777" w:rsidR="00CE13DA" w:rsidRDefault="00C61559">
      <w:pPr>
        <w:pStyle w:val="ListParagraph"/>
        <w:numPr>
          <w:ilvl w:val="1"/>
          <w:numId w:val="10"/>
        </w:numPr>
        <w:tabs>
          <w:tab w:val="left" w:pos="527"/>
        </w:tabs>
        <w:ind w:left="218" w:right="288" w:firstLine="0"/>
        <w:rPr>
          <w:sz w:val="20"/>
        </w:rPr>
      </w:pPr>
      <w:r>
        <w:rPr>
          <w:sz w:val="20"/>
        </w:rPr>
        <w:t>The</w:t>
      </w:r>
      <w:r>
        <w:rPr>
          <w:spacing w:val="-3"/>
          <w:sz w:val="20"/>
        </w:rPr>
        <w:t xml:space="preserve"> </w:t>
      </w:r>
      <w:r>
        <w:rPr>
          <w:sz w:val="20"/>
        </w:rPr>
        <w:t>rights</w:t>
      </w:r>
      <w:r>
        <w:rPr>
          <w:spacing w:val="-3"/>
          <w:sz w:val="20"/>
        </w:rPr>
        <w:t xml:space="preserve"> </w:t>
      </w:r>
      <w:r>
        <w:rPr>
          <w:sz w:val="20"/>
        </w:rPr>
        <w:t>and</w:t>
      </w:r>
      <w:r>
        <w:rPr>
          <w:spacing w:val="-3"/>
          <w:sz w:val="20"/>
        </w:rPr>
        <w:t xml:space="preserve"> </w:t>
      </w:r>
      <w:r>
        <w:rPr>
          <w:sz w:val="20"/>
        </w:rPr>
        <w:t>remedies</w:t>
      </w:r>
      <w:r>
        <w:rPr>
          <w:spacing w:val="-2"/>
          <w:sz w:val="20"/>
        </w:rPr>
        <w:t xml:space="preserve"> </w:t>
      </w:r>
      <w:r>
        <w:rPr>
          <w:sz w:val="20"/>
        </w:rPr>
        <w:t>of</w:t>
      </w:r>
      <w:r>
        <w:rPr>
          <w:spacing w:val="-3"/>
          <w:sz w:val="20"/>
        </w:rPr>
        <w:t xml:space="preserve"> </w:t>
      </w:r>
      <w:r>
        <w:rPr>
          <w:sz w:val="20"/>
        </w:rPr>
        <w:t>the</w:t>
      </w:r>
      <w:r>
        <w:rPr>
          <w:spacing w:val="-3"/>
          <w:sz w:val="20"/>
        </w:rPr>
        <w:t xml:space="preserve"> </w:t>
      </w:r>
      <w:r>
        <w:rPr>
          <w:sz w:val="20"/>
        </w:rPr>
        <w:t>State</w:t>
      </w:r>
      <w:r>
        <w:rPr>
          <w:spacing w:val="-3"/>
          <w:sz w:val="20"/>
        </w:rPr>
        <w:t xml:space="preserve"> </w:t>
      </w:r>
      <w:r>
        <w:rPr>
          <w:sz w:val="20"/>
        </w:rPr>
        <w:t>in</w:t>
      </w:r>
      <w:r>
        <w:rPr>
          <w:spacing w:val="-3"/>
          <w:sz w:val="20"/>
        </w:rPr>
        <w:t xml:space="preserve"> </w:t>
      </w:r>
      <w:r>
        <w:rPr>
          <w:sz w:val="20"/>
        </w:rPr>
        <w:t>this</w:t>
      </w:r>
      <w:r>
        <w:rPr>
          <w:spacing w:val="-3"/>
          <w:sz w:val="20"/>
        </w:rPr>
        <w:t xml:space="preserve"> </w:t>
      </w:r>
      <w:r>
        <w:rPr>
          <w:sz w:val="20"/>
        </w:rPr>
        <w:t>paragraph</w:t>
      </w:r>
      <w:r>
        <w:rPr>
          <w:spacing w:val="-3"/>
          <w:sz w:val="20"/>
        </w:rPr>
        <w:t xml:space="preserve"> </w:t>
      </w:r>
      <w:r>
        <w:rPr>
          <w:sz w:val="20"/>
        </w:rPr>
        <w:t>are</w:t>
      </w:r>
      <w:r>
        <w:rPr>
          <w:spacing w:val="-3"/>
          <w:sz w:val="20"/>
        </w:rPr>
        <w:t xml:space="preserve"> </w:t>
      </w:r>
      <w:r>
        <w:rPr>
          <w:sz w:val="20"/>
        </w:rPr>
        <w:t>in</w:t>
      </w:r>
      <w:r>
        <w:rPr>
          <w:spacing w:val="-3"/>
          <w:sz w:val="20"/>
        </w:rPr>
        <w:t xml:space="preserve"> </w:t>
      </w:r>
      <w:r>
        <w:rPr>
          <w:sz w:val="20"/>
        </w:rPr>
        <w:t>addition</w:t>
      </w:r>
      <w:r>
        <w:rPr>
          <w:spacing w:val="-3"/>
          <w:sz w:val="20"/>
        </w:rPr>
        <w:t xml:space="preserve"> </w:t>
      </w:r>
      <w:r>
        <w:rPr>
          <w:sz w:val="20"/>
        </w:rPr>
        <w:t>to</w:t>
      </w:r>
      <w:r>
        <w:rPr>
          <w:spacing w:val="-3"/>
          <w:sz w:val="20"/>
        </w:rPr>
        <w:t xml:space="preserve"> </w:t>
      </w:r>
      <w:r>
        <w:rPr>
          <w:sz w:val="20"/>
        </w:rPr>
        <w:t>any</w:t>
      </w:r>
      <w:r>
        <w:rPr>
          <w:spacing w:val="-3"/>
          <w:sz w:val="20"/>
        </w:rPr>
        <w:t xml:space="preserve"> </w:t>
      </w:r>
      <w:r>
        <w:rPr>
          <w:sz w:val="20"/>
        </w:rPr>
        <w:t>other</w:t>
      </w:r>
      <w:r>
        <w:rPr>
          <w:spacing w:val="-2"/>
          <w:sz w:val="20"/>
        </w:rPr>
        <w:t xml:space="preserve"> </w:t>
      </w:r>
      <w:r>
        <w:rPr>
          <w:sz w:val="20"/>
        </w:rPr>
        <w:t>rights</w:t>
      </w:r>
      <w:r>
        <w:rPr>
          <w:spacing w:val="-2"/>
          <w:sz w:val="20"/>
        </w:rPr>
        <w:t xml:space="preserve"> </w:t>
      </w:r>
      <w:r>
        <w:rPr>
          <w:sz w:val="20"/>
        </w:rPr>
        <w:t>and remedies provided by law or equity or under this Contract.</w:t>
      </w:r>
    </w:p>
    <w:p w14:paraId="684E189C" w14:textId="77777777" w:rsidR="00CE13DA" w:rsidRDefault="00CE13DA">
      <w:pPr>
        <w:pStyle w:val="BodyText"/>
      </w:pPr>
    </w:p>
    <w:p w14:paraId="17130698" w14:textId="77777777" w:rsidR="00CE13DA" w:rsidRDefault="00C61559">
      <w:pPr>
        <w:pStyle w:val="ListParagraph"/>
        <w:numPr>
          <w:ilvl w:val="0"/>
          <w:numId w:val="10"/>
        </w:numPr>
        <w:tabs>
          <w:tab w:val="left" w:pos="605"/>
        </w:tabs>
        <w:ind w:left="218" w:right="176" w:firstLine="0"/>
        <w:rPr>
          <w:sz w:val="20"/>
        </w:rPr>
      </w:pPr>
      <w:r>
        <w:rPr>
          <w:b/>
          <w:sz w:val="20"/>
        </w:rPr>
        <w:t>Travel</w:t>
      </w:r>
      <w:r>
        <w:rPr>
          <w:sz w:val="20"/>
        </w:rPr>
        <w:t>.</w:t>
      </w:r>
      <w:r>
        <w:rPr>
          <w:spacing w:val="40"/>
          <w:sz w:val="20"/>
        </w:rPr>
        <w:t xml:space="preserve"> </w:t>
      </w:r>
      <w:r>
        <w:rPr>
          <w:sz w:val="20"/>
        </w:rPr>
        <w:t>No expenses for travel will be reimbursed unless specifically authorized by this Contract.</w:t>
      </w:r>
      <w:r>
        <w:rPr>
          <w:spacing w:val="40"/>
          <w:sz w:val="20"/>
        </w:rPr>
        <w:t xml:space="preserve"> </w:t>
      </w:r>
      <w:r>
        <w:rPr>
          <w:sz w:val="20"/>
        </w:rPr>
        <w:t>Permitted</w:t>
      </w:r>
      <w:r>
        <w:rPr>
          <w:spacing w:val="-3"/>
          <w:sz w:val="20"/>
        </w:rPr>
        <w:t xml:space="preserve"> </w:t>
      </w:r>
      <w:r>
        <w:rPr>
          <w:sz w:val="20"/>
        </w:rPr>
        <w:t>expenses</w:t>
      </w:r>
      <w:r>
        <w:rPr>
          <w:spacing w:val="-2"/>
          <w:sz w:val="20"/>
        </w:rPr>
        <w:t xml:space="preserve"> </w:t>
      </w:r>
      <w:r>
        <w:rPr>
          <w:sz w:val="20"/>
        </w:rPr>
        <w:t>will</w:t>
      </w:r>
      <w:r>
        <w:rPr>
          <w:spacing w:val="-3"/>
          <w:sz w:val="20"/>
        </w:rPr>
        <w:t xml:space="preserve"> </w:t>
      </w:r>
      <w:r>
        <w:rPr>
          <w:sz w:val="20"/>
        </w:rPr>
        <w:t>be</w:t>
      </w:r>
      <w:r>
        <w:rPr>
          <w:spacing w:val="-3"/>
          <w:sz w:val="20"/>
        </w:rPr>
        <w:t xml:space="preserve"> </w:t>
      </w:r>
      <w:r>
        <w:rPr>
          <w:sz w:val="20"/>
        </w:rPr>
        <w:t>reimbursed</w:t>
      </w:r>
      <w:r>
        <w:rPr>
          <w:spacing w:val="-3"/>
          <w:sz w:val="20"/>
        </w:rPr>
        <w:t xml:space="preserve"> </w:t>
      </w:r>
      <w:r>
        <w:rPr>
          <w:sz w:val="20"/>
        </w:rPr>
        <w:t>at</w:t>
      </w:r>
      <w:r>
        <w:rPr>
          <w:spacing w:val="-3"/>
          <w:sz w:val="20"/>
        </w:rPr>
        <w:t xml:space="preserve"> </w:t>
      </w:r>
      <w:r>
        <w:rPr>
          <w:sz w:val="20"/>
        </w:rPr>
        <w:t>the</w:t>
      </w:r>
      <w:r>
        <w:rPr>
          <w:spacing w:val="-3"/>
          <w:sz w:val="20"/>
        </w:rPr>
        <w:t xml:space="preserve"> </w:t>
      </w:r>
      <w:r>
        <w:rPr>
          <w:sz w:val="20"/>
        </w:rPr>
        <w:t>rate</w:t>
      </w:r>
      <w:r>
        <w:rPr>
          <w:spacing w:val="-3"/>
          <w:sz w:val="20"/>
        </w:rPr>
        <w:t xml:space="preserve"> </w:t>
      </w:r>
      <w:r>
        <w:rPr>
          <w:sz w:val="20"/>
        </w:rPr>
        <w:t>paid</w:t>
      </w:r>
      <w:r>
        <w:rPr>
          <w:spacing w:val="-3"/>
          <w:sz w:val="20"/>
        </w:rPr>
        <w:t xml:space="preserve"> </w:t>
      </w:r>
      <w:r>
        <w:rPr>
          <w:sz w:val="20"/>
        </w:rPr>
        <w:t>by</w:t>
      </w:r>
      <w:r>
        <w:rPr>
          <w:spacing w:val="-3"/>
          <w:sz w:val="20"/>
        </w:rPr>
        <w:t xml:space="preserve"> </w:t>
      </w:r>
      <w:r>
        <w:rPr>
          <w:sz w:val="20"/>
        </w:rPr>
        <w:t>the</w:t>
      </w:r>
      <w:r>
        <w:rPr>
          <w:spacing w:val="-3"/>
          <w:sz w:val="20"/>
        </w:rPr>
        <w:t xml:space="preserve"> </w:t>
      </w:r>
      <w:r>
        <w:rPr>
          <w:sz w:val="20"/>
        </w:rPr>
        <w:t>State</w:t>
      </w:r>
      <w:r>
        <w:rPr>
          <w:spacing w:val="-3"/>
          <w:sz w:val="20"/>
        </w:rPr>
        <w:t xml:space="preserve"> </w:t>
      </w:r>
      <w:r>
        <w:rPr>
          <w:sz w:val="20"/>
        </w:rPr>
        <w:t>and</w:t>
      </w:r>
      <w:r>
        <w:rPr>
          <w:spacing w:val="-3"/>
          <w:sz w:val="20"/>
        </w:rPr>
        <w:t xml:space="preserve"> </w:t>
      </w:r>
      <w:r>
        <w:rPr>
          <w:sz w:val="20"/>
        </w:rPr>
        <w:t>in</w:t>
      </w:r>
      <w:r>
        <w:rPr>
          <w:spacing w:val="-3"/>
          <w:sz w:val="20"/>
        </w:rPr>
        <w:t xml:space="preserve"> </w:t>
      </w:r>
      <w:r>
        <w:rPr>
          <w:sz w:val="20"/>
        </w:rPr>
        <w:t xml:space="preserve">accordance with the </w:t>
      </w:r>
      <w:r>
        <w:rPr>
          <w:i/>
          <w:sz w:val="20"/>
        </w:rPr>
        <w:t xml:space="preserve">Indiana Department of Administration Travel Policy and Procedures </w:t>
      </w:r>
      <w:r>
        <w:rPr>
          <w:sz w:val="20"/>
        </w:rPr>
        <w:t>in effect at the time the expenditure is made.</w:t>
      </w:r>
      <w:r>
        <w:rPr>
          <w:spacing w:val="40"/>
          <w:sz w:val="20"/>
        </w:rPr>
        <w:t xml:space="preserve"> </w:t>
      </w:r>
      <w:r>
        <w:rPr>
          <w:sz w:val="20"/>
        </w:rPr>
        <w:t xml:space="preserve">Out-of-state travel requests must be reviewed by the State for availability of funds and for conformance with </w:t>
      </w:r>
      <w:r>
        <w:rPr>
          <w:i/>
          <w:sz w:val="20"/>
        </w:rPr>
        <w:t xml:space="preserve">Travel Policy </w:t>
      </w:r>
      <w:r>
        <w:rPr>
          <w:sz w:val="20"/>
        </w:rPr>
        <w:t>guidelines.</w:t>
      </w:r>
    </w:p>
    <w:p w14:paraId="4FF0BA9A" w14:textId="77777777" w:rsidR="00CE13DA" w:rsidRDefault="00CE13DA">
      <w:pPr>
        <w:pStyle w:val="BodyText"/>
      </w:pPr>
    </w:p>
    <w:p w14:paraId="6133876D" w14:textId="77777777" w:rsidR="00CE13DA" w:rsidRDefault="00C61559">
      <w:pPr>
        <w:pStyle w:val="ListParagraph"/>
        <w:numPr>
          <w:ilvl w:val="0"/>
          <w:numId w:val="10"/>
        </w:numPr>
        <w:tabs>
          <w:tab w:val="left" w:pos="605"/>
        </w:tabs>
        <w:ind w:left="218" w:right="98" w:firstLine="0"/>
        <w:rPr>
          <w:sz w:val="20"/>
        </w:rPr>
      </w:pPr>
      <w:r>
        <w:rPr>
          <w:b/>
          <w:sz w:val="20"/>
        </w:rPr>
        <w:t>Waiver of Rights</w:t>
      </w:r>
      <w:r>
        <w:rPr>
          <w:sz w:val="20"/>
        </w:rPr>
        <w:t>.</w:t>
      </w:r>
      <w:r>
        <w:rPr>
          <w:spacing w:val="40"/>
          <w:sz w:val="20"/>
        </w:rPr>
        <w:t xml:space="preserve"> </w:t>
      </w:r>
      <w:r>
        <w:rPr>
          <w:sz w:val="20"/>
        </w:rPr>
        <w:t>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w:t>
      </w:r>
      <w:r>
        <w:rPr>
          <w:spacing w:val="-2"/>
          <w:sz w:val="20"/>
        </w:rPr>
        <w:t xml:space="preserve"> </w:t>
      </w:r>
      <w:r>
        <w:rPr>
          <w:sz w:val="20"/>
        </w:rPr>
        <w:t>of</w:t>
      </w:r>
      <w:r>
        <w:rPr>
          <w:spacing w:val="-3"/>
          <w:sz w:val="20"/>
        </w:rPr>
        <w:t xml:space="preserve"> </w:t>
      </w:r>
      <w:r>
        <w:rPr>
          <w:sz w:val="20"/>
        </w:rPr>
        <w:t>any</w:t>
      </w:r>
      <w:r>
        <w:rPr>
          <w:spacing w:val="-3"/>
          <w:sz w:val="20"/>
        </w:rPr>
        <w:t xml:space="preserve"> </w:t>
      </w:r>
      <w:r>
        <w:rPr>
          <w:sz w:val="20"/>
        </w:rPr>
        <w:t>rights</w:t>
      </w:r>
      <w:r>
        <w:rPr>
          <w:spacing w:val="-2"/>
          <w:sz w:val="20"/>
        </w:rPr>
        <w:t xml:space="preserve"> </w:t>
      </w:r>
      <w:r>
        <w:rPr>
          <w:sz w:val="20"/>
        </w:rPr>
        <w:t>under</w:t>
      </w:r>
      <w:r>
        <w:rPr>
          <w:spacing w:val="-2"/>
          <w:sz w:val="20"/>
        </w:rPr>
        <w:t xml:space="preserve"> </w:t>
      </w:r>
      <w:r>
        <w:rPr>
          <w:sz w:val="20"/>
        </w:rPr>
        <w:t>this</w:t>
      </w:r>
      <w:r>
        <w:rPr>
          <w:spacing w:val="-2"/>
          <w:sz w:val="20"/>
        </w:rPr>
        <w:t xml:space="preserve"> </w:t>
      </w:r>
      <w:r>
        <w:rPr>
          <w:sz w:val="20"/>
        </w:rPr>
        <w:t>Contract</w:t>
      </w:r>
      <w:r>
        <w:rPr>
          <w:spacing w:val="-3"/>
          <w:sz w:val="20"/>
        </w:rPr>
        <w:t xml:space="preserve"> </w:t>
      </w:r>
      <w:r>
        <w:rPr>
          <w:sz w:val="20"/>
        </w:rPr>
        <w:t>or</w:t>
      </w:r>
      <w:r>
        <w:rPr>
          <w:spacing w:val="-2"/>
          <w:sz w:val="20"/>
        </w:rPr>
        <w:t xml:space="preserve"> </w:t>
      </w:r>
      <w:r>
        <w:rPr>
          <w:sz w:val="20"/>
        </w:rPr>
        <w:t>of</w:t>
      </w:r>
      <w:r>
        <w:rPr>
          <w:spacing w:val="-3"/>
          <w:sz w:val="20"/>
        </w:rPr>
        <w:t xml:space="preserve"> </w:t>
      </w:r>
      <w:r>
        <w:rPr>
          <w:sz w:val="20"/>
        </w:rPr>
        <w:t>any</w:t>
      </w:r>
      <w:r>
        <w:rPr>
          <w:spacing w:val="-2"/>
          <w:sz w:val="20"/>
        </w:rPr>
        <w:t xml:space="preserve"> </w:t>
      </w:r>
      <w:r>
        <w:rPr>
          <w:sz w:val="20"/>
        </w:rPr>
        <w:t>cause</w:t>
      </w:r>
      <w:r>
        <w:rPr>
          <w:spacing w:val="-3"/>
          <w:sz w:val="20"/>
        </w:rPr>
        <w:t xml:space="preserve"> </w:t>
      </w:r>
      <w:r>
        <w:rPr>
          <w:sz w:val="20"/>
        </w:rPr>
        <w:t>of</w:t>
      </w:r>
      <w:r>
        <w:rPr>
          <w:spacing w:val="-3"/>
          <w:sz w:val="20"/>
        </w:rPr>
        <w:t xml:space="preserve"> </w:t>
      </w:r>
      <w:r>
        <w:rPr>
          <w:sz w:val="20"/>
        </w:rPr>
        <w:t>action</w:t>
      </w:r>
      <w:r>
        <w:rPr>
          <w:spacing w:val="-3"/>
          <w:sz w:val="20"/>
        </w:rPr>
        <w:t xml:space="preserve"> </w:t>
      </w:r>
      <w:r>
        <w:rPr>
          <w:sz w:val="20"/>
        </w:rPr>
        <w:t>arising</w:t>
      </w:r>
      <w:r>
        <w:rPr>
          <w:spacing w:val="-3"/>
          <w:sz w:val="20"/>
        </w:rPr>
        <w:t xml:space="preserve"> </w:t>
      </w:r>
      <w:r>
        <w:rPr>
          <w:sz w:val="20"/>
        </w:rPr>
        <w:t>out</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performance</w:t>
      </w:r>
      <w:r>
        <w:rPr>
          <w:spacing w:val="-3"/>
          <w:sz w:val="20"/>
        </w:rPr>
        <w:t xml:space="preserve"> </w:t>
      </w:r>
      <w:r>
        <w:rPr>
          <w:sz w:val="20"/>
        </w:rPr>
        <w:t>of this Contract, and the Contractor shall be and remain liable to the State in accordance with applicable law for all damages to the State caused by the Contractor's negligent performance of any of the services furnished under this Contract.</w:t>
      </w:r>
    </w:p>
    <w:p w14:paraId="10DF4681" w14:textId="77777777" w:rsidR="00CE13DA" w:rsidRDefault="00CE13DA">
      <w:pPr>
        <w:pStyle w:val="BodyText"/>
        <w:spacing w:before="121"/>
      </w:pPr>
    </w:p>
    <w:p w14:paraId="60A07789" w14:textId="77777777" w:rsidR="00CE13DA" w:rsidRDefault="00C61559">
      <w:pPr>
        <w:pStyle w:val="ListParagraph"/>
        <w:numPr>
          <w:ilvl w:val="0"/>
          <w:numId w:val="10"/>
        </w:numPr>
        <w:tabs>
          <w:tab w:val="left" w:pos="605"/>
        </w:tabs>
        <w:ind w:left="218" w:right="290" w:firstLine="0"/>
        <w:rPr>
          <w:sz w:val="20"/>
        </w:rPr>
      </w:pPr>
      <w:r>
        <w:rPr>
          <w:b/>
          <w:sz w:val="20"/>
        </w:rPr>
        <w:t>Warranty</w:t>
      </w:r>
      <w:r>
        <w:rPr>
          <w:sz w:val="20"/>
        </w:rPr>
        <w:t>.</w:t>
      </w:r>
      <w:r>
        <w:rPr>
          <w:spacing w:val="40"/>
          <w:sz w:val="20"/>
        </w:rPr>
        <w:t xml:space="preserve"> </w:t>
      </w:r>
      <w:r>
        <w:rPr>
          <w:sz w:val="20"/>
        </w:rPr>
        <w:t>The</w:t>
      </w:r>
      <w:r>
        <w:rPr>
          <w:spacing w:val="-3"/>
          <w:sz w:val="20"/>
        </w:rPr>
        <w:t xml:space="preserve"> </w:t>
      </w:r>
      <w:r>
        <w:rPr>
          <w:sz w:val="20"/>
        </w:rPr>
        <w:t>Contractor</w:t>
      </w:r>
      <w:r>
        <w:rPr>
          <w:spacing w:val="-4"/>
          <w:sz w:val="20"/>
        </w:rPr>
        <w:t xml:space="preserve"> </w:t>
      </w:r>
      <w:r>
        <w:rPr>
          <w:sz w:val="20"/>
        </w:rPr>
        <w:t>warrants</w:t>
      </w:r>
      <w:r>
        <w:rPr>
          <w:spacing w:val="-2"/>
          <w:sz w:val="20"/>
        </w:rPr>
        <w:t xml:space="preserve"> </w:t>
      </w:r>
      <w:r>
        <w:rPr>
          <w:sz w:val="20"/>
        </w:rPr>
        <w:t>and</w:t>
      </w:r>
      <w:r>
        <w:rPr>
          <w:spacing w:val="-3"/>
          <w:sz w:val="20"/>
        </w:rPr>
        <w:t xml:space="preserve"> </w:t>
      </w:r>
      <w:r>
        <w:rPr>
          <w:sz w:val="20"/>
        </w:rPr>
        <w:t>guarantees</w:t>
      </w:r>
      <w:r>
        <w:rPr>
          <w:spacing w:val="-2"/>
          <w:sz w:val="20"/>
        </w:rPr>
        <w:t xml:space="preserve"> </w:t>
      </w:r>
      <w:r>
        <w:rPr>
          <w:sz w:val="20"/>
        </w:rPr>
        <w:t>that</w:t>
      </w:r>
      <w:r>
        <w:rPr>
          <w:spacing w:val="-3"/>
          <w:sz w:val="20"/>
        </w:rPr>
        <w:t xml:space="preserve"> </w:t>
      </w:r>
      <w:r>
        <w:rPr>
          <w:sz w:val="20"/>
        </w:rPr>
        <w:t>the</w:t>
      </w:r>
      <w:r>
        <w:rPr>
          <w:spacing w:val="-5"/>
          <w:sz w:val="20"/>
        </w:rPr>
        <w:t xml:space="preserve"> </w:t>
      </w:r>
      <w:r>
        <w:rPr>
          <w:sz w:val="20"/>
        </w:rPr>
        <w:t>Services</w:t>
      </w:r>
      <w:r>
        <w:rPr>
          <w:spacing w:val="-2"/>
          <w:sz w:val="20"/>
        </w:rPr>
        <w:t xml:space="preserve"> </w:t>
      </w:r>
      <w:r>
        <w:rPr>
          <w:sz w:val="20"/>
        </w:rPr>
        <w:t>provided</w:t>
      </w:r>
      <w:r>
        <w:rPr>
          <w:spacing w:val="-3"/>
          <w:sz w:val="20"/>
        </w:rPr>
        <w:t xml:space="preserve"> </w:t>
      </w:r>
      <w:r>
        <w:rPr>
          <w:sz w:val="20"/>
        </w:rPr>
        <w:t>pursuant</w:t>
      </w:r>
      <w:r>
        <w:rPr>
          <w:spacing w:val="-5"/>
          <w:sz w:val="20"/>
        </w:rPr>
        <w:t xml:space="preserve"> </w:t>
      </w:r>
      <w:r>
        <w:rPr>
          <w:sz w:val="20"/>
        </w:rPr>
        <w:t>to this Contract shall conform in all material respects with the specifications set forth in paragraph</w:t>
      </w:r>
    </w:p>
    <w:p w14:paraId="0716B736" w14:textId="77777777" w:rsidR="00CE13DA" w:rsidRDefault="00C61559">
      <w:pPr>
        <w:pStyle w:val="BodyText"/>
        <w:ind w:left="217" w:right="145" w:firstLine="1"/>
      </w:pPr>
      <w:r>
        <w:t>1.A of this Contract, and will be: (A) free of any claim of infringement, misappropriation, unfair competition, or violation of any third party intellectual property right; (B) created and delivered in accordance with applicable laws and industry standards and practices; and (C) fully tested in accordance with the State's quality assurance testing process, if applicable.</w:t>
      </w:r>
      <w:r>
        <w:rPr>
          <w:spacing w:val="40"/>
        </w:rPr>
        <w:t xml:space="preserve"> </w:t>
      </w:r>
      <w:r>
        <w:t>This warranty will extend for a period of one year from the date of the completion of Services.</w:t>
      </w:r>
      <w:r>
        <w:rPr>
          <w:spacing w:val="40"/>
        </w:rPr>
        <w:t xml:space="preserve"> </w:t>
      </w:r>
      <w:r>
        <w:t>All work not conforming to this Contract and related specifications may be considered defective. The warranties</w:t>
      </w:r>
      <w:r>
        <w:rPr>
          <w:spacing w:val="-2"/>
        </w:rPr>
        <w:t xml:space="preserve"> </w:t>
      </w:r>
      <w:r>
        <w:t>and</w:t>
      </w:r>
      <w:r>
        <w:rPr>
          <w:spacing w:val="-3"/>
        </w:rPr>
        <w:t xml:space="preserve"> </w:t>
      </w:r>
      <w:r>
        <w:t>guarantees</w:t>
      </w:r>
      <w:r>
        <w:rPr>
          <w:spacing w:val="-3"/>
        </w:rPr>
        <w:t xml:space="preserve"> </w:t>
      </w:r>
      <w:r>
        <w:t>provided</w:t>
      </w:r>
      <w:r>
        <w:rPr>
          <w:spacing w:val="-3"/>
        </w:rPr>
        <w:t xml:space="preserve"> </w:t>
      </w:r>
      <w:r>
        <w:t>in</w:t>
      </w:r>
      <w:r>
        <w:rPr>
          <w:spacing w:val="-3"/>
        </w:rPr>
        <w:t xml:space="preserve"> </w:t>
      </w:r>
      <w:r>
        <w:t>this</w:t>
      </w:r>
      <w:r>
        <w:rPr>
          <w:spacing w:val="-3"/>
        </w:rPr>
        <w:t xml:space="preserve"> </w:t>
      </w:r>
      <w:r>
        <w:t>paragraph</w:t>
      </w:r>
      <w:r>
        <w:rPr>
          <w:spacing w:val="-3"/>
        </w:rPr>
        <w:t xml:space="preserve"> </w:t>
      </w:r>
      <w:r>
        <w:t>and</w:t>
      </w:r>
      <w:r>
        <w:rPr>
          <w:spacing w:val="-3"/>
        </w:rPr>
        <w:t xml:space="preserve"> </w:t>
      </w:r>
      <w:r>
        <w:t>elsewhere</w:t>
      </w:r>
      <w:r>
        <w:rPr>
          <w:spacing w:val="-3"/>
        </w:rPr>
        <w:t xml:space="preserve"> </w:t>
      </w:r>
      <w:r>
        <w:t>in</w:t>
      </w:r>
      <w:r>
        <w:rPr>
          <w:spacing w:val="-3"/>
        </w:rPr>
        <w:t xml:space="preserve"> </w:t>
      </w:r>
      <w:r>
        <w:t>this</w:t>
      </w:r>
      <w:r>
        <w:rPr>
          <w:spacing w:val="-2"/>
        </w:rPr>
        <w:t xml:space="preserve"> </w:t>
      </w:r>
      <w:r>
        <w:t>Contract,</w:t>
      </w:r>
      <w:r>
        <w:rPr>
          <w:spacing w:val="-3"/>
        </w:rPr>
        <w:t xml:space="preserve"> </w:t>
      </w:r>
      <w:r>
        <w:t>if</w:t>
      </w:r>
      <w:r>
        <w:rPr>
          <w:spacing w:val="-3"/>
        </w:rPr>
        <w:t xml:space="preserve"> </w:t>
      </w:r>
      <w:r>
        <w:t>any,</w:t>
      </w:r>
      <w:r>
        <w:rPr>
          <w:spacing w:val="-3"/>
        </w:rPr>
        <w:t xml:space="preserve"> </w:t>
      </w:r>
      <w:r>
        <w:t>shall be in addition to and not in limitation of any other warranty or guarantee or remedy provided in this Contract or otherwise prescribed by law.</w:t>
      </w:r>
      <w:r>
        <w:rPr>
          <w:spacing w:val="40"/>
        </w:rPr>
        <w:t xml:space="preserve"> </w:t>
      </w:r>
      <w:r>
        <w:t>In addition to the State's quality assurance testing process, if applicable, the Contractor, with representatives of the State, shall, at the discretion of the</w:t>
      </w:r>
      <w:r>
        <w:rPr>
          <w:spacing w:val="-2"/>
        </w:rPr>
        <w:t xml:space="preserve"> </w:t>
      </w:r>
      <w:r>
        <w:t>State,</w:t>
      </w:r>
      <w:r>
        <w:rPr>
          <w:spacing w:val="-3"/>
        </w:rPr>
        <w:t xml:space="preserve"> </w:t>
      </w:r>
      <w:r>
        <w:t>review</w:t>
      </w:r>
      <w:r>
        <w:rPr>
          <w:spacing w:val="-1"/>
        </w:rPr>
        <w:t xml:space="preserve"> </w:t>
      </w:r>
      <w:r>
        <w:t>the</w:t>
      </w:r>
      <w:r>
        <w:rPr>
          <w:spacing w:val="-2"/>
        </w:rPr>
        <w:t xml:space="preserve"> </w:t>
      </w:r>
      <w:r>
        <w:t>work</w:t>
      </w:r>
      <w:r>
        <w:rPr>
          <w:spacing w:val="-1"/>
        </w:rPr>
        <w:t xml:space="preserve"> </w:t>
      </w:r>
      <w:r>
        <w:t>completed</w:t>
      </w:r>
      <w:r>
        <w:rPr>
          <w:spacing w:val="-2"/>
        </w:rPr>
        <w:t xml:space="preserve"> </w:t>
      </w:r>
      <w:r>
        <w:t>nine</w:t>
      </w:r>
      <w:r>
        <w:rPr>
          <w:spacing w:val="-2"/>
        </w:rPr>
        <w:t xml:space="preserve"> </w:t>
      </w:r>
      <w:r>
        <w:t>(9)</w:t>
      </w:r>
      <w:r>
        <w:rPr>
          <w:spacing w:val="-1"/>
        </w:rPr>
        <w:t xml:space="preserve"> </w:t>
      </w:r>
      <w:r>
        <w:t>months</w:t>
      </w:r>
      <w:r>
        <w:rPr>
          <w:spacing w:val="-1"/>
        </w:rPr>
        <w:t xml:space="preserve"> </w:t>
      </w:r>
      <w:r>
        <w:t>after</w:t>
      </w:r>
      <w:r>
        <w:rPr>
          <w:spacing w:val="-1"/>
        </w:rPr>
        <w:t xml:space="preserve"> </w:t>
      </w:r>
      <w:r>
        <w:t>the</w:t>
      </w:r>
      <w:r>
        <w:rPr>
          <w:spacing w:val="-2"/>
        </w:rPr>
        <w:t xml:space="preserve"> </w:t>
      </w:r>
      <w:r>
        <w:t>date</w:t>
      </w:r>
      <w:r>
        <w:rPr>
          <w:spacing w:val="-2"/>
        </w:rPr>
        <w:t xml:space="preserve"> </w:t>
      </w:r>
      <w:r>
        <w:t>of</w:t>
      </w:r>
      <w:r>
        <w:rPr>
          <w:spacing w:val="-3"/>
        </w:rPr>
        <w:t xml:space="preserve"> </w:t>
      </w:r>
      <w:r>
        <w:t>the</w:t>
      </w:r>
      <w:r>
        <w:rPr>
          <w:spacing w:val="-2"/>
        </w:rPr>
        <w:t xml:space="preserve"> </w:t>
      </w:r>
      <w:r>
        <w:t>completion</w:t>
      </w:r>
      <w:r>
        <w:rPr>
          <w:spacing w:val="-2"/>
        </w:rPr>
        <w:t xml:space="preserve"> </w:t>
      </w:r>
      <w:r>
        <w:t>of</w:t>
      </w:r>
      <w:r>
        <w:rPr>
          <w:spacing w:val="-2"/>
        </w:rPr>
        <w:t xml:space="preserve"> </w:t>
      </w:r>
      <w:r>
        <w:t>Services to determine any work not in compliance with the Contract.</w:t>
      </w:r>
      <w:r>
        <w:rPr>
          <w:spacing w:val="40"/>
        </w:rPr>
        <w:t xml:space="preserve"> </w:t>
      </w:r>
      <w:r>
        <w:t>The Contractor shall correct such non-complying work prior to the expiration of the one-year warranty.</w:t>
      </w:r>
    </w:p>
    <w:p w14:paraId="0D7F5070" w14:textId="77777777" w:rsidR="00CE13DA" w:rsidRDefault="00CE13DA">
      <w:pPr>
        <w:pStyle w:val="BodyText"/>
      </w:pPr>
    </w:p>
    <w:p w14:paraId="683D868B" w14:textId="77777777" w:rsidR="00CE13DA" w:rsidRDefault="00C61559">
      <w:pPr>
        <w:pStyle w:val="ListParagraph"/>
        <w:numPr>
          <w:ilvl w:val="0"/>
          <w:numId w:val="10"/>
        </w:numPr>
        <w:tabs>
          <w:tab w:val="left" w:pos="604"/>
        </w:tabs>
        <w:spacing w:before="1"/>
        <w:ind w:left="217" w:right="155" w:firstLine="0"/>
        <w:jc w:val="both"/>
        <w:rPr>
          <w:sz w:val="20"/>
        </w:rPr>
      </w:pPr>
      <w:r>
        <w:rPr>
          <w:b/>
          <w:sz w:val="20"/>
        </w:rPr>
        <w:t>Work</w:t>
      </w:r>
      <w:r>
        <w:rPr>
          <w:b/>
          <w:spacing w:val="-1"/>
          <w:sz w:val="20"/>
        </w:rPr>
        <w:t xml:space="preserve"> </w:t>
      </w:r>
      <w:r>
        <w:rPr>
          <w:b/>
          <w:sz w:val="20"/>
        </w:rPr>
        <w:t>Standards</w:t>
      </w:r>
      <w:r>
        <w:rPr>
          <w:sz w:val="20"/>
        </w:rPr>
        <w:t>.</w:t>
      </w:r>
      <w:r>
        <w:rPr>
          <w:spacing w:val="40"/>
          <w:sz w:val="20"/>
        </w:rPr>
        <w:t xml:space="preserve"> </w:t>
      </w:r>
      <w:r>
        <w:rPr>
          <w:sz w:val="20"/>
        </w:rPr>
        <w:t>The</w:t>
      </w:r>
      <w:r>
        <w:rPr>
          <w:spacing w:val="-1"/>
          <w:sz w:val="20"/>
        </w:rPr>
        <w:t xml:space="preserve"> </w:t>
      </w:r>
      <w:r>
        <w:rPr>
          <w:sz w:val="20"/>
        </w:rPr>
        <w:t>Contractor</w:t>
      </w:r>
      <w:r>
        <w:rPr>
          <w:spacing w:val="-2"/>
          <w:sz w:val="20"/>
        </w:rPr>
        <w:t xml:space="preserve"> </w:t>
      </w:r>
      <w:r>
        <w:rPr>
          <w:sz w:val="20"/>
        </w:rPr>
        <w:t>shall</w:t>
      </w:r>
      <w:r>
        <w:rPr>
          <w:spacing w:val="-1"/>
          <w:sz w:val="20"/>
        </w:rPr>
        <w:t xml:space="preserve"> </w:t>
      </w:r>
      <w:r>
        <w:rPr>
          <w:sz w:val="20"/>
        </w:rPr>
        <w:t>execute</w:t>
      </w:r>
      <w:r>
        <w:rPr>
          <w:spacing w:val="-2"/>
          <w:sz w:val="20"/>
        </w:rPr>
        <w:t xml:space="preserve"> </w:t>
      </w:r>
      <w:r>
        <w:rPr>
          <w:sz w:val="20"/>
        </w:rPr>
        <w:t>its responsibilities by following</w:t>
      </w:r>
      <w:r>
        <w:rPr>
          <w:spacing w:val="-1"/>
          <w:sz w:val="20"/>
        </w:rPr>
        <w:t xml:space="preserve"> </w:t>
      </w:r>
      <w:r>
        <w:rPr>
          <w:sz w:val="20"/>
        </w:rPr>
        <w:t>and</w:t>
      </w:r>
      <w:r>
        <w:rPr>
          <w:spacing w:val="-1"/>
          <w:sz w:val="20"/>
        </w:rPr>
        <w:t xml:space="preserve"> </w:t>
      </w:r>
      <w:r>
        <w:rPr>
          <w:sz w:val="20"/>
        </w:rPr>
        <w:t>applying at</w:t>
      </w:r>
      <w:r>
        <w:rPr>
          <w:spacing w:val="-3"/>
          <w:sz w:val="20"/>
        </w:rPr>
        <w:t xml:space="preserve"> </w:t>
      </w:r>
      <w:r>
        <w:rPr>
          <w:sz w:val="20"/>
        </w:rPr>
        <w:t>all</w:t>
      </w:r>
      <w:r>
        <w:rPr>
          <w:spacing w:val="-3"/>
          <w:sz w:val="20"/>
        </w:rPr>
        <w:t xml:space="preserve"> </w:t>
      </w:r>
      <w:r>
        <w:rPr>
          <w:sz w:val="20"/>
        </w:rPr>
        <w:t>times</w:t>
      </w:r>
      <w:r>
        <w:rPr>
          <w:spacing w:val="-2"/>
          <w:sz w:val="20"/>
        </w:rPr>
        <w:t xml:space="preserve"> </w:t>
      </w:r>
      <w:r>
        <w:rPr>
          <w:sz w:val="20"/>
        </w:rPr>
        <w:t>the</w:t>
      </w:r>
      <w:r>
        <w:rPr>
          <w:spacing w:val="-3"/>
          <w:sz w:val="20"/>
        </w:rPr>
        <w:t xml:space="preserve"> </w:t>
      </w:r>
      <w:r>
        <w:rPr>
          <w:sz w:val="20"/>
        </w:rPr>
        <w:t>highest</w:t>
      </w:r>
      <w:r>
        <w:rPr>
          <w:spacing w:val="-3"/>
          <w:sz w:val="20"/>
        </w:rPr>
        <w:t xml:space="preserve"> </w:t>
      </w:r>
      <w:r>
        <w:rPr>
          <w:sz w:val="20"/>
        </w:rPr>
        <w:t>professional</w:t>
      </w:r>
      <w:r>
        <w:rPr>
          <w:spacing w:val="-3"/>
          <w:sz w:val="20"/>
        </w:rPr>
        <w:t xml:space="preserve"> </w:t>
      </w:r>
      <w:r>
        <w:rPr>
          <w:sz w:val="20"/>
        </w:rPr>
        <w:t>and</w:t>
      </w:r>
      <w:r>
        <w:rPr>
          <w:spacing w:val="-4"/>
          <w:sz w:val="20"/>
        </w:rPr>
        <w:t xml:space="preserve"> </w:t>
      </w:r>
      <w:r>
        <w:rPr>
          <w:sz w:val="20"/>
        </w:rPr>
        <w:t>technical</w:t>
      </w:r>
      <w:r>
        <w:rPr>
          <w:spacing w:val="-3"/>
          <w:sz w:val="20"/>
        </w:rPr>
        <w:t xml:space="preserve"> </w:t>
      </w:r>
      <w:r>
        <w:rPr>
          <w:sz w:val="20"/>
        </w:rPr>
        <w:t>guidelines</w:t>
      </w:r>
      <w:r>
        <w:rPr>
          <w:spacing w:val="-2"/>
          <w:sz w:val="20"/>
        </w:rPr>
        <w:t xml:space="preserve"> </w:t>
      </w:r>
      <w:r>
        <w:rPr>
          <w:sz w:val="20"/>
        </w:rPr>
        <w:t>and</w:t>
      </w:r>
      <w:r>
        <w:rPr>
          <w:spacing w:val="-4"/>
          <w:sz w:val="20"/>
        </w:rPr>
        <w:t xml:space="preserve"> </w:t>
      </w:r>
      <w:r>
        <w:rPr>
          <w:sz w:val="20"/>
        </w:rPr>
        <w:t>standards.</w:t>
      </w:r>
      <w:r>
        <w:rPr>
          <w:spacing w:val="-3"/>
          <w:sz w:val="20"/>
        </w:rPr>
        <w:t xml:space="preserve"> </w:t>
      </w:r>
      <w:r>
        <w:rPr>
          <w:sz w:val="20"/>
        </w:rPr>
        <w:t>If</w:t>
      </w:r>
      <w:r>
        <w:rPr>
          <w:spacing w:val="-3"/>
          <w:sz w:val="20"/>
        </w:rPr>
        <w:t xml:space="preserve"> </w:t>
      </w:r>
      <w:r>
        <w:rPr>
          <w:sz w:val="20"/>
        </w:rPr>
        <w:t>the</w:t>
      </w:r>
      <w:r>
        <w:rPr>
          <w:spacing w:val="-3"/>
          <w:sz w:val="20"/>
        </w:rPr>
        <w:t xml:space="preserve"> </w:t>
      </w:r>
      <w:r>
        <w:rPr>
          <w:sz w:val="20"/>
        </w:rPr>
        <w:t>State</w:t>
      </w:r>
      <w:r>
        <w:rPr>
          <w:spacing w:val="-3"/>
          <w:sz w:val="20"/>
        </w:rPr>
        <w:t xml:space="preserve"> </w:t>
      </w:r>
      <w:r>
        <w:rPr>
          <w:sz w:val="20"/>
        </w:rPr>
        <w:t>becomes dissatisfied</w:t>
      </w:r>
      <w:r>
        <w:rPr>
          <w:spacing w:val="-2"/>
          <w:sz w:val="20"/>
        </w:rPr>
        <w:t xml:space="preserve"> </w:t>
      </w:r>
      <w:r>
        <w:rPr>
          <w:sz w:val="20"/>
        </w:rPr>
        <w:t>with</w:t>
      </w:r>
      <w:r>
        <w:rPr>
          <w:spacing w:val="-2"/>
          <w:sz w:val="20"/>
        </w:rPr>
        <w:t xml:space="preserve"> </w:t>
      </w:r>
      <w:r>
        <w:rPr>
          <w:sz w:val="20"/>
        </w:rPr>
        <w:t>the</w:t>
      </w:r>
      <w:r>
        <w:rPr>
          <w:spacing w:val="-2"/>
          <w:sz w:val="20"/>
        </w:rPr>
        <w:t xml:space="preserve"> </w:t>
      </w:r>
      <w:r>
        <w:rPr>
          <w:sz w:val="20"/>
        </w:rPr>
        <w:t>work</w:t>
      </w:r>
      <w:r>
        <w:rPr>
          <w:spacing w:val="-1"/>
          <w:sz w:val="20"/>
        </w:rPr>
        <w:t xml:space="preserve"> </w:t>
      </w:r>
      <w:r>
        <w:rPr>
          <w:sz w:val="20"/>
        </w:rPr>
        <w:t>product</w:t>
      </w:r>
      <w:r>
        <w:rPr>
          <w:spacing w:val="-2"/>
          <w:sz w:val="20"/>
        </w:rPr>
        <w:t xml:space="preserve"> </w:t>
      </w:r>
      <w:r>
        <w:rPr>
          <w:sz w:val="20"/>
        </w:rPr>
        <w:t>of</w:t>
      </w:r>
      <w:r>
        <w:rPr>
          <w:spacing w:val="-2"/>
          <w:sz w:val="20"/>
        </w:rPr>
        <w:t xml:space="preserve"> </w:t>
      </w:r>
      <w:r>
        <w:rPr>
          <w:sz w:val="20"/>
        </w:rPr>
        <w:t>or</w:t>
      </w:r>
      <w:r>
        <w:rPr>
          <w:spacing w:val="-1"/>
          <w:sz w:val="20"/>
        </w:rPr>
        <w:t xml:space="preserve"> </w:t>
      </w:r>
      <w:r>
        <w:rPr>
          <w:sz w:val="20"/>
        </w:rPr>
        <w:t>the</w:t>
      </w:r>
      <w:r>
        <w:rPr>
          <w:spacing w:val="-2"/>
          <w:sz w:val="20"/>
        </w:rPr>
        <w:t xml:space="preserve"> </w:t>
      </w:r>
      <w:r>
        <w:rPr>
          <w:sz w:val="20"/>
        </w:rPr>
        <w:t>working</w:t>
      </w:r>
      <w:r>
        <w:rPr>
          <w:spacing w:val="-2"/>
          <w:sz w:val="20"/>
        </w:rPr>
        <w:t xml:space="preserve"> </w:t>
      </w:r>
      <w:r>
        <w:rPr>
          <w:sz w:val="20"/>
        </w:rPr>
        <w:t>relationship</w:t>
      </w:r>
      <w:r>
        <w:rPr>
          <w:spacing w:val="-2"/>
          <w:sz w:val="20"/>
        </w:rPr>
        <w:t xml:space="preserve"> </w:t>
      </w:r>
      <w:r>
        <w:rPr>
          <w:sz w:val="20"/>
        </w:rPr>
        <w:t>with</w:t>
      </w:r>
      <w:r>
        <w:rPr>
          <w:spacing w:val="-2"/>
          <w:sz w:val="20"/>
        </w:rPr>
        <w:t xml:space="preserve"> </w:t>
      </w:r>
      <w:r>
        <w:rPr>
          <w:sz w:val="20"/>
        </w:rPr>
        <w:t>those</w:t>
      </w:r>
      <w:r>
        <w:rPr>
          <w:spacing w:val="-2"/>
          <w:sz w:val="20"/>
        </w:rPr>
        <w:t xml:space="preserve"> </w:t>
      </w:r>
      <w:r>
        <w:rPr>
          <w:sz w:val="20"/>
        </w:rPr>
        <w:t>individuals</w:t>
      </w:r>
      <w:r>
        <w:rPr>
          <w:spacing w:val="-1"/>
          <w:sz w:val="20"/>
        </w:rPr>
        <w:t xml:space="preserve"> </w:t>
      </w:r>
      <w:r>
        <w:rPr>
          <w:sz w:val="20"/>
        </w:rPr>
        <w:t>assigned</w:t>
      </w:r>
      <w:r>
        <w:rPr>
          <w:spacing w:val="-2"/>
          <w:sz w:val="20"/>
        </w:rPr>
        <w:t xml:space="preserve"> </w:t>
      </w:r>
      <w:r>
        <w:rPr>
          <w:sz w:val="20"/>
        </w:rPr>
        <w:t>to</w:t>
      </w:r>
    </w:p>
    <w:p w14:paraId="1B5F62A2" w14:textId="77777777" w:rsidR="00CE13DA" w:rsidRDefault="00CE13DA">
      <w:pPr>
        <w:jc w:val="both"/>
        <w:rPr>
          <w:sz w:val="20"/>
        </w:rPr>
        <w:sectPr w:rsidR="00CE13DA">
          <w:pgSz w:w="12240" w:h="15840"/>
          <w:pgMar w:top="1360" w:right="1700" w:bottom="980" w:left="1580" w:header="0" w:footer="788" w:gutter="0"/>
          <w:cols w:space="720"/>
        </w:sectPr>
      </w:pPr>
    </w:p>
    <w:p w14:paraId="3557960D" w14:textId="77777777" w:rsidR="00CE13DA" w:rsidRDefault="00C61559">
      <w:pPr>
        <w:pStyle w:val="BodyText"/>
        <w:spacing w:before="81"/>
        <w:ind w:left="220" w:right="155"/>
      </w:pPr>
      <w:r>
        <w:lastRenderedPageBreak/>
        <w:t>work</w:t>
      </w:r>
      <w:r>
        <w:rPr>
          <w:spacing w:val="-2"/>
        </w:rPr>
        <w:t xml:space="preserve"> </w:t>
      </w:r>
      <w:r>
        <w:t>on</w:t>
      </w:r>
      <w:r>
        <w:rPr>
          <w:spacing w:val="-3"/>
        </w:rPr>
        <w:t xml:space="preserve"> </w:t>
      </w:r>
      <w:r>
        <w:t>this</w:t>
      </w:r>
      <w:r>
        <w:rPr>
          <w:spacing w:val="-2"/>
        </w:rPr>
        <w:t xml:space="preserve"> </w:t>
      </w:r>
      <w:r>
        <w:t>Contract,</w:t>
      </w:r>
      <w:r>
        <w:rPr>
          <w:spacing w:val="-3"/>
        </w:rPr>
        <w:t xml:space="preserve"> </w:t>
      </w:r>
      <w:r>
        <w:t>the</w:t>
      </w:r>
      <w:r>
        <w:rPr>
          <w:spacing w:val="-4"/>
        </w:rPr>
        <w:t xml:space="preserve"> </w:t>
      </w:r>
      <w:r>
        <w:t>State</w:t>
      </w:r>
      <w:r>
        <w:rPr>
          <w:spacing w:val="-3"/>
        </w:rPr>
        <w:t xml:space="preserve"> </w:t>
      </w:r>
      <w:r>
        <w:t>may</w:t>
      </w:r>
      <w:r>
        <w:rPr>
          <w:spacing w:val="-2"/>
        </w:rPr>
        <w:t xml:space="preserve"> </w:t>
      </w:r>
      <w:r>
        <w:t>request</w:t>
      </w:r>
      <w:r>
        <w:rPr>
          <w:spacing w:val="-3"/>
        </w:rPr>
        <w:t xml:space="preserve"> </w:t>
      </w:r>
      <w:r>
        <w:t>in</w:t>
      </w:r>
      <w:r>
        <w:rPr>
          <w:spacing w:val="-3"/>
        </w:rPr>
        <w:t xml:space="preserve"> </w:t>
      </w:r>
      <w:r>
        <w:t>writing</w:t>
      </w:r>
      <w:r>
        <w:rPr>
          <w:spacing w:val="-3"/>
        </w:rPr>
        <w:t xml:space="preserve"> </w:t>
      </w:r>
      <w:r>
        <w:t>the</w:t>
      </w:r>
      <w:r>
        <w:rPr>
          <w:spacing w:val="-3"/>
        </w:rPr>
        <w:t xml:space="preserve"> </w:t>
      </w:r>
      <w:r>
        <w:t>replacement</w:t>
      </w:r>
      <w:r>
        <w:rPr>
          <w:spacing w:val="-3"/>
        </w:rPr>
        <w:t xml:space="preserve"> </w:t>
      </w:r>
      <w:r>
        <w:t>of</w:t>
      </w:r>
      <w:r>
        <w:rPr>
          <w:spacing w:val="-3"/>
        </w:rPr>
        <w:t xml:space="preserve"> </w:t>
      </w:r>
      <w:r>
        <w:t>any</w:t>
      </w:r>
      <w:r>
        <w:rPr>
          <w:spacing w:val="-2"/>
        </w:rPr>
        <w:t xml:space="preserve"> </w:t>
      </w:r>
      <w:r>
        <w:t>or</w:t>
      </w:r>
      <w:r>
        <w:rPr>
          <w:spacing w:val="-2"/>
        </w:rPr>
        <w:t xml:space="preserve"> </w:t>
      </w:r>
      <w:r>
        <w:t>all</w:t>
      </w:r>
      <w:r>
        <w:rPr>
          <w:spacing w:val="-3"/>
        </w:rPr>
        <w:t xml:space="preserve"> </w:t>
      </w:r>
      <w:r>
        <w:t>such individuals, and the Contractor shall grant such request.</w:t>
      </w:r>
    </w:p>
    <w:p w14:paraId="7C244936" w14:textId="77777777" w:rsidR="00CE13DA" w:rsidRDefault="00CE13DA">
      <w:pPr>
        <w:pStyle w:val="BodyText"/>
      </w:pPr>
    </w:p>
    <w:p w14:paraId="17198A51" w14:textId="77777777" w:rsidR="00CE13DA" w:rsidRDefault="00C61559">
      <w:pPr>
        <w:pStyle w:val="ListParagraph"/>
        <w:numPr>
          <w:ilvl w:val="0"/>
          <w:numId w:val="10"/>
        </w:numPr>
        <w:tabs>
          <w:tab w:val="left" w:pos="607"/>
        </w:tabs>
        <w:ind w:left="220" w:right="191" w:firstLine="0"/>
        <w:rPr>
          <w:sz w:val="20"/>
        </w:rPr>
      </w:pPr>
      <w:r>
        <w:rPr>
          <w:b/>
          <w:sz w:val="20"/>
        </w:rPr>
        <w:t>State</w:t>
      </w:r>
      <w:r>
        <w:rPr>
          <w:b/>
          <w:spacing w:val="-4"/>
          <w:sz w:val="20"/>
        </w:rPr>
        <w:t xml:space="preserve"> </w:t>
      </w:r>
      <w:r>
        <w:rPr>
          <w:b/>
          <w:sz w:val="20"/>
        </w:rPr>
        <w:t>Boilerplate</w:t>
      </w:r>
      <w:r>
        <w:rPr>
          <w:b/>
          <w:spacing w:val="-3"/>
          <w:sz w:val="20"/>
        </w:rPr>
        <w:t xml:space="preserve"> </w:t>
      </w:r>
      <w:r>
        <w:rPr>
          <w:b/>
          <w:sz w:val="20"/>
        </w:rPr>
        <w:t>Affirmation</w:t>
      </w:r>
      <w:r>
        <w:rPr>
          <w:b/>
          <w:spacing w:val="-3"/>
          <w:sz w:val="20"/>
        </w:rPr>
        <w:t xml:space="preserve"> </w:t>
      </w:r>
      <w:r>
        <w:rPr>
          <w:b/>
          <w:sz w:val="20"/>
        </w:rPr>
        <w:t>Clause</w:t>
      </w:r>
      <w:r>
        <w:rPr>
          <w:sz w:val="20"/>
        </w:rPr>
        <w:t>.</w:t>
      </w:r>
      <w:r>
        <w:rPr>
          <w:spacing w:val="40"/>
          <w:sz w:val="20"/>
        </w:rPr>
        <w:t xml:space="preserve"> </w:t>
      </w:r>
      <w:r>
        <w:rPr>
          <w:sz w:val="20"/>
        </w:rPr>
        <w:t>I</w:t>
      </w:r>
      <w:r>
        <w:rPr>
          <w:spacing w:val="-3"/>
          <w:sz w:val="20"/>
        </w:rPr>
        <w:t xml:space="preserve"> </w:t>
      </w:r>
      <w:r>
        <w:rPr>
          <w:sz w:val="20"/>
        </w:rPr>
        <w:t>swear</w:t>
      </w:r>
      <w:r>
        <w:rPr>
          <w:spacing w:val="-2"/>
          <w:sz w:val="20"/>
        </w:rPr>
        <w:t xml:space="preserve"> </w:t>
      </w:r>
      <w:r>
        <w:rPr>
          <w:sz w:val="20"/>
        </w:rPr>
        <w:t>or</w:t>
      </w:r>
      <w:r>
        <w:rPr>
          <w:spacing w:val="-2"/>
          <w:sz w:val="20"/>
        </w:rPr>
        <w:t xml:space="preserve"> </w:t>
      </w:r>
      <w:r>
        <w:rPr>
          <w:sz w:val="20"/>
        </w:rPr>
        <w:t>affirm</w:t>
      </w:r>
      <w:r>
        <w:rPr>
          <w:spacing w:val="-3"/>
          <w:sz w:val="20"/>
        </w:rPr>
        <w:t xml:space="preserve"> </w:t>
      </w:r>
      <w:r>
        <w:rPr>
          <w:sz w:val="20"/>
        </w:rPr>
        <w:t>under</w:t>
      </w:r>
      <w:r>
        <w:rPr>
          <w:spacing w:val="-4"/>
          <w:sz w:val="20"/>
        </w:rPr>
        <w:t xml:space="preserve"> </w:t>
      </w:r>
      <w:r>
        <w:rPr>
          <w:sz w:val="20"/>
        </w:rPr>
        <w:t>the</w:t>
      </w:r>
      <w:r>
        <w:rPr>
          <w:spacing w:val="-3"/>
          <w:sz w:val="20"/>
        </w:rPr>
        <w:t xml:space="preserve"> </w:t>
      </w:r>
      <w:r>
        <w:rPr>
          <w:sz w:val="20"/>
        </w:rPr>
        <w:t>penalties</w:t>
      </w:r>
      <w:r>
        <w:rPr>
          <w:spacing w:val="-3"/>
          <w:sz w:val="20"/>
        </w:rPr>
        <w:t xml:space="preserve"> </w:t>
      </w:r>
      <w:r>
        <w:rPr>
          <w:sz w:val="20"/>
        </w:rPr>
        <w:t>of</w:t>
      </w:r>
      <w:r>
        <w:rPr>
          <w:spacing w:val="-3"/>
          <w:sz w:val="20"/>
        </w:rPr>
        <w:t xml:space="preserve"> </w:t>
      </w:r>
      <w:r>
        <w:rPr>
          <w:sz w:val="20"/>
        </w:rPr>
        <w:t>perjury</w:t>
      </w:r>
      <w:r>
        <w:rPr>
          <w:spacing w:val="-2"/>
          <w:sz w:val="20"/>
        </w:rPr>
        <w:t xml:space="preserve"> </w:t>
      </w:r>
      <w:r>
        <w:rPr>
          <w:sz w:val="20"/>
        </w:rPr>
        <w:t>that</w:t>
      </w:r>
      <w:r>
        <w:rPr>
          <w:spacing w:val="-3"/>
          <w:sz w:val="20"/>
        </w:rPr>
        <w:t xml:space="preserve"> </w:t>
      </w:r>
      <w:r>
        <w:rPr>
          <w:sz w:val="20"/>
        </w:rPr>
        <w:t xml:space="preserve">I have not altered, modified, changed or deleted the State's standard contract clauses (as contained in the most current </w:t>
      </w:r>
      <w:r>
        <w:rPr>
          <w:i/>
          <w:sz w:val="20"/>
        </w:rPr>
        <w:t>State of Indiana SCM Template</w:t>
      </w:r>
      <w:r>
        <w:rPr>
          <w:sz w:val="20"/>
        </w:rPr>
        <w:t>) in any way except as follows:</w:t>
      </w:r>
    </w:p>
    <w:p w14:paraId="49DBF5E7" w14:textId="77777777" w:rsidR="00CE13DA" w:rsidRDefault="00CE13DA">
      <w:pPr>
        <w:pStyle w:val="BodyText"/>
        <w:spacing w:before="119"/>
      </w:pPr>
    </w:p>
    <w:p w14:paraId="16758CC4" w14:textId="77777777" w:rsidR="00CE13DA" w:rsidRDefault="00C61559">
      <w:pPr>
        <w:pStyle w:val="BodyText"/>
        <w:ind w:left="651"/>
      </w:pPr>
      <w:r>
        <w:t>26.</w:t>
      </w:r>
      <w:r>
        <w:rPr>
          <w:spacing w:val="-7"/>
        </w:rPr>
        <w:t xml:space="preserve"> </w:t>
      </w:r>
      <w:r>
        <w:t>Indiana</w:t>
      </w:r>
      <w:r>
        <w:rPr>
          <w:spacing w:val="-4"/>
        </w:rPr>
        <w:t xml:space="preserve"> </w:t>
      </w:r>
      <w:r>
        <w:t>Veteran</w:t>
      </w:r>
      <w:r>
        <w:rPr>
          <w:spacing w:val="-5"/>
        </w:rPr>
        <w:t xml:space="preserve"> </w:t>
      </w:r>
      <w:r>
        <w:t>Owned</w:t>
      </w:r>
      <w:r>
        <w:rPr>
          <w:spacing w:val="-5"/>
        </w:rPr>
        <w:t xml:space="preserve"> </w:t>
      </w:r>
      <w:r>
        <w:t>Small</w:t>
      </w:r>
      <w:r>
        <w:rPr>
          <w:spacing w:val="-4"/>
        </w:rPr>
        <w:t xml:space="preserve"> </w:t>
      </w:r>
      <w:r>
        <w:t>Business</w:t>
      </w:r>
      <w:r>
        <w:rPr>
          <w:spacing w:val="-3"/>
        </w:rPr>
        <w:t xml:space="preserve"> </w:t>
      </w:r>
      <w:r>
        <w:t>Enterprise</w:t>
      </w:r>
      <w:r>
        <w:rPr>
          <w:spacing w:val="-4"/>
        </w:rPr>
        <w:t xml:space="preserve"> </w:t>
      </w:r>
      <w:r>
        <w:rPr>
          <w:spacing w:val="-2"/>
        </w:rPr>
        <w:t>Compliance.</w:t>
      </w:r>
    </w:p>
    <w:p w14:paraId="36A5F99F" w14:textId="77777777" w:rsidR="00CE13DA" w:rsidRDefault="00C61559">
      <w:pPr>
        <w:pStyle w:val="BodyText"/>
        <w:spacing w:before="1"/>
        <w:ind w:left="651"/>
      </w:pPr>
      <w:r>
        <w:t>29.</w:t>
      </w:r>
      <w:r>
        <w:rPr>
          <w:spacing w:val="-2"/>
        </w:rPr>
        <w:t xml:space="preserve"> </w:t>
      </w:r>
      <w:r>
        <w:t xml:space="preserve">Key </w:t>
      </w:r>
      <w:r>
        <w:rPr>
          <w:spacing w:val="-2"/>
        </w:rPr>
        <w:t>Person(s).</w:t>
      </w:r>
    </w:p>
    <w:p w14:paraId="18660801" w14:textId="77777777" w:rsidR="00CE13DA" w:rsidRDefault="00C61559">
      <w:pPr>
        <w:pStyle w:val="BodyText"/>
        <w:ind w:left="651"/>
      </w:pPr>
      <w:r>
        <w:t>32.</w:t>
      </w:r>
      <w:r>
        <w:rPr>
          <w:spacing w:val="-7"/>
        </w:rPr>
        <w:t xml:space="preserve"> </w:t>
      </w:r>
      <w:r>
        <w:t>Minority</w:t>
      </w:r>
      <w:r>
        <w:rPr>
          <w:spacing w:val="-4"/>
        </w:rPr>
        <w:t xml:space="preserve"> </w:t>
      </w:r>
      <w:r>
        <w:t>and</w:t>
      </w:r>
      <w:r>
        <w:rPr>
          <w:spacing w:val="-5"/>
        </w:rPr>
        <w:t xml:space="preserve"> </w:t>
      </w:r>
      <w:r>
        <w:t>Women's</w:t>
      </w:r>
      <w:r>
        <w:rPr>
          <w:spacing w:val="-5"/>
        </w:rPr>
        <w:t xml:space="preserve"> </w:t>
      </w:r>
      <w:r>
        <w:t>Business</w:t>
      </w:r>
      <w:r>
        <w:rPr>
          <w:spacing w:val="-4"/>
        </w:rPr>
        <w:t xml:space="preserve"> </w:t>
      </w:r>
      <w:r>
        <w:t>Enterprises</w:t>
      </w:r>
      <w:r>
        <w:rPr>
          <w:spacing w:val="-4"/>
        </w:rPr>
        <w:t xml:space="preserve"> </w:t>
      </w:r>
      <w:r>
        <w:rPr>
          <w:spacing w:val="-2"/>
        </w:rPr>
        <w:t>Compliance.</w:t>
      </w:r>
    </w:p>
    <w:p w14:paraId="53E6DAB8" w14:textId="77777777" w:rsidR="0092656C" w:rsidRDefault="0092656C"/>
    <w:p w14:paraId="5A61A9C5" w14:textId="77777777" w:rsidR="0092656C" w:rsidRDefault="0092656C" w:rsidP="0092656C">
      <w:pPr>
        <w:pStyle w:val="PSBody2"/>
      </w:pPr>
    </w:p>
    <w:p w14:paraId="6FBADE1A" w14:textId="77777777" w:rsidR="0092656C" w:rsidRDefault="0092656C" w:rsidP="0092656C">
      <w:pPr>
        <w:pStyle w:val="PSBody2"/>
      </w:pPr>
      <w:r w:rsidRPr="00F975C3">
        <w:rPr>
          <w:b/>
        </w:rPr>
        <w:t>52.  Compliance with Independent Verification and Validation Oversight.</w:t>
      </w:r>
      <w:r w:rsidRPr="005260A6">
        <w:rPr>
          <w:b/>
        </w:rPr>
        <w:t xml:space="preserve">  </w:t>
      </w:r>
      <w:r>
        <w:t xml:space="preserve">In the event the State determines that any </w:t>
      </w:r>
      <w:r w:rsidRPr="005260A6">
        <w:t xml:space="preserve">independent verification and validation ("IV&amp;V") oversight </w:t>
      </w:r>
      <w:r>
        <w:t xml:space="preserve">is </w:t>
      </w:r>
      <w:r w:rsidRPr="005260A6">
        <w:t>required by the State during the term of this Contract</w:t>
      </w:r>
      <w:r>
        <w:t>, t</w:t>
      </w:r>
      <w:r w:rsidRPr="005260A6">
        <w:t xml:space="preserve">he Contractor shall comply with any </w:t>
      </w:r>
      <w:r>
        <w:t>such</w:t>
      </w:r>
      <w:r w:rsidRPr="005260A6">
        <w:t xml:space="preserve"> oversight during the term of this Contract, pursuant to which an independent third</w:t>
      </w:r>
      <w:r>
        <w:t>-</w:t>
      </w:r>
      <w:r w:rsidRPr="005260A6">
        <w:t>party review may be conducted</w:t>
      </w:r>
      <w:r>
        <w:t xml:space="preserve"> by a reviewer selected by the State, for the purpose</w:t>
      </w:r>
      <w:r w:rsidRPr="005260A6">
        <w:t xml:space="preserve"> of verifying that the Contractor has performed its obligations in compliance with the terms of this Contract</w:t>
      </w:r>
      <w:r>
        <w:t xml:space="preserve">.  In the absence of any such IV&amp;V oversight, the Contractor shall comply with any </w:t>
      </w:r>
      <w:r w:rsidRPr="005260A6">
        <w:t>other appropriate methods or means for verification and validation</w:t>
      </w:r>
      <w:r>
        <w:t xml:space="preserve"> required by the State during the term of this Contract for the purpose</w:t>
      </w:r>
      <w:r w:rsidRPr="005260A6">
        <w:t xml:space="preserve"> of verifying </w:t>
      </w:r>
      <w:r>
        <w:t xml:space="preserve">and validating </w:t>
      </w:r>
      <w:r w:rsidRPr="005260A6">
        <w:t xml:space="preserve">that the Contractor has performed its obligations in compliance with the terms of this Contract.  The Contractor shall provide all information </w:t>
      </w:r>
      <w:r>
        <w:t xml:space="preserve">and documentation </w:t>
      </w:r>
      <w:r w:rsidRPr="005260A6">
        <w:t xml:space="preserve">requested during the State's </w:t>
      </w:r>
      <w:r>
        <w:t xml:space="preserve">IV&amp;V </w:t>
      </w:r>
      <w:r w:rsidRPr="005260A6">
        <w:t xml:space="preserve">oversight </w:t>
      </w:r>
      <w:r>
        <w:t xml:space="preserve">or verification and validation </w:t>
      </w:r>
      <w:r w:rsidRPr="005260A6">
        <w:t xml:space="preserve">efforts related to this Contract and in connection with any IV&amp;V oversight </w:t>
      </w:r>
      <w:r>
        <w:t xml:space="preserve">or verification and validation efforts </w:t>
      </w:r>
      <w:r w:rsidRPr="005260A6">
        <w:t>related to an initiative of which this Contract is a part.</w:t>
      </w:r>
    </w:p>
    <w:p w14:paraId="6EE78F17" w14:textId="77777777" w:rsidR="0092656C" w:rsidRDefault="0092656C" w:rsidP="0092656C">
      <w:pPr>
        <w:pStyle w:val="PSBody2"/>
      </w:pPr>
    </w:p>
    <w:p w14:paraId="44696B1A" w14:textId="77777777" w:rsidR="0092656C" w:rsidRPr="00AC043F" w:rsidRDefault="0092656C" w:rsidP="0092656C">
      <w:pPr>
        <w:pStyle w:val="PSBody2"/>
        <w:rPr>
          <w:b/>
          <w:bCs w:val="0"/>
        </w:rPr>
      </w:pPr>
      <w:r w:rsidRPr="00AC043F">
        <w:rPr>
          <w:b/>
          <w:bCs w:val="0"/>
        </w:rPr>
        <w:t xml:space="preserve">53.  Liquidated Damages.  </w:t>
      </w:r>
    </w:p>
    <w:p w14:paraId="4EC6884A" w14:textId="77777777" w:rsidR="0092656C" w:rsidRPr="007E5CC9" w:rsidRDefault="0092656C" w:rsidP="0092656C">
      <w:pPr>
        <w:pStyle w:val="PSBody2"/>
      </w:pPr>
    </w:p>
    <w:p w14:paraId="316752F4" w14:textId="77777777" w:rsidR="0092656C" w:rsidRPr="007E5CC9" w:rsidRDefault="0092656C" w:rsidP="0092656C">
      <w:pPr>
        <w:pStyle w:val="PSBody2"/>
      </w:pPr>
      <w:r w:rsidRPr="007E5CC9">
        <w:t>A.</w:t>
      </w:r>
      <w:r w:rsidRPr="007E5CC9">
        <w:rPr>
          <w:b/>
        </w:rPr>
        <w:t xml:space="preserve">  </w:t>
      </w:r>
      <w:r w:rsidRPr="007E5CC9">
        <w:t xml:space="preserve">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14:paraId="63E62CD6" w14:textId="77777777" w:rsidR="0092656C" w:rsidRPr="007E5CC9" w:rsidRDefault="0092656C" w:rsidP="0092656C">
      <w:pPr>
        <w:pStyle w:val="PSBody2"/>
      </w:pPr>
    </w:p>
    <w:p w14:paraId="1052F18D" w14:textId="28CCC8A2" w:rsidR="0092656C" w:rsidRPr="007E5CC9" w:rsidRDefault="0092656C" w:rsidP="0092656C">
      <w:pPr>
        <w:pStyle w:val="PSBody2"/>
      </w:pPr>
      <w:r w:rsidRPr="007E5CC9">
        <w:t xml:space="preserve">B.  The amounts of such liquidated damages are </w:t>
      </w:r>
      <w:r w:rsidRPr="007E5CC9">
        <w:rPr>
          <w:u w:val="single"/>
        </w:rPr>
        <w:t>$</w:t>
      </w:r>
      <w:r w:rsidR="00816F02" w:rsidRPr="007E5CC9">
        <w:rPr>
          <w:u w:val="single"/>
        </w:rPr>
        <w:t>100</w:t>
      </w:r>
      <w:r w:rsidRPr="007E5CC9">
        <w:rPr>
          <w:u w:val="single"/>
        </w:rPr>
        <w:t xml:space="preserve"> </w:t>
      </w:r>
      <w:r w:rsidRPr="007E5CC9">
        <w:t>for each day after the Completion Deadline until the earlier of the date the Completion of Services is achieved or the date of termination of this Contract (collectively, the "Liquidated Damages").</w:t>
      </w:r>
      <w:r w:rsidR="00B356DD" w:rsidRPr="007E5CC9">
        <w:t xml:space="preserve"> The State may assess Liquidated Damages for </w:t>
      </w:r>
      <w:r w:rsidR="005A5045" w:rsidRPr="007E5CC9">
        <w:t>failure to achieve the Completion of Services by the Completion Deadline in its sole discretion</w:t>
      </w:r>
      <w:r w:rsidR="007C72CC" w:rsidRPr="007E5CC9">
        <w:t>.</w:t>
      </w:r>
      <w:r w:rsidR="00CD378C" w:rsidRPr="007E5CC9">
        <w:t xml:space="preserve"> The State may choose to </w:t>
      </w:r>
      <w:r w:rsidR="004819C6" w:rsidRPr="007E5CC9">
        <w:t>not to assess</w:t>
      </w:r>
      <w:r w:rsidR="00CD378C" w:rsidRPr="007E5CC9">
        <w:t xml:space="preserve"> Liquidated Damages </w:t>
      </w:r>
      <w:r w:rsidR="005E678E" w:rsidRPr="007E5CC9">
        <w:t>for minor</w:t>
      </w:r>
      <w:r w:rsidR="00F00878" w:rsidRPr="007E5CC9">
        <w:t xml:space="preserve"> and/or</w:t>
      </w:r>
      <w:r w:rsidR="005E678E" w:rsidRPr="007E5CC9">
        <w:t xml:space="preserve"> infrequent delays</w:t>
      </w:r>
      <w:r w:rsidR="00FC7427" w:rsidRPr="007E5CC9">
        <w:t>.</w:t>
      </w:r>
      <w:r w:rsidR="00296EFB">
        <w:t xml:space="preserve"> Liquidated Damages assessed will not exceed a maximum of </w:t>
      </w:r>
      <w:r w:rsidR="009D653F">
        <w:t>20% of the total amount of the late order.</w:t>
      </w:r>
    </w:p>
    <w:p w14:paraId="59095F99" w14:textId="77777777" w:rsidR="0092656C" w:rsidRPr="007E5CC9" w:rsidRDefault="0092656C" w:rsidP="0092656C">
      <w:pPr>
        <w:pStyle w:val="PSBody2"/>
      </w:pPr>
    </w:p>
    <w:p w14:paraId="57A56552" w14:textId="77777777" w:rsidR="0092656C" w:rsidRPr="007E5CC9" w:rsidRDefault="0092656C" w:rsidP="0092656C">
      <w:pPr>
        <w:pStyle w:val="PSBody2"/>
      </w:pPr>
      <w:r w:rsidRPr="007E5CC9">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Services after the Completion Deadline.</w:t>
      </w:r>
    </w:p>
    <w:p w14:paraId="7F2CD47A" w14:textId="77777777" w:rsidR="0092656C" w:rsidRDefault="0092656C" w:rsidP="0092656C">
      <w:pPr>
        <w:pStyle w:val="PSBody2"/>
      </w:pPr>
    </w:p>
    <w:p w14:paraId="5154521F" w14:textId="743EACB3" w:rsidR="0092656C" w:rsidRDefault="0092656C" w:rsidP="00D752B1">
      <w:pPr>
        <w:pStyle w:val="PSBody2"/>
        <w:numPr>
          <w:ilvl w:val="0"/>
          <w:numId w:val="0"/>
        </w:numPr>
      </w:pPr>
      <w:r>
        <w:lastRenderedPageBreak/>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Completion Deadline, the difficulties of the proof of loss and the inconvenience or infeasibility of otherwise obtaining an adequate remedy.</w:t>
      </w:r>
    </w:p>
    <w:p w14:paraId="2ADF5CE2" w14:textId="77777777" w:rsidR="0092656C" w:rsidRDefault="0092656C" w:rsidP="0092656C">
      <w:pPr>
        <w:pStyle w:val="PSBody2"/>
      </w:pPr>
    </w:p>
    <w:p w14:paraId="55FB19F9" w14:textId="77777777" w:rsidR="0092656C" w:rsidRDefault="0092656C" w:rsidP="0092656C">
      <w:pPr>
        <w:pStyle w:val="PSBody2"/>
      </w:pPr>
      <w:r w:rsidRPr="00EF146D">
        <w:rPr>
          <w:b/>
        </w:rPr>
        <w:t>54.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1D20576D" w14:textId="77777777" w:rsidR="0092656C" w:rsidRDefault="0092656C" w:rsidP="0092656C">
      <w:pPr>
        <w:pStyle w:val="PSBody2"/>
      </w:pPr>
    </w:p>
    <w:p w14:paraId="7CC6AEA3" w14:textId="77777777" w:rsidR="0092656C" w:rsidRDefault="0092656C" w:rsidP="0092656C">
      <w:pPr>
        <w:pStyle w:val="PSBody2"/>
        <w:numPr>
          <w:ilvl w:val="0"/>
          <w:numId w:val="12"/>
        </w:numPr>
      </w:pPr>
      <w:r>
        <w:t>amend this Contract for the purpose of increasing the Contracted Amount by an amount equal to or less than the Overage; or</w:t>
      </w:r>
    </w:p>
    <w:p w14:paraId="1D4DCD88" w14:textId="6D268C56" w:rsidR="0092656C" w:rsidRPr="00F975C3" w:rsidRDefault="0092656C" w:rsidP="00F975C3">
      <w:pPr>
        <w:ind w:firstLine="360"/>
        <w:rPr>
          <w:sz w:val="20"/>
          <w:szCs w:val="20"/>
        </w:rPr>
        <w:sectPr w:rsidR="0092656C" w:rsidRPr="00F975C3">
          <w:pgSz w:w="12240" w:h="15840"/>
          <w:pgMar w:top="1360" w:right="1700" w:bottom="980" w:left="1580" w:header="0" w:footer="788" w:gutter="0"/>
          <w:cols w:space="720"/>
        </w:sectPr>
      </w:pPr>
      <w:r w:rsidRPr="00F975C3">
        <w:rPr>
          <w:sz w:val="20"/>
          <w:szCs w:val="20"/>
        </w:rPr>
        <w:t>(B)</w:t>
      </w:r>
      <w:r w:rsidRPr="00F975C3">
        <w:rPr>
          <w:sz w:val="20"/>
          <w:szCs w:val="20"/>
        </w:rPr>
        <w:tab/>
        <w:t>reject the request and refuse to amend this Contract, thereby keeping the Contracted Amount the same.</w:t>
      </w:r>
    </w:p>
    <w:p w14:paraId="4CD2929A" w14:textId="77777777" w:rsidR="00CE13DA" w:rsidRDefault="00C61559">
      <w:pPr>
        <w:pStyle w:val="Heading1"/>
        <w:spacing w:before="81"/>
        <w:ind w:left="119" w:firstLine="0"/>
        <w:jc w:val="center"/>
      </w:pPr>
      <w:r>
        <w:lastRenderedPageBreak/>
        <w:t>Non-Collusion</w:t>
      </w:r>
      <w:r>
        <w:rPr>
          <w:spacing w:val="-5"/>
        </w:rPr>
        <w:t xml:space="preserve"> </w:t>
      </w:r>
      <w:r>
        <w:t>and</w:t>
      </w:r>
      <w:r>
        <w:rPr>
          <w:spacing w:val="-4"/>
        </w:rPr>
        <w:t xml:space="preserve"> </w:t>
      </w:r>
      <w:r>
        <w:rPr>
          <w:spacing w:val="-2"/>
        </w:rPr>
        <w:t>Acceptance</w:t>
      </w:r>
    </w:p>
    <w:p w14:paraId="454F00A0" w14:textId="77777777" w:rsidR="00CE13DA" w:rsidRDefault="00C61559">
      <w:pPr>
        <w:spacing w:before="119"/>
        <w:ind w:left="219" w:right="155"/>
        <w:rPr>
          <w:b/>
          <w:sz w:val="20"/>
        </w:rPr>
      </w:pPr>
      <w:r>
        <w:rPr>
          <w:sz w:val="20"/>
        </w:rPr>
        <w:t>The undersigned attests, subject to the penalties for perjury, that the undersigned is the Contractor, or that the undersigned is the properly authorized representative, agent, member or officer of the Contractor.</w:t>
      </w:r>
      <w:r>
        <w:rPr>
          <w:spacing w:val="40"/>
          <w:sz w:val="20"/>
        </w:rPr>
        <w:t xml:space="preserve"> </w:t>
      </w:r>
      <w:r>
        <w:rPr>
          <w:sz w:val="20"/>
        </w:rPr>
        <w:t>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Pr>
          <w:b/>
          <w:sz w:val="20"/>
        </w:rPr>
        <w:t>.</w:t>
      </w:r>
      <w:r>
        <w:rPr>
          <w:b/>
          <w:spacing w:val="40"/>
          <w:sz w:val="20"/>
        </w:rPr>
        <w:t xml:space="preserve"> </w:t>
      </w:r>
      <w:r>
        <w:rPr>
          <w:b/>
          <w:sz w:val="20"/>
        </w:rPr>
        <w:t>Furthermore, if the</w:t>
      </w:r>
      <w:r>
        <w:rPr>
          <w:b/>
          <w:spacing w:val="-3"/>
          <w:sz w:val="20"/>
        </w:rPr>
        <w:t xml:space="preserve"> </w:t>
      </w:r>
      <w:r>
        <w:rPr>
          <w:b/>
          <w:sz w:val="20"/>
        </w:rPr>
        <w:t>undersigned</w:t>
      </w:r>
      <w:r>
        <w:rPr>
          <w:b/>
          <w:spacing w:val="-3"/>
          <w:sz w:val="20"/>
        </w:rPr>
        <w:t xml:space="preserve"> </w:t>
      </w:r>
      <w:r>
        <w:rPr>
          <w:b/>
          <w:sz w:val="20"/>
        </w:rPr>
        <w:t>has</w:t>
      </w:r>
      <w:r>
        <w:rPr>
          <w:b/>
          <w:spacing w:val="-3"/>
          <w:sz w:val="20"/>
        </w:rPr>
        <w:t xml:space="preserve"> </w:t>
      </w:r>
      <w:r>
        <w:rPr>
          <w:b/>
          <w:sz w:val="20"/>
        </w:rPr>
        <w:t>knowledge</w:t>
      </w:r>
      <w:r>
        <w:rPr>
          <w:b/>
          <w:spacing w:val="-3"/>
          <w:sz w:val="20"/>
        </w:rPr>
        <w:t xml:space="preserve"> </w:t>
      </w:r>
      <w:r>
        <w:rPr>
          <w:b/>
          <w:sz w:val="20"/>
        </w:rPr>
        <w:t>that</w:t>
      </w:r>
      <w:r>
        <w:rPr>
          <w:b/>
          <w:spacing w:val="-4"/>
          <w:sz w:val="20"/>
        </w:rPr>
        <w:t xml:space="preserve"> </w:t>
      </w:r>
      <w:r>
        <w:rPr>
          <w:b/>
          <w:sz w:val="20"/>
        </w:rPr>
        <w:t>a</w:t>
      </w:r>
      <w:r>
        <w:rPr>
          <w:b/>
          <w:spacing w:val="-3"/>
          <w:sz w:val="20"/>
        </w:rPr>
        <w:t xml:space="preserve"> </w:t>
      </w:r>
      <w:r>
        <w:rPr>
          <w:b/>
          <w:sz w:val="20"/>
        </w:rPr>
        <w:t>state</w:t>
      </w:r>
      <w:r>
        <w:rPr>
          <w:b/>
          <w:spacing w:val="-3"/>
          <w:sz w:val="20"/>
        </w:rPr>
        <w:t xml:space="preserve"> </w:t>
      </w:r>
      <w:r>
        <w:rPr>
          <w:b/>
          <w:sz w:val="20"/>
        </w:rPr>
        <w:t>officer,</w:t>
      </w:r>
      <w:r>
        <w:rPr>
          <w:b/>
          <w:spacing w:val="-3"/>
          <w:sz w:val="20"/>
        </w:rPr>
        <w:t xml:space="preserve"> </w:t>
      </w:r>
      <w:r>
        <w:rPr>
          <w:b/>
          <w:sz w:val="20"/>
        </w:rPr>
        <w:t>employee,</w:t>
      </w:r>
      <w:r>
        <w:rPr>
          <w:b/>
          <w:spacing w:val="-3"/>
          <w:sz w:val="20"/>
        </w:rPr>
        <w:t xml:space="preserve"> </w:t>
      </w:r>
      <w:r>
        <w:rPr>
          <w:b/>
          <w:sz w:val="20"/>
        </w:rPr>
        <w:t>or</w:t>
      </w:r>
      <w:r>
        <w:rPr>
          <w:b/>
          <w:spacing w:val="-3"/>
          <w:sz w:val="20"/>
        </w:rPr>
        <w:t xml:space="preserve"> </w:t>
      </w:r>
      <w:r>
        <w:rPr>
          <w:b/>
          <w:sz w:val="20"/>
        </w:rPr>
        <w:t>special</w:t>
      </w:r>
      <w:r>
        <w:rPr>
          <w:b/>
          <w:spacing w:val="-3"/>
          <w:sz w:val="20"/>
        </w:rPr>
        <w:t xml:space="preserve"> </w:t>
      </w:r>
      <w:r>
        <w:rPr>
          <w:b/>
          <w:sz w:val="20"/>
        </w:rPr>
        <w:t>state</w:t>
      </w:r>
      <w:r>
        <w:rPr>
          <w:b/>
          <w:spacing w:val="-3"/>
          <w:sz w:val="20"/>
        </w:rPr>
        <w:t xml:space="preserve"> </w:t>
      </w:r>
      <w:r>
        <w:rPr>
          <w:b/>
          <w:sz w:val="20"/>
        </w:rPr>
        <w:t xml:space="preserve">appointee, as those terms are defined in IC </w:t>
      </w:r>
      <w:r>
        <w:rPr>
          <w:rFonts w:ascii="Times New Roman" w:hAnsi="Times New Roman"/>
          <w:b/>
          <w:sz w:val="20"/>
        </w:rPr>
        <w:t xml:space="preserve">§ </w:t>
      </w:r>
      <w:r>
        <w:rPr>
          <w:b/>
          <w:sz w:val="20"/>
        </w:rPr>
        <w:t xml:space="preserve">4-2-6-1, has a financial interest in the Contract, the Contractor attests to compliance with the disclosure requirements in IC </w:t>
      </w:r>
      <w:r>
        <w:rPr>
          <w:rFonts w:ascii="Times New Roman" w:hAnsi="Times New Roman"/>
          <w:b/>
          <w:sz w:val="20"/>
        </w:rPr>
        <w:t xml:space="preserve">§ </w:t>
      </w:r>
      <w:r>
        <w:rPr>
          <w:b/>
          <w:sz w:val="20"/>
        </w:rPr>
        <w:t>4-2-6-10.5.</w:t>
      </w:r>
    </w:p>
    <w:p w14:paraId="02D7DC6F" w14:textId="77777777" w:rsidR="00CE13DA" w:rsidRDefault="00CE13DA">
      <w:pPr>
        <w:pStyle w:val="BodyText"/>
        <w:rPr>
          <w:b/>
        </w:rPr>
      </w:pPr>
    </w:p>
    <w:p w14:paraId="2E304DCA" w14:textId="77777777" w:rsidR="00CE13DA" w:rsidRDefault="00C61559">
      <w:pPr>
        <w:pStyle w:val="BodyText"/>
        <w:ind w:left="219"/>
      </w:pPr>
      <w:r>
        <w:t>Agreement</w:t>
      </w:r>
      <w:r>
        <w:rPr>
          <w:spacing w:val="-5"/>
        </w:rPr>
        <w:t xml:space="preserve"> </w:t>
      </w:r>
      <w:r>
        <w:t>to</w:t>
      </w:r>
      <w:r>
        <w:rPr>
          <w:spacing w:val="-4"/>
        </w:rPr>
        <w:t xml:space="preserve"> </w:t>
      </w:r>
      <w:r>
        <w:t>Use</w:t>
      </w:r>
      <w:r>
        <w:rPr>
          <w:spacing w:val="-5"/>
        </w:rPr>
        <w:t xml:space="preserve"> </w:t>
      </w:r>
      <w:r>
        <w:t>Electronic</w:t>
      </w:r>
      <w:r>
        <w:rPr>
          <w:spacing w:val="-3"/>
        </w:rPr>
        <w:t xml:space="preserve"> </w:t>
      </w:r>
      <w:r>
        <w:rPr>
          <w:spacing w:val="-2"/>
        </w:rPr>
        <w:t>Signatures</w:t>
      </w:r>
    </w:p>
    <w:p w14:paraId="0E251275" w14:textId="77777777" w:rsidR="00CE13DA" w:rsidRDefault="00CE13DA">
      <w:pPr>
        <w:pStyle w:val="BodyText"/>
        <w:spacing w:before="1"/>
      </w:pPr>
    </w:p>
    <w:p w14:paraId="3F41D557" w14:textId="77777777" w:rsidR="00CE13DA" w:rsidRDefault="00C61559">
      <w:pPr>
        <w:pStyle w:val="BodyText"/>
        <w:ind w:left="218" w:right="79"/>
      </w:pPr>
      <w:r>
        <w:t>I agree, and it is my intent, to sign this Contract by accessing State of Indiana Supplier Portal using the secure password assigned to me and by electronically submitting this Contract to the State of Indiana.</w:t>
      </w:r>
      <w:r>
        <w:rPr>
          <w:spacing w:val="40"/>
        </w:rPr>
        <w:t xml:space="preserve"> </w:t>
      </w:r>
      <w:r>
        <w:t>I understand that my signing and submitting this Contract in this fashion is the legal equivalent of having placed my handwritten signature on the submitted Contract and this affirmation.</w:t>
      </w:r>
      <w:r>
        <w:rPr>
          <w:spacing w:val="40"/>
        </w:rPr>
        <w:t xml:space="preserve"> </w:t>
      </w:r>
      <w:r>
        <w:t>I understand and agree that by electronically signing and submitting this Contract in this fashion I am affirming to the truth of the information contained therein.</w:t>
      </w:r>
      <w:r>
        <w:rPr>
          <w:spacing w:val="40"/>
        </w:rPr>
        <w:t xml:space="preserve"> </w:t>
      </w:r>
      <w:r>
        <w:t>I understand that this Contract will not become binding on the State until it has been approved by the Department of Administration,</w:t>
      </w:r>
      <w:r>
        <w:rPr>
          <w:spacing w:val="-3"/>
        </w:rPr>
        <w:t xml:space="preserve"> </w:t>
      </w:r>
      <w:r>
        <w:t>the</w:t>
      </w:r>
      <w:r>
        <w:rPr>
          <w:spacing w:val="-3"/>
        </w:rPr>
        <w:t xml:space="preserve"> </w:t>
      </w:r>
      <w:r>
        <w:t>State</w:t>
      </w:r>
      <w:r>
        <w:rPr>
          <w:spacing w:val="-3"/>
        </w:rPr>
        <w:t xml:space="preserve"> </w:t>
      </w:r>
      <w:r>
        <w:t>Budget</w:t>
      </w:r>
      <w:r>
        <w:rPr>
          <w:spacing w:val="-3"/>
        </w:rPr>
        <w:t xml:space="preserve"> </w:t>
      </w:r>
      <w:r>
        <w:t>Agency,</w:t>
      </w:r>
      <w:r>
        <w:rPr>
          <w:spacing w:val="-3"/>
        </w:rPr>
        <w:t xml:space="preserve"> </w:t>
      </w:r>
      <w:r>
        <w:t>and</w:t>
      </w:r>
      <w:r>
        <w:rPr>
          <w:spacing w:val="-3"/>
        </w:rPr>
        <w:t xml:space="preserve"> </w:t>
      </w:r>
      <w:r>
        <w:t>the</w:t>
      </w:r>
      <w:r>
        <w:rPr>
          <w:spacing w:val="-3"/>
        </w:rPr>
        <w:t xml:space="preserve"> </w:t>
      </w:r>
      <w:r>
        <w:t>Office</w:t>
      </w:r>
      <w:r>
        <w:rPr>
          <w:spacing w:val="-3"/>
        </w:rPr>
        <w:t xml:space="preserve"> </w:t>
      </w:r>
      <w:r>
        <w:t>of</w:t>
      </w:r>
      <w:r>
        <w:rPr>
          <w:spacing w:val="-3"/>
        </w:rPr>
        <w:t xml:space="preserve"> </w:t>
      </w:r>
      <w:r>
        <w:t>the</w:t>
      </w:r>
      <w:r>
        <w:rPr>
          <w:spacing w:val="-3"/>
        </w:rPr>
        <w:t xml:space="preserve"> </w:t>
      </w:r>
      <w:r>
        <w:t>Attorney</w:t>
      </w:r>
      <w:r>
        <w:rPr>
          <w:spacing w:val="-2"/>
        </w:rPr>
        <w:t xml:space="preserve"> </w:t>
      </w:r>
      <w:r>
        <w:t>General,</w:t>
      </w:r>
      <w:r>
        <w:rPr>
          <w:spacing w:val="-3"/>
        </w:rPr>
        <w:t xml:space="preserve"> </w:t>
      </w:r>
      <w:r>
        <w:t>which</w:t>
      </w:r>
      <w:r>
        <w:rPr>
          <w:spacing w:val="-3"/>
        </w:rPr>
        <w:t xml:space="preserve"> </w:t>
      </w:r>
      <w:r>
        <w:t xml:space="preserve">approvals will be posted on the Active Contracts Database: </w:t>
      </w:r>
      <w:hyperlink r:id="rId10">
        <w:r>
          <w:rPr>
            <w:color w:val="0562C1"/>
            <w:u w:val="single" w:color="0562C1"/>
          </w:rPr>
          <w:t>https://secure.in.gov/apps/idoa/contractsearch/</w:t>
        </w:r>
      </w:hyperlink>
    </w:p>
    <w:p w14:paraId="5BA24558" w14:textId="77777777" w:rsidR="00CE13DA" w:rsidRDefault="00C61559">
      <w:pPr>
        <w:pStyle w:val="BodyText"/>
        <w:spacing w:before="229"/>
        <w:ind w:left="220" w:right="125"/>
      </w:pPr>
      <w:r>
        <w:rPr>
          <w:b/>
        </w:rPr>
        <w:t>In Witness Whereof</w:t>
      </w:r>
      <w:r>
        <w:t>, the Contractor and the State have, through their duly authorized representatives, entered into this Contract.</w:t>
      </w:r>
      <w:r>
        <w:rPr>
          <w:spacing w:val="40"/>
        </w:rPr>
        <w:t xml:space="preserve"> </w:t>
      </w:r>
      <w:r>
        <w:t>The parties, having read and understood the foregoing</w:t>
      </w:r>
      <w:r>
        <w:rPr>
          <w:spacing w:val="-3"/>
        </w:rPr>
        <w:t xml:space="preserve"> </w:t>
      </w:r>
      <w:r>
        <w:t>terms</w:t>
      </w:r>
      <w:r>
        <w:rPr>
          <w:spacing w:val="-2"/>
        </w:rPr>
        <w:t xml:space="preserve"> </w:t>
      </w:r>
      <w:r>
        <w:t>of</w:t>
      </w:r>
      <w:r>
        <w:rPr>
          <w:spacing w:val="-3"/>
        </w:rPr>
        <w:t xml:space="preserve"> </w:t>
      </w:r>
      <w:r>
        <w:t>this</w:t>
      </w:r>
      <w:r>
        <w:rPr>
          <w:spacing w:val="-2"/>
        </w:rPr>
        <w:t xml:space="preserve"> </w:t>
      </w:r>
      <w:r>
        <w:t>Contract,</w:t>
      </w:r>
      <w:r>
        <w:rPr>
          <w:spacing w:val="-3"/>
        </w:rPr>
        <w:t xml:space="preserve"> </w:t>
      </w:r>
      <w:r>
        <w:t>do</w:t>
      </w:r>
      <w:r>
        <w:rPr>
          <w:spacing w:val="-3"/>
        </w:rPr>
        <w:t xml:space="preserve"> </w:t>
      </w:r>
      <w:r>
        <w:t>by</w:t>
      </w:r>
      <w:r>
        <w:rPr>
          <w:spacing w:val="-2"/>
        </w:rPr>
        <w:t xml:space="preserve"> </w:t>
      </w:r>
      <w:r>
        <w:t>their</w:t>
      </w:r>
      <w:r>
        <w:rPr>
          <w:spacing w:val="-2"/>
        </w:rPr>
        <w:t xml:space="preserve"> </w:t>
      </w:r>
      <w:r>
        <w:t>respective</w:t>
      </w:r>
      <w:r>
        <w:rPr>
          <w:spacing w:val="-3"/>
        </w:rPr>
        <w:t xml:space="preserve"> </w:t>
      </w:r>
      <w:r>
        <w:t>signatures</w:t>
      </w:r>
      <w:r>
        <w:rPr>
          <w:spacing w:val="-3"/>
        </w:rPr>
        <w:t xml:space="preserve"> </w:t>
      </w:r>
      <w:r>
        <w:t>dated</w:t>
      </w:r>
      <w:r>
        <w:rPr>
          <w:spacing w:val="-3"/>
        </w:rPr>
        <w:t xml:space="preserve"> </w:t>
      </w:r>
      <w:r>
        <w:t>below</w:t>
      </w:r>
      <w:r>
        <w:rPr>
          <w:spacing w:val="-4"/>
        </w:rPr>
        <w:t xml:space="preserve"> </w:t>
      </w:r>
      <w:r>
        <w:t>agree</w:t>
      </w:r>
      <w:r>
        <w:rPr>
          <w:spacing w:val="-3"/>
        </w:rPr>
        <w:t xml:space="preserve"> </w:t>
      </w:r>
      <w:r>
        <w:t>to</w:t>
      </w:r>
      <w:r>
        <w:rPr>
          <w:spacing w:val="-3"/>
        </w:rPr>
        <w:t xml:space="preserve"> </w:t>
      </w:r>
      <w:r>
        <w:t>the</w:t>
      </w:r>
      <w:r>
        <w:rPr>
          <w:spacing w:val="-3"/>
        </w:rPr>
        <w:t xml:space="preserve"> </w:t>
      </w:r>
      <w:r>
        <w:t xml:space="preserve">terms </w:t>
      </w:r>
      <w:r>
        <w:rPr>
          <w:spacing w:val="-2"/>
        </w:rPr>
        <w:t>thereof.</w:t>
      </w:r>
    </w:p>
    <w:p w14:paraId="7B4B1988" w14:textId="77777777" w:rsidR="00CE13DA" w:rsidRDefault="00CE13DA">
      <w:pPr>
        <w:pStyle w:val="BodyText"/>
      </w:pPr>
    </w:p>
    <w:p w14:paraId="0B1F6B13" w14:textId="77777777" w:rsidR="00CE13DA" w:rsidRDefault="00C61559">
      <w:pPr>
        <w:pStyle w:val="BodyText"/>
        <w:tabs>
          <w:tab w:val="left" w:pos="6331"/>
        </w:tabs>
        <w:ind w:left="219" w:right="645"/>
      </w:pPr>
      <w:r>
        <w:t>MIDWEST TRANSIT EQUIPMENT INC</w:t>
      </w:r>
      <w:r>
        <w:tab/>
        <w:t>Indiana</w:t>
      </w:r>
      <w:r>
        <w:rPr>
          <w:spacing w:val="-14"/>
        </w:rPr>
        <w:t xml:space="preserve"> </w:t>
      </w:r>
      <w:r>
        <w:t>Department</w:t>
      </w:r>
      <w:r>
        <w:rPr>
          <w:spacing w:val="-14"/>
        </w:rPr>
        <w:t xml:space="preserve"> </w:t>
      </w:r>
      <w:r>
        <w:t xml:space="preserve">of </w:t>
      </w:r>
      <w:r>
        <w:rPr>
          <w:spacing w:val="-2"/>
        </w:rPr>
        <w:t>Administration</w:t>
      </w:r>
    </w:p>
    <w:p w14:paraId="4F5B6456" w14:textId="77777777" w:rsidR="00CE13DA" w:rsidRDefault="00CE13DA">
      <w:pPr>
        <w:pStyle w:val="BodyText"/>
      </w:pPr>
    </w:p>
    <w:p w14:paraId="00250612" w14:textId="77777777" w:rsidR="00CE13DA" w:rsidRDefault="00C61559">
      <w:pPr>
        <w:pStyle w:val="BodyText"/>
        <w:tabs>
          <w:tab w:val="left" w:pos="5038"/>
        </w:tabs>
        <w:ind w:left="219"/>
      </w:pPr>
      <w:r>
        <w:rPr>
          <w:spacing w:val="-5"/>
        </w:rPr>
        <w:t>By:</w:t>
      </w:r>
      <w:r>
        <w:tab/>
      </w:r>
      <w:r>
        <w:rPr>
          <w:spacing w:val="-5"/>
        </w:rPr>
        <w:t>By:</w:t>
      </w:r>
    </w:p>
    <w:p w14:paraId="27669750" w14:textId="77777777" w:rsidR="00CE13DA" w:rsidRDefault="00CE13DA">
      <w:pPr>
        <w:pStyle w:val="BodyText"/>
        <w:spacing w:before="1"/>
      </w:pPr>
    </w:p>
    <w:p w14:paraId="25C7A970" w14:textId="77777777" w:rsidR="00CE13DA" w:rsidRDefault="00C61559">
      <w:pPr>
        <w:pStyle w:val="BodyText"/>
        <w:tabs>
          <w:tab w:val="left" w:pos="5038"/>
        </w:tabs>
        <w:ind w:left="219"/>
      </w:pPr>
      <w:r>
        <w:rPr>
          <w:spacing w:val="-2"/>
        </w:rPr>
        <w:t>Title:</w:t>
      </w:r>
      <w:r>
        <w:tab/>
      </w:r>
      <w:r>
        <w:rPr>
          <w:spacing w:val="-2"/>
        </w:rPr>
        <w:t>Title:</w:t>
      </w:r>
    </w:p>
    <w:p w14:paraId="77BBF996" w14:textId="77777777" w:rsidR="00CE13DA" w:rsidRDefault="00CE13DA">
      <w:pPr>
        <w:pStyle w:val="BodyText"/>
      </w:pPr>
    </w:p>
    <w:p w14:paraId="0162EFC6" w14:textId="77777777" w:rsidR="00CE13DA" w:rsidRDefault="00C61559">
      <w:pPr>
        <w:pStyle w:val="BodyText"/>
        <w:tabs>
          <w:tab w:val="left" w:pos="5038"/>
        </w:tabs>
        <w:ind w:left="219"/>
      </w:pPr>
      <w:r>
        <w:rPr>
          <w:spacing w:val="-2"/>
        </w:rPr>
        <w:t>Date:</w:t>
      </w:r>
      <w:r>
        <w:tab/>
      </w:r>
      <w:r>
        <w:rPr>
          <w:spacing w:val="-2"/>
        </w:rPr>
        <w:t>Date:</w:t>
      </w:r>
    </w:p>
    <w:p w14:paraId="4B953135" w14:textId="77777777" w:rsidR="00CE13DA" w:rsidRDefault="00CE13DA">
      <w:pPr>
        <w:pStyle w:val="BodyText"/>
        <w:spacing w:before="228"/>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2"/>
        <w:gridCol w:w="4282"/>
      </w:tblGrid>
      <w:tr w:rsidR="00CE13DA" w14:paraId="0467BFCF" w14:textId="77777777">
        <w:trPr>
          <w:trHeight w:val="1150"/>
        </w:trPr>
        <w:tc>
          <w:tcPr>
            <w:tcW w:w="4452" w:type="dxa"/>
          </w:tcPr>
          <w:p w14:paraId="358D9386" w14:textId="77777777" w:rsidR="00CE13DA" w:rsidRDefault="00C61559">
            <w:pPr>
              <w:pStyle w:val="TableParagraph"/>
              <w:spacing w:before="1"/>
              <w:ind w:right="2367"/>
              <w:rPr>
                <w:sz w:val="16"/>
              </w:rPr>
            </w:pPr>
            <w:r>
              <w:rPr>
                <w:sz w:val="16"/>
              </w:rPr>
              <w:t>Electronically Approved by: Department</w:t>
            </w:r>
            <w:r>
              <w:rPr>
                <w:spacing w:val="-12"/>
                <w:sz w:val="16"/>
              </w:rPr>
              <w:t xml:space="preserve"> </w:t>
            </w:r>
            <w:r>
              <w:rPr>
                <w:sz w:val="16"/>
              </w:rPr>
              <w:t>of</w:t>
            </w:r>
            <w:r>
              <w:rPr>
                <w:spacing w:val="-11"/>
                <w:sz w:val="16"/>
              </w:rPr>
              <w:t xml:space="preserve"> </w:t>
            </w:r>
            <w:r>
              <w:rPr>
                <w:sz w:val="16"/>
              </w:rPr>
              <w:t>Administration</w:t>
            </w:r>
          </w:p>
          <w:p w14:paraId="136155BF" w14:textId="77777777" w:rsidR="00CE13DA" w:rsidRDefault="00C61559">
            <w:pPr>
              <w:pStyle w:val="TableParagraph"/>
              <w:tabs>
                <w:tab w:val="left" w:pos="3256"/>
              </w:tabs>
              <w:spacing w:before="182"/>
              <w:rPr>
                <w:sz w:val="16"/>
              </w:rPr>
            </w:pPr>
            <w:r>
              <w:rPr>
                <w:spacing w:val="-5"/>
                <w:sz w:val="16"/>
              </w:rPr>
              <w:t>By:</w:t>
            </w:r>
            <w:r>
              <w:rPr>
                <w:sz w:val="16"/>
              </w:rPr>
              <w:tab/>
            </w:r>
            <w:r>
              <w:rPr>
                <w:spacing w:val="-4"/>
                <w:sz w:val="16"/>
              </w:rPr>
              <w:t>(for)</w:t>
            </w:r>
          </w:p>
          <w:p w14:paraId="1823409A" w14:textId="77777777" w:rsidR="00CE13DA" w:rsidRDefault="00C61559">
            <w:pPr>
              <w:pStyle w:val="TableParagraph"/>
              <w:spacing w:before="1"/>
              <w:rPr>
                <w:sz w:val="16"/>
              </w:rPr>
            </w:pPr>
            <w:r>
              <w:rPr>
                <w:sz w:val="16"/>
              </w:rPr>
              <w:t>Brandon</w:t>
            </w:r>
            <w:r>
              <w:rPr>
                <w:spacing w:val="-11"/>
                <w:sz w:val="16"/>
              </w:rPr>
              <w:t xml:space="preserve"> </w:t>
            </w:r>
            <w:r>
              <w:rPr>
                <w:sz w:val="16"/>
              </w:rPr>
              <w:t>Clifton,</w:t>
            </w:r>
            <w:r>
              <w:rPr>
                <w:spacing w:val="-10"/>
                <w:sz w:val="16"/>
              </w:rPr>
              <w:t xml:space="preserve"> </w:t>
            </w:r>
            <w:r>
              <w:rPr>
                <w:spacing w:val="-2"/>
                <w:sz w:val="16"/>
              </w:rPr>
              <w:t>Commissioner</w:t>
            </w:r>
          </w:p>
        </w:tc>
        <w:tc>
          <w:tcPr>
            <w:tcW w:w="4282" w:type="dxa"/>
          </w:tcPr>
          <w:p w14:paraId="1B7220F9" w14:textId="77777777" w:rsidR="00CE13DA" w:rsidRDefault="00CE13DA">
            <w:pPr>
              <w:pStyle w:val="TableParagraph"/>
              <w:ind w:left="0"/>
              <w:rPr>
                <w:rFonts w:ascii="Times New Roman"/>
                <w:sz w:val="18"/>
              </w:rPr>
            </w:pPr>
          </w:p>
        </w:tc>
      </w:tr>
      <w:tr w:rsidR="00CE13DA" w14:paraId="2AE1A875" w14:textId="77777777">
        <w:trPr>
          <w:trHeight w:val="1150"/>
        </w:trPr>
        <w:tc>
          <w:tcPr>
            <w:tcW w:w="4452" w:type="dxa"/>
          </w:tcPr>
          <w:p w14:paraId="1B362964" w14:textId="77777777" w:rsidR="00CE13DA" w:rsidRDefault="00C61559">
            <w:pPr>
              <w:pStyle w:val="TableParagraph"/>
              <w:spacing w:line="184" w:lineRule="exact"/>
              <w:rPr>
                <w:sz w:val="16"/>
              </w:rPr>
            </w:pPr>
            <w:r>
              <w:rPr>
                <w:spacing w:val="-2"/>
                <w:sz w:val="16"/>
              </w:rPr>
              <w:t>Electronically</w:t>
            </w:r>
            <w:r>
              <w:rPr>
                <w:sz w:val="16"/>
              </w:rPr>
              <w:t xml:space="preserve"> </w:t>
            </w:r>
            <w:r>
              <w:rPr>
                <w:spacing w:val="-2"/>
                <w:sz w:val="16"/>
              </w:rPr>
              <w:t>Approved</w:t>
            </w:r>
            <w:r>
              <w:rPr>
                <w:spacing w:val="9"/>
                <w:sz w:val="16"/>
              </w:rPr>
              <w:t xml:space="preserve"> </w:t>
            </w:r>
            <w:r>
              <w:rPr>
                <w:spacing w:val="-5"/>
                <w:sz w:val="16"/>
              </w:rPr>
              <w:t>by:</w:t>
            </w:r>
          </w:p>
          <w:p w14:paraId="07DE95DB" w14:textId="77777777" w:rsidR="00CE13DA" w:rsidRDefault="00C61559">
            <w:pPr>
              <w:pStyle w:val="TableParagraph"/>
              <w:rPr>
                <w:sz w:val="16"/>
              </w:rPr>
            </w:pPr>
            <w:r>
              <w:rPr>
                <w:sz w:val="16"/>
              </w:rPr>
              <w:t>State</w:t>
            </w:r>
            <w:r>
              <w:rPr>
                <w:spacing w:val="-11"/>
                <w:sz w:val="16"/>
              </w:rPr>
              <w:t xml:space="preserve"> </w:t>
            </w:r>
            <w:r>
              <w:rPr>
                <w:sz w:val="16"/>
              </w:rPr>
              <w:t>Budget</w:t>
            </w:r>
            <w:r>
              <w:rPr>
                <w:spacing w:val="-11"/>
                <w:sz w:val="16"/>
              </w:rPr>
              <w:t xml:space="preserve"> </w:t>
            </w:r>
            <w:r>
              <w:rPr>
                <w:spacing w:val="-2"/>
                <w:sz w:val="16"/>
              </w:rPr>
              <w:t>Agency</w:t>
            </w:r>
          </w:p>
          <w:p w14:paraId="0127B2B4" w14:textId="77777777" w:rsidR="00CE13DA" w:rsidRDefault="00CE13DA">
            <w:pPr>
              <w:pStyle w:val="TableParagraph"/>
              <w:ind w:left="0"/>
              <w:rPr>
                <w:sz w:val="16"/>
              </w:rPr>
            </w:pPr>
          </w:p>
          <w:p w14:paraId="6AFF4315" w14:textId="77777777" w:rsidR="00CE13DA" w:rsidRDefault="00C61559">
            <w:pPr>
              <w:pStyle w:val="TableParagraph"/>
              <w:tabs>
                <w:tab w:val="left" w:pos="3301"/>
              </w:tabs>
              <w:spacing w:line="184" w:lineRule="exact"/>
              <w:rPr>
                <w:sz w:val="16"/>
              </w:rPr>
            </w:pPr>
            <w:r>
              <w:rPr>
                <w:spacing w:val="-5"/>
                <w:sz w:val="16"/>
              </w:rPr>
              <w:t>By:</w:t>
            </w:r>
            <w:r>
              <w:rPr>
                <w:sz w:val="16"/>
              </w:rPr>
              <w:tab/>
            </w:r>
            <w:r>
              <w:rPr>
                <w:spacing w:val="-4"/>
                <w:sz w:val="16"/>
              </w:rPr>
              <w:t>(for)</w:t>
            </w:r>
          </w:p>
          <w:p w14:paraId="5DBD7676" w14:textId="77777777" w:rsidR="00CE13DA" w:rsidRDefault="00C61559">
            <w:pPr>
              <w:pStyle w:val="TableParagraph"/>
              <w:rPr>
                <w:sz w:val="16"/>
              </w:rPr>
            </w:pPr>
            <w:r>
              <w:rPr>
                <w:sz w:val="16"/>
              </w:rPr>
              <w:t>Chad</w:t>
            </w:r>
            <w:r>
              <w:rPr>
                <w:spacing w:val="-11"/>
                <w:sz w:val="16"/>
              </w:rPr>
              <w:t xml:space="preserve"> </w:t>
            </w:r>
            <w:r>
              <w:rPr>
                <w:sz w:val="16"/>
              </w:rPr>
              <w:t>Ranney,</w:t>
            </w:r>
            <w:r>
              <w:rPr>
                <w:spacing w:val="-10"/>
                <w:sz w:val="16"/>
              </w:rPr>
              <w:t xml:space="preserve"> </w:t>
            </w:r>
            <w:r>
              <w:rPr>
                <w:sz w:val="16"/>
              </w:rPr>
              <w:t>State</w:t>
            </w:r>
            <w:r>
              <w:rPr>
                <w:spacing w:val="-11"/>
                <w:sz w:val="16"/>
              </w:rPr>
              <w:t xml:space="preserve"> </w:t>
            </w:r>
            <w:r>
              <w:rPr>
                <w:sz w:val="16"/>
              </w:rPr>
              <w:t>Budget</w:t>
            </w:r>
            <w:r>
              <w:rPr>
                <w:spacing w:val="-10"/>
                <w:sz w:val="16"/>
              </w:rPr>
              <w:t xml:space="preserve"> </w:t>
            </w:r>
            <w:r>
              <w:rPr>
                <w:spacing w:val="-2"/>
                <w:sz w:val="16"/>
              </w:rPr>
              <w:t>Director</w:t>
            </w:r>
          </w:p>
        </w:tc>
        <w:tc>
          <w:tcPr>
            <w:tcW w:w="4282" w:type="dxa"/>
          </w:tcPr>
          <w:p w14:paraId="48767F95" w14:textId="77777777" w:rsidR="00CE13DA" w:rsidRDefault="00C61559">
            <w:pPr>
              <w:pStyle w:val="TableParagraph"/>
              <w:ind w:left="4" w:right="274"/>
              <w:rPr>
                <w:sz w:val="16"/>
              </w:rPr>
            </w:pPr>
            <w:r>
              <w:rPr>
                <w:sz w:val="16"/>
              </w:rPr>
              <w:t>Electronically</w:t>
            </w:r>
            <w:r>
              <w:rPr>
                <w:spacing w:val="-12"/>
                <w:sz w:val="16"/>
              </w:rPr>
              <w:t xml:space="preserve"> </w:t>
            </w:r>
            <w:r>
              <w:rPr>
                <w:sz w:val="16"/>
              </w:rPr>
              <w:t>Approved</w:t>
            </w:r>
            <w:r>
              <w:rPr>
                <w:spacing w:val="-7"/>
                <w:sz w:val="16"/>
              </w:rPr>
              <w:t xml:space="preserve"> </w:t>
            </w:r>
            <w:r>
              <w:rPr>
                <w:sz w:val="16"/>
              </w:rPr>
              <w:t>as</w:t>
            </w:r>
            <w:r>
              <w:rPr>
                <w:spacing w:val="-6"/>
                <w:sz w:val="16"/>
              </w:rPr>
              <w:t xml:space="preserve"> </w:t>
            </w:r>
            <w:r>
              <w:rPr>
                <w:sz w:val="16"/>
              </w:rPr>
              <w:t>to</w:t>
            </w:r>
            <w:r>
              <w:rPr>
                <w:spacing w:val="-7"/>
                <w:sz w:val="16"/>
              </w:rPr>
              <w:t xml:space="preserve"> </w:t>
            </w:r>
            <w:r>
              <w:rPr>
                <w:sz w:val="16"/>
              </w:rPr>
              <w:t>Form</w:t>
            </w:r>
            <w:r>
              <w:rPr>
                <w:spacing w:val="-6"/>
                <w:sz w:val="16"/>
              </w:rPr>
              <w:t xml:space="preserve"> </w:t>
            </w:r>
            <w:r>
              <w:rPr>
                <w:sz w:val="16"/>
              </w:rPr>
              <w:t>and</w:t>
            </w:r>
            <w:r>
              <w:rPr>
                <w:spacing w:val="-7"/>
                <w:sz w:val="16"/>
              </w:rPr>
              <w:t xml:space="preserve"> </w:t>
            </w:r>
            <w:r>
              <w:rPr>
                <w:sz w:val="16"/>
              </w:rPr>
              <w:t>Legality</w:t>
            </w:r>
            <w:r>
              <w:rPr>
                <w:spacing w:val="-6"/>
                <w:sz w:val="16"/>
              </w:rPr>
              <w:t xml:space="preserve"> </w:t>
            </w:r>
            <w:r>
              <w:rPr>
                <w:sz w:val="16"/>
              </w:rPr>
              <w:t>by: Office of the Attorney General</w:t>
            </w:r>
          </w:p>
          <w:p w14:paraId="0509547E" w14:textId="77777777" w:rsidR="00CE13DA" w:rsidRDefault="00C61559">
            <w:pPr>
              <w:pStyle w:val="TableParagraph"/>
              <w:tabs>
                <w:tab w:val="left" w:pos="2811"/>
              </w:tabs>
              <w:spacing w:before="183" w:line="184" w:lineRule="exact"/>
              <w:ind w:left="4"/>
              <w:rPr>
                <w:sz w:val="16"/>
              </w:rPr>
            </w:pPr>
            <w:r>
              <w:rPr>
                <w:spacing w:val="-5"/>
                <w:sz w:val="16"/>
              </w:rPr>
              <w:t>By:</w:t>
            </w:r>
            <w:r>
              <w:rPr>
                <w:sz w:val="16"/>
              </w:rPr>
              <w:tab/>
            </w:r>
            <w:r>
              <w:rPr>
                <w:spacing w:val="-2"/>
                <w:sz w:val="16"/>
              </w:rPr>
              <w:t>(for)</w:t>
            </w:r>
          </w:p>
          <w:p w14:paraId="51FB25B0" w14:textId="77777777" w:rsidR="00CE13DA" w:rsidRDefault="00C61559">
            <w:pPr>
              <w:pStyle w:val="TableParagraph"/>
              <w:ind w:left="4"/>
              <w:rPr>
                <w:sz w:val="16"/>
              </w:rPr>
            </w:pPr>
            <w:r>
              <w:rPr>
                <w:sz w:val="16"/>
              </w:rPr>
              <w:t>Theodore</w:t>
            </w:r>
            <w:r>
              <w:rPr>
                <w:spacing w:val="-11"/>
                <w:sz w:val="16"/>
              </w:rPr>
              <w:t xml:space="preserve"> </w:t>
            </w:r>
            <w:r>
              <w:rPr>
                <w:sz w:val="16"/>
              </w:rPr>
              <w:t>E</w:t>
            </w:r>
            <w:r>
              <w:rPr>
                <w:spacing w:val="-7"/>
                <w:sz w:val="16"/>
              </w:rPr>
              <w:t xml:space="preserve"> </w:t>
            </w:r>
            <w:r>
              <w:rPr>
                <w:sz w:val="16"/>
              </w:rPr>
              <w:t>Rokita,</w:t>
            </w:r>
            <w:r>
              <w:rPr>
                <w:spacing w:val="-11"/>
                <w:sz w:val="16"/>
              </w:rPr>
              <w:t xml:space="preserve"> </w:t>
            </w:r>
            <w:r>
              <w:rPr>
                <w:sz w:val="16"/>
              </w:rPr>
              <w:t>Attorney</w:t>
            </w:r>
            <w:r>
              <w:rPr>
                <w:spacing w:val="-6"/>
                <w:sz w:val="16"/>
              </w:rPr>
              <w:t xml:space="preserve"> </w:t>
            </w:r>
            <w:r>
              <w:rPr>
                <w:spacing w:val="-2"/>
                <w:sz w:val="16"/>
              </w:rPr>
              <w:t>General</w:t>
            </w:r>
          </w:p>
        </w:tc>
      </w:tr>
    </w:tbl>
    <w:p w14:paraId="6A9D8981" w14:textId="69D118B5" w:rsidR="00CE13DA" w:rsidRDefault="00CE13DA" w:rsidP="006311FF">
      <w:pPr>
        <w:spacing w:before="81" w:line="364" w:lineRule="auto"/>
        <w:ind w:left="4045" w:right="155" w:hanging="3191"/>
        <w:rPr>
          <w:b/>
          <w:sz w:val="20"/>
        </w:rPr>
      </w:pPr>
    </w:p>
    <w:sectPr w:rsidR="00CE13DA">
      <w:pgSz w:w="12240" w:h="15840"/>
      <w:pgMar w:top="1360" w:right="1700" w:bottom="980" w:left="1580" w:header="0" w:footer="7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DFD24" w14:textId="77777777" w:rsidR="0018364E" w:rsidRDefault="0018364E">
      <w:r>
        <w:separator/>
      </w:r>
    </w:p>
  </w:endnote>
  <w:endnote w:type="continuationSeparator" w:id="0">
    <w:p w14:paraId="189767E4" w14:textId="77777777" w:rsidR="0018364E" w:rsidRDefault="00183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2376F" w14:textId="77777777" w:rsidR="00CE13DA" w:rsidRDefault="00C61559">
    <w:pPr>
      <w:pStyle w:val="BodyText"/>
      <w:spacing w:line="14" w:lineRule="auto"/>
    </w:pPr>
    <w:r>
      <w:rPr>
        <w:noProof/>
      </w:rPr>
      <mc:AlternateContent>
        <mc:Choice Requires="wps">
          <w:drawing>
            <wp:anchor distT="0" distB="0" distL="0" distR="0" simplePos="0" relativeHeight="487348224" behindDoc="1" locked="0" layoutInCell="1" allowOverlap="1" wp14:anchorId="2215D6A5" wp14:editId="3AD833BC">
              <wp:simplePos x="0" y="0"/>
              <wp:positionH relativeFrom="page">
                <wp:posOffset>3398773</wp:posOffset>
              </wp:positionH>
              <wp:positionV relativeFrom="page">
                <wp:posOffset>9418532</wp:posOffset>
              </wp:positionV>
              <wp:extent cx="974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4090" cy="196215"/>
                      </a:xfrm>
                      <a:prstGeom prst="rect">
                        <a:avLst/>
                      </a:prstGeom>
                    </wps:spPr>
                    <wps:txbx>
                      <w:txbxContent>
                        <w:p w14:paraId="05A6DCD7" w14:textId="77777777" w:rsidR="00CE13DA" w:rsidRPr="00EF146D" w:rsidRDefault="00C61559">
                          <w:pPr>
                            <w:spacing w:before="12"/>
                            <w:ind w:left="20"/>
                            <w:rPr>
                              <w:sz w:val="20"/>
                              <w:szCs w:val="20"/>
                            </w:rPr>
                          </w:pPr>
                          <w:r w:rsidRPr="00EF146D">
                            <w:rPr>
                              <w:sz w:val="20"/>
                              <w:szCs w:val="20"/>
                            </w:rPr>
                            <w:t>Page</w:t>
                          </w:r>
                          <w:r w:rsidRPr="00EF146D">
                            <w:rPr>
                              <w:spacing w:val="-2"/>
                              <w:sz w:val="20"/>
                              <w:szCs w:val="20"/>
                            </w:rPr>
                            <w:t xml:space="preserve"> </w:t>
                          </w:r>
                          <w:r w:rsidRPr="00EF146D">
                            <w:rPr>
                              <w:sz w:val="20"/>
                              <w:szCs w:val="20"/>
                            </w:rPr>
                            <w:fldChar w:fldCharType="begin"/>
                          </w:r>
                          <w:r w:rsidRPr="00EF146D">
                            <w:rPr>
                              <w:sz w:val="20"/>
                              <w:szCs w:val="20"/>
                            </w:rPr>
                            <w:instrText xml:space="preserve"> PAGE </w:instrText>
                          </w:r>
                          <w:r w:rsidRPr="00EF146D">
                            <w:rPr>
                              <w:sz w:val="20"/>
                              <w:szCs w:val="20"/>
                            </w:rPr>
                            <w:fldChar w:fldCharType="separate"/>
                          </w:r>
                          <w:r w:rsidRPr="00EF146D">
                            <w:rPr>
                              <w:sz w:val="20"/>
                              <w:szCs w:val="20"/>
                            </w:rPr>
                            <w:t>10</w:t>
                          </w:r>
                          <w:r w:rsidRPr="00EF146D">
                            <w:rPr>
                              <w:sz w:val="20"/>
                              <w:szCs w:val="20"/>
                            </w:rPr>
                            <w:fldChar w:fldCharType="end"/>
                          </w:r>
                          <w:r w:rsidRPr="00EF146D">
                            <w:rPr>
                              <w:spacing w:val="-1"/>
                              <w:sz w:val="20"/>
                              <w:szCs w:val="20"/>
                            </w:rPr>
                            <w:t xml:space="preserve"> </w:t>
                          </w:r>
                          <w:r w:rsidRPr="00EF146D">
                            <w:rPr>
                              <w:sz w:val="20"/>
                              <w:szCs w:val="20"/>
                            </w:rPr>
                            <w:t>of</w:t>
                          </w:r>
                          <w:r w:rsidRPr="00EF146D">
                            <w:rPr>
                              <w:spacing w:val="-1"/>
                              <w:sz w:val="20"/>
                              <w:szCs w:val="20"/>
                            </w:rPr>
                            <w:t xml:space="preserve"> </w:t>
                          </w:r>
                          <w:r w:rsidRPr="00EF146D">
                            <w:rPr>
                              <w:spacing w:val="-5"/>
                              <w:sz w:val="20"/>
                              <w:szCs w:val="20"/>
                            </w:rPr>
                            <w:fldChar w:fldCharType="begin"/>
                          </w:r>
                          <w:r w:rsidRPr="00EF146D">
                            <w:rPr>
                              <w:spacing w:val="-5"/>
                              <w:sz w:val="20"/>
                              <w:szCs w:val="20"/>
                            </w:rPr>
                            <w:instrText xml:space="preserve"> NUMPAGES </w:instrText>
                          </w:r>
                          <w:r w:rsidRPr="00EF146D">
                            <w:rPr>
                              <w:spacing w:val="-5"/>
                              <w:sz w:val="20"/>
                              <w:szCs w:val="20"/>
                            </w:rPr>
                            <w:fldChar w:fldCharType="separate"/>
                          </w:r>
                          <w:r w:rsidRPr="00EF146D">
                            <w:rPr>
                              <w:spacing w:val="-5"/>
                              <w:sz w:val="20"/>
                              <w:szCs w:val="20"/>
                            </w:rPr>
                            <w:t>17</w:t>
                          </w:r>
                          <w:r w:rsidRPr="00EF146D">
                            <w:rPr>
                              <w:spacing w:val="-5"/>
                              <w:sz w:val="20"/>
                              <w:szCs w:val="20"/>
                            </w:rPr>
                            <w:fldChar w:fldCharType="end"/>
                          </w:r>
                        </w:p>
                      </w:txbxContent>
                    </wps:txbx>
                    <wps:bodyPr wrap="square" lIns="0" tIns="0" rIns="0" bIns="0" rtlCol="0">
                      <a:noAutofit/>
                    </wps:bodyPr>
                  </wps:wsp>
                </a:graphicData>
              </a:graphic>
            </wp:anchor>
          </w:drawing>
        </mc:Choice>
        <mc:Fallback>
          <w:pict>
            <v:shapetype w14:anchorId="2215D6A5" id="_x0000_t202" coordsize="21600,21600" o:spt="202" path="m,l,21600r21600,l21600,xe">
              <v:stroke joinstyle="miter"/>
              <v:path gradientshapeok="t" o:connecttype="rect"/>
            </v:shapetype>
            <v:shape id="Textbox 1" o:spid="_x0000_s1026" type="#_x0000_t202" style="position:absolute;margin-left:267.6pt;margin-top:741.6pt;width:76.7pt;height:15.4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" filled="f" stroked="f">
              <v:textbox inset="0,0,0,0">
                <w:txbxContent>
                  <w:p w14:paraId="05A6DCD7" w14:textId="77777777" w:rsidR="00CE13DA" w:rsidRPr="00EF146D" w:rsidRDefault="00C61559">
                    <w:pPr>
                      <w:spacing w:before="12"/>
                      <w:ind w:left="20"/>
                      <w:rPr>
                        <w:sz w:val="20"/>
                        <w:szCs w:val="20"/>
                      </w:rPr>
                    </w:pPr>
                    <w:r w:rsidRPr="00EF146D">
                      <w:rPr>
                        <w:sz w:val="20"/>
                        <w:szCs w:val="20"/>
                      </w:rPr>
                      <w:t>Page</w:t>
                    </w:r>
                    <w:r w:rsidRPr="00EF146D">
                      <w:rPr>
                        <w:spacing w:val="-2"/>
                        <w:sz w:val="20"/>
                        <w:szCs w:val="20"/>
                      </w:rPr>
                      <w:t xml:space="preserve"> </w:t>
                    </w:r>
                    <w:r w:rsidRPr="00EF146D">
                      <w:rPr>
                        <w:sz w:val="20"/>
                        <w:szCs w:val="20"/>
                      </w:rPr>
                      <w:fldChar w:fldCharType="begin"/>
                    </w:r>
                    <w:r w:rsidRPr="00EF146D">
                      <w:rPr>
                        <w:sz w:val="20"/>
                        <w:szCs w:val="20"/>
                      </w:rPr>
                      <w:instrText xml:space="preserve"> PAGE </w:instrText>
                    </w:r>
                    <w:r w:rsidRPr="00EF146D">
                      <w:rPr>
                        <w:sz w:val="20"/>
                        <w:szCs w:val="20"/>
                      </w:rPr>
                      <w:fldChar w:fldCharType="separate"/>
                    </w:r>
                    <w:r w:rsidRPr="00EF146D">
                      <w:rPr>
                        <w:sz w:val="20"/>
                        <w:szCs w:val="20"/>
                      </w:rPr>
                      <w:t>10</w:t>
                    </w:r>
                    <w:r w:rsidRPr="00EF146D">
                      <w:rPr>
                        <w:sz w:val="20"/>
                        <w:szCs w:val="20"/>
                      </w:rPr>
                      <w:fldChar w:fldCharType="end"/>
                    </w:r>
                    <w:r w:rsidRPr="00EF146D">
                      <w:rPr>
                        <w:spacing w:val="-1"/>
                        <w:sz w:val="20"/>
                        <w:szCs w:val="20"/>
                      </w:rPr>
                      <w:t xml:space="preserve"> </w:t>
                    </w:r>
                    <w:r w:rsidRPr="00EF146D">
                      <w:rPr>
                        <w:sz w:val="20"/>
                        <w:szCs w:val="20"/>
                      </w:rPr>
                      <w:t>of</w:t>
                    </w:r>
                    <w:r w:rsidRPr="00EF146D">
                      <w:rPr>
                        <w:spacing w:val="-1"/>
                        <w:sz w:val="20"/>
                        <w:szCs w:val="20"/>
                      </w:rPr>
                      <w:t xml:space="preserve"> </w:t>
                    </w:r>
                    <w:r w:rsidRPr="00EF146D">
                      <w:rPr>
                        <w:spacing w:val="-5"/>
                        <w:sz w:val="20"/>
                        <w:szCs w:val="20"/>
                      </w:rPr>
                      <w:fldChar w:fldCharType="begin"/>
                    </w:r>
                    <w:r w:rsidRPr="00EF146D">
                      <w:rPr>
                        <w:spacing w:val="-5"/>
                        <w:sz w:val="20"/>
                        <w:szCs w:val="20"/>
                      </w:rPr>
                      <w:instrText xml:space="preserve"> NUMPAGES </w:instrText>
                    </w:r>
                    <w:r w:rsidRPr="00EF146D">
                      <w:rPr>
                        <w:spacing w:val="-5"/>
                        <w:sz w:val="20"/>
                        <w:szCs w:val="20"/>
                      </w:rPr>
                      <w:fldChar w:fldCharType="separate"/>
                    </w:r>
                    <w:r w:rsidRPr="00EF146D">
                      <w:rPr>
                        <w:spacing w:val="-5"/>
                        <w:sz w:val="20"/>
                        <w:szCs w:val="20"/>
                      </w:rPr>
                      <w:t>17</w:t>
                    </w:r>
                    <w:r w:rsidRPr="00EF146D">
                      <w:rPr>
                        <w:spacing w:val="-5"/>
                        <w:sz w:val="20"/>
                        <w:szCs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CE7B6" w14:textId="77777777" w:rsidR="0018364E" w:rsidRDefault="0018364E">
      <w:r>
        <w:separator/>
      </w:r>
    </w:p>
  </w:footnote>
  <w:footnote w:type="continuationSeparator" w:id="0">
    <w:p w14:paraId="68215824" w14:textId="77777777" w:rsidR="0018364E" w:rsidRDefault="001836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206B2"/>
    <w:multiLevelType w:val="hybridMultilevel"/>
    <w:tmpl w:val="1BA047A0"/>
    <w:lvl w:ilvl="0" w:tplc="3078F758">
      <w:start w:val="1"/>
      <w:numFmt w:val="upperLetter"/>
      <w:lvlText w:val="(%1)"/>
      <w:lvlJc w:val="left"/>
      <w:pPr>
        <w:ind w:left="218" w:hanging="720"/>
      </w:pPr>
      <w:rPr>
        <w:rFonts w:ascii="Arial" w:eastAsia="Arial" w:hAnsi="Arial" w:cs="Arial" w:hint="default"/>
        <w:b w:val="0"/>
        <w:bCs w:val="0"/>
        <w:i w:val="0"/>
        <w:iCs w:val="0"/>
        <w:spacing w:val="-1"/>
        <w:w w:val="100"/>
        <w:sz w:val="20"/>
        <w:szCs w:val="20"/>
        <w:lang w:val="en-US" w:eastAsia="en-US" w:bidi="ar-SA"/>
      </w:rPr>
    </w:lvl>
    <w:lvl w:ilvl="1" w:tplc="79867C1A">
      <w:start w:val="1"/>
      <w:numFmt w:val="decimal"/>
      <w:lvlText w:val="(%2)"/>
      <w:lvlJc w:val="left"/>
      <w:pPr>
        <w:ind w:left="1241" w:hanging="302"/>
      </w:pPr>
      <w:rPr>
        <w:rFonts w:ascii="Arial" w:eastAsia="Arial" w:hAnsi="Arial" w:cs="Arial" w:hint="default"/>
        <w:b w:val="0"/>
        <w:bCs w:val="0"/>
        <w:i w:val="0"/>
        <w:iCs w:val="0"/>
        <w:spacing w:val="0"/>
        <w:w w:val="100"/>
        <w:sz w:val="20"/>
        <w:szCs w:val="20"/>
        <w:lang w:val="en-US" w:eastAsia="en-US" w:bidi="ar-SA"/>
      </w:rPr>
    </w:lvl>
    <w:lvl w:ilvl="2" w:tplc="93DCCFD0">
      <w:numFmt w:val="bullet"/>
      <w:lvlText w:val="•"/>
      <w:lvlJc w:val="left"/>
      <w:pPr>
        <w:ind w:left="2097" w:hanging="302"/>
      </w:pPr>
      <w:rPr>
        <w:rFonts w:hint="default"/>
        <w:lang w:val="en-US" w:eastAsia="en-US" w:bidi="ar-SA"/>
      </w:rPr>
    </w:lvl>
    <w:lvl w:ilvl="3" w:tplc="18549A92">
      <w:numFmt w:val="bullet"/>
      <w:lvlText w:val="•"/>
      <w:lvlJc w:val="left"/>
      <w:pPr>
        <w:ind w:left="2955" w:hanging="302"/>
      </w:pPr>
      <w:rPr>
        <w:rFonts w:hint="default"/>
        <w:lang w:val="en-US" w:eastAsia="en-US" w:bidi="ar-SA"/>
      </w:rPr>
    </w:lvl>
    <w:lvl w:ilvl="4" w:tplc="6C7AFA32">
      <w:numFmt w:val="bullet"/>
      <w:lvlText w:val="•"/>
      <w:lvlJc w:val="left"/>
      <w:pPr>
        <w:ind w:left="3813" w:hanging="302"/>
      </w:pPr>
      <w:rPr>
        <w:rFonts w:hint="default"/>
        <w:lang w:val="en-US" w:eastAsia="en-US" w:bidi="ar-SA"/>
      </w:rPr>
    </w:lvl>
    <w:lvl w:ilvl="5" w:tplc="E7E60182">
      <w:numFmt w:val="bullet"/>
      <w:lvlText w:val="•"/>
      <w:lvlJc w:val="left"/>
      <w:pPr>
        <w:ind w:left="4671" w:hanging="302"/>
      </w:pPr>
      <w:rPr>
        <w:rFonts w:hint="default"/>
        <w:lang w:val="en-US" w:eastAsia="en-US" w:bidi="ar-SA"/>
      </w:rPr>
    </w:lvl>
    <w:lvl w:ilvl="6" w:tplc="2A62464E">
      <w:numFmt w:val="bullet"/>
      <w:lvlText w:val="•"/>
      <w:lvlJc w:val="left"/>
      <w:pPr>
        <w:ind w:left="5528" w:hanging="302"/>
      </w:pPr>
      <w:rPr>
        <w:rFonts w:hint="default"/>
        <w:lang w:val="en-US" w:eastAsia="en-US" w:bidi="ar-SA"/>
      </w:rPr>
    </w:lvl>
    <w:lvl w:ilvl="7" w:tplc="713813BE">
      <w:numFmt w:val="bullet"/>
      <w:lvlText w:val="•"/>
      <w:lvlJc w:val="left"/>
      <w:pPr>
        <w:ind w:left="6386" w:hanging="302"/>
      </w:pPr>
      <w:rPr>
        <w:rFonts w:hint="default"/>
        <w:lang w:val="en-US" w:eastAsia="en-US" w:bidi="ar-SA"/>
      </w:rPr>
    </w:lvl>
    <w:lvl w:ilvl="8" w:tplc="A3581094">
      <w:numFmt w:val="bullet"/>
      <w:lvlText w:val="•"/>
      <w:lvlJc w:val="left"/>
      <w:pPr>
        <w:ind w:left="7244" w:hanging="302"/>
      </w:pPr>
      <w:rPr>
        <w:rFonts w:hint="default"/>
        <w:lang w:val="en-US" w:eastAsia="en-US" w:bidi="ar-SA"/>
      </w:rPr>
    </w:lvl>
  </w:abstractNum>
  <w:abstractNum w:abstractNumId="1" w15:restartNumberingAfterBreak="0">
    <w:nsid w:val="05F82DD3"/>
    <w:multiLevelType w:val="hybridMultilevel"/>
    <w:tmpl w:val="81A8ADC0"/>
    <w:lvl w:ilvl="0" w:tplc="4F26EB2C">
      <w:start w:val="1"/>
      <w:numFmt w:val="upperRoman"/>
      <w:lvlText w:val="%1."/>
      <w:lvlJc w:val="left"/>
      <w:pPr>
        <w:ind w:left="940" w:hanging="472"/>
        <w:jc w:val="right"/>
      </w:pPr>
      <w:rPr>
        <w:rFonts w:ascii="Arial" w:eastAsia="Arial" w:hAnsi="Arial" w:cs="Arial" w:hint="default"/>
        <w:b/>
        <w:bCs/>
        <w:i w:val="0"/>
        <w:iCs w:val="0"/>
        <w:spacing w:val="-1"/>
        <w:w w:val="100"/>
        <w:sz w:val="20"/>
        <w:szCs w:val="20"/>
        <w:lang w:val="en-US" w:eastAsia="en-US" w:bidi="ar-SA"/>
      </w:rPr>
    </w:lvl>
    <w:lvl w:ilvl="1" w:tplc="B9347FA2">
      <w:start w:val="1"/>
      <w:numFmt w:val="lowerLetter"/>
      <w:lvlText w:val="%2."/>
      <w:lvlJc w:val="left"/>
      <w:pPr>
        <w:ind w:left="1299" w:hanging="360"/>
      </w:pPr>
      <w:rPr>
        <w:rFonts w:ascii="Arial" w:eastAsia="Arial" w:hAnsi="Arial" w:cs="Arial" w:hint="default"/>
        <w:b/>
        <w:bCs/>
        <w:i w:val="0"/>
        <w:iCs w:val="0"/>
        <w:spacing w:val="0"/>
        <w:w w:val="100"/>
        <w:sz w:val="20"/>
        <w:szCs w:val="20"/>
        <w:lang w:val="en-US" w:eastAsia="en-US" w:bidi="ar-SA"/>
      </w:rPr>
    </w:lvl>
    <w:lvl w:ilvl="2" w:tplc="D7FEB752">
      <w:numFmt w:val="bullet"/>
      <w:lvlText w:val="•"/>
      <w:lvlJc w:val="left"/>
      <w:pPr>
        <w:ind w:left="2151" w:hanging="360"/>
      </w:pPr>
      <w:rPr>
        <w:rFonts w:hint="default"/>
        <w:lang w:val="en-US" w:eastAsia="en-US" w:bidi="ar-SA"/>
      </w:rPr>
    </w:lvl>
    <w:lvl w:ilvl="3" w:tplc="33AA566E">
      <w:numFmt w:val="bullet"/>
      <w:lvlText w:val="•"/>
      <w:lvlJc w:val="left"/>
      <w:pPr>
        <w:ind w:left="3002" w:hanging="360"/>
      </w:pPr>
      <w:rPr>
        <w:rFonts w:hint="default"/>
        <w:lang w:val="en-US" w:eastAsia="en-US" w:bidi="ar-SA"/>
      </w:rPr>
    </w:lvl>
    <w:lvl w:ilvl="4" w:tplc="0A825E84">
      <w:numFmt w:val="bullet"/>
      <w:lvlText w:val="•"/>
      <w:lvlJc w:val="left"/>
      <w:pPr>
        <w:ind w:left="3853" w:hanging="360"/>
      </w:pPr>
      <w:rPr>
        <w:rFonts w:hint="default"/>
        <w:lang w:val="en-US" w:eastAsia="en-US" w:bidi="ar-SA"/>
      </w:rPr>
    </w:lvl>
    <w:lvl w:ilvl="5" w:tplc="66902E0E">
      <w:numFmt w:val="bullet"/>
      <w:lvlText w:val="•"/>
      <w:lvlJc w:val="left"/>
      <w:pPr>
        <w:ind w:left="4704" w:hanging="360"/>
      </w:pPr>
      <w:rPr>
        <w:rFonts w:hint="default"/>
        <w:lang w:val="en-US" w:eastAsia="en-US" w:bidi="ar-SA"/>
      </w:rPr>
    </w:lvl>
    <w:lvl w:ilvl="6" w:tplc="54D4BF38">
      <w:numFmt w:val="bullet"/>
      <w:lvlText w:val="•"/>
      <w:lvlJc w:val="left"/>
      <w:pPr>
        <w:ind w:left="5555" w:hanging="360"/>
      </w:pPr>
      <w:rPr>
        <w:rFonts w:hint="default"/>
        <w:lang w:val="en-US" w:eastAsia="en-US" w:bidi="ar-SA"/>
      </w:rPr>
    </w:lvl>
    <w:lvl w:ilvl="7" w:tplc="408A45C0">
      <w:numFmt w:val="bullet"/>
      <w:lvlText w:val="•"/>
      <w:lvlJc w:val="left"/>
      <w:pPr>
        <w:ind w:left="6406" w:hanging="360"/>
      </w:pPr>
      <w:rPr>
        <w:rFonts w:hint="default"/>
        <w:lang w:val="en-US" w:eastAsia="en-US" w:bidi="ar-SA"/>
      </w:rPr>
    </w:lvl>
    <w:lvl w:ilvl="8" w:tplc="6D98D30C">
      <w:numFmt w:val="bullet"/>
      <w:lvlText w:val="•"/>
      <w:lvlJc w:val="left"/>
      <w:pPr>
        <w:ind w:left="7257" w:hanging="360"/>
      </w:pPr>
      <w:rPr>
        <w:rFonts w:hint="default"/>
        <w:lang w:val="en-US" w:eastAsia="en-US" w:bidi="ar-SA"/>
      </w:rPr>
    </w:lvl>
  </w:abstractNum>
  <w:abstractNum w:abstractNumId="2" w15:restartNumberingAfterBreak="0">
    <w:nsid w:val="1D6555CE"/>
    <w:multiLevelType w:val="hybridMultilevel"/>
    <w:tmpl w:val="2A1238BC"/>
    <w:lvl w:ilvl="0" w:tplc="FDDC9F2A">
      <w:start w:val="2"/>
      <w:numFmt w:val="lowerRoman"/>
      <w:lvlText w:val="%1."/>
      <w:lvlJc w:val="left"/>
      <w:pPr>
        <w:ind w:left="862" w:hanging="256"/>
      </w:pPr>
      <w:rPr>
        <w:rFonts w:ascii="Arial" w:eastAsia="Arial" w:hAnsi="Arial" w:cs="Arial" w:hint="default"/>
        <w:b w:val="0"/>
        <w:bCs w:val="0"/>
        <w:i w:val="0"/>
        <w:iCs w:val="0"/>
        <w:spacing w:val="-1"/>
        <w:w w:val="100"/>
        <w:sz w:val="20"/>
        <w:szCs w:val="20"/>
        <w:lang w:val="en-US" w:eastAsia="en-US" w:bidi="ar-SA"/>
      </w:rPr>
    </w:lvl>
    <w:lvl w:ilvl="1" w:tplc="974475E4">
      <w:numFmt w:val="bullet"/>
      <w:lvlText w:val="•"/>
      <w:lvlJc w:val="left"/>
      <w:pPr>
        <w:ind w:left="1670" w:hanging="256"/>
      </w:pPr>
      <w:rPr>
        <w:rFonts w:hint="default"/>
        <w:lang w:val="en-US" w:eastAsia="en-US" w:bidi="ar-SA"/>
      </w:rPr>
    </w:lvl>
    <w:lvl w:ilvl="2" w:tplc="3C5C17B0">
      <w:numFmt w:val="bullet"/>
      <w:lvlText w:val="•"/>
      <w:lvlJc w:val="left"/>
      <w:pPr>
        <w:ind w:left="2480" w:hanging="256"/>
      </w:pPr>
      <w:rPr>
        <w:rFonts w:hint="default"/>
        <w:lang w:val="en-US" w:eastAsia="en-US" w:bidi="ar-SA"/>
      </w:rPr>
    </w:lvl>
    <w:lvl w:ilvl="3" w:tplc="048017A4">
      <w:numFmt w:val="bullet"/>
      <w:lvlText w:val="•"/>
      <w:lvlJc w:val="left"/>
      <w:pPr>
        <w:ind w:left="3290" w:hanging="256"/>
      </w:pPr>
      <w:rPr>
        <w:rFonts w:hint="default"/>
        <w:lang w:val="en-US" w:eastAsia="en-US" w:bidi="ar-SA"/>
      </w:rPr>
    </w:lvl>
    <w:lvl w:ilvl="4" w:tplc="37201130">
      <w:numFmt w:val="bullet"/>
      <w:lvlText w:val="•"/>
      <w:lvlJc w:val="left"/>
      <w:pPr>
        <w:ind w:left="4100" w:hanging="256"/>
      </w:pPr>
      <w:rPr>
        <w:rFonts w:hint="default"/>
        <w:lang w:val="en-US" w:eastAsia="en-US" w:bidi="ar-SA"/>
      </w:rPr>
    </w:lvl>
    <w:lvl w:ilvl="5" w:tplc="B48E6062">
      <w:numFmt w:val="bullet"/>
      <w:lvlText w:val="•"/>
      <w:lvlJc w:val="left"/>
      <w:pPr>
        <w:ind w:left="4910" w:hanging="256"/>
      </w:pPr>
      <w:rPr>
        <w:rFonts w:hint="default"/>
        <w:lang w:val="en-US" w:eastAsia="en-US" w:bidi="ar-SA"/>
      </w:rPr>
    </w:lvl>
    <w:lvl w:ilvl="6" w:tplc="FB209AC6">
      <w:numFmt w:val="bullet"/>
      <w:lvlText w:val="•"/>
      <w:lvlJc w:val="left"/>
      <w:pPr>
        <w:ind w:left="5720" w:hanging="256"/>
      </w:pPr>
      <w:rPr>
        <w:rFonts w:hint="default"/>
        <w:lang w:val="en-US" w:eastAsia="en-US" w:bidi="ar-SA"/>
      </w:rPr>
    </w:lvl>
    <w:lvl w:ilvl="7" w:tplc="0D48EC40">
      <w:numFmt w:val="bullet"/>
      <w:lvlText w:val="•"/>
      <w:lvlJc w:val="left"/>
      <w:pPr>
        <w:ind w:left="6530" w:hanging="256"/>
      </w:pPr>
      <w:rPr>
        <w:rFonts w:hint="default"/>
        <w:lang w:val="en-US" w:eastAsia="en-US" w:bidi="ar-SA"/>
      </w:rPr>
    </w:lvl>
    <w:lvl w:ilvl="8" w:tplc="18F61342">
      <w:numFmt w:val="bullet"/>
      <w:lvlText w:val="•"/>
      <w:lvlJc w:val="left"/>
      <w:pPr>
        <w:ind w:left="7340" w:hanging="256"/>
      </w:pPr>
      <w:rPr>
        <w:rFonts w:hint="default"/>
        <w:lang w:val="en-US" w:eastAsia="en-US" w:bidi="ar-SA"/>
      </w:rPr>
    </w:lvl>
  </w:abstractNum>
  <w:abstractNum w:abstractNumId="3" w15:restartNumberingAfterBreak="0">
    <w:nsid w:val="356D54CC"/>
    <w:multiLevelType w:val="hybridMultilevel"/>
    <w:tmpl w:val="AF2CDDFC"/>
    <w:lvl w:ilvl="0" w:tplc="9422759E">
      <w:start w:val="1"/>
      <w:numFmt w:val="decimal"/>
      <w:lvlText w:val="%1."/>
      <w:lvlJc w:val="left"/>
      <w:pPr>
        <w:ind w:left="219" w:hanging="277"/>
      </w:pPr>
      <w:rPr>
        <w:rFonts w:ascii="Arial" w:eastAsia="Arial" w:hAnsi="Arial" w:cs="Arial" w:hint="default"/>
        <w:b w:val="0"/>
        <w:bCs w:val="0"/>
        <w:i w:val="0"/>
        <w:iCs w:val="0"/>
        <w:spacing w:val="0"/>
        <w:w w:val="100"/>
        <w:sz w:val="20"/>
        <w:szCs w:val="20"/>
        <w:lang w:val="en-US" w:eastAsia="en-US" w:bidi="ar-SA"/>
      </w:rPr>
    </w:lvl>
    <w:lvl w:ilvl="1" w:tplc="A7BC83AC">
      <w:numFmt w:val="bullet"/>
      <w:lvlText w:val="•"/>
      <w:lvlJc w:val="left"/>
      <w:pPr>
        <w:ind w:left="1094" w:hanging="277"/>
      </w:pPr>
      <w:rPr>
        <w:rFonts w:hint="default"/>
        <w:lang w:val="en-US" w:eastAsia="en-US" w:bidi="ar-SA"/>
      </w:rPr>
    </w:lvl>
    <w:lvl w:ilvl="2" w:tplc="ECB09FEE">
      <w:numFmt w:val="bullet"/>
      <w:lvlText w:val="•"/>
      <w:lvlJc w:val="left"/>
      <w:pPr>
        <w:ind w:left="1968" w:hanging="277"/>
      </w:pPr>
      <w:rPr>
        <w:rFonts w:hint="default"/>
        <w:lang w:val="en-US" w:eastAsia="en-US" w:bidi="ar-SA"/>
      </w:rPr>
    </w:lvl>
    <w:lvl w:ilvl="3" w:tplc="DDCA1B2C">
      <w:numFmt w:val="bullet"/>
      <w:lvlText w:val="•"/>
      <w:lvlJc w:val="left"/>
      <w:pPr>
        <w:ind w:left="2842" w:hanging="277"/>
      </w:pPr>
      <w:rPr>
        <w:rFonts w:hint="default"/>
        <w:lang w:val="en-US" w:eastAsia="en-US" w:bidi="ar-SA"/>
      </w:rPr>
    </w:lvl>
    <w:lvl w:ilvl="4" w:tplc="B59A8168">
      <w:numFmt w:val="bullet"/>
      <w:lvlText w:val="•"/>
      <w:lvlJc w:val="left"/>
      <w:pPr>
        <w:ind w:left="3716" w:hanging="277"/>
      </w:pPr>
      <w:rPr>
        <w:rFonts w:hint="default"/>
        <w:lang w:val="en-US" w:eastAsia="en-US" w:bidi="ar-SA"/>
      </w:rPr>
    </w:lvl>
    <w:lvl w:ilvl="5" w:tplc="E47CF112">
      <w:numFmt w:val="bullet"/>
      <w:lvlText w:val="•"/>
      <w:lvlJc w:val="left"/>
      <w:pPr>
        <w:ind w:left="4590" w:hanging="277"/>
      </w:pPr>
      <w:rPr>
        <w:rFonts w:hint="default"/>
        <w:lang w:val="en-US" w:eastAsia="en-US" w:bidi="ar-SA"/>
      </w:rPr>
    </w:lvl>
    <w:lvl w:ilvl="6" w:tplc="07861C4C">
      <w:numFmt w:val="bullet"/>
      <w:lvlText w:val="•"/>
      <w:lvlJc w:val="left"/>
      <w:pPr>
        <w:ind w:left="5464" w:hanging="277"/>
      </w:pPr>
      <w:rPr>
        <w:rFonts w:hint="default"/>
        <w:lang w:val="en-US" w:eastAsia="en-US" w:bidi="ar-SA"/>
      </w:rPr>
    </w:lvl>
    <w:lvl w:ilvl="7" w:tplc="13AC323E">
      <w:numFmt w:val="bullet"/>
      <w:lvlText w:val="•"/>
      <w:lvlJc w:val="left"/>
      <w:pPr>
        <w:ind w:left="6338" w:hanging="277"/>
      </w:pPr>
      <w:rPr>
        <w:rFonts w:hint="default"/>
        <w:lang w:val="en-US" w:eastAsia="en-US" w:bidi="ar-SA"/>
      </w:rPr>
    </w:lvl>
    <w:lvl w:ilvl="8" w:tplc="E5023870">
      <w:numFmt w:val="bullet"/>
      <w:lvlText w:val="•"/>
      <w:lvlJc w:val="left"/>
      <w:pPr>
        <w:ind w:left="7212" w:hanging="277"/>
      </w:pPr>
      <w:rPr>
        <w:rFonts w:hint="default"/>
        <w:lang w:val="en-US" w:eastAsia="en-US" w:bidi="ar-SA"/>
      </w:rPr>
    </w:lvl>
  </w:abstractNum>
  <w:abstractNum w:abstractNumId="4" w15:restartNumberingAfterBreak="0">
    <w:nsid w:val="38316AF0"/>
    <w:multiLevelType w:val="hybridMultilevel"/>
    <w:tmpl w:val="91BC55EE"/>
    <w:lvl w:ilvl="0" w:tplc="2696A922">
      <w:start w:val="1"/>
      <w:numFmt w:val="decimal"/>
      <w:lvlText w:val="%1."/>
      <w:lvlJc w:val="left"/>
      <w:pPr>
        <w:ind w:left="938" w:hanging="360"/>
      </w:pPr>
      <w:rPr>
        <w:rFonts w:ascii="Arial" w:eastAsia="Arial" w:hAnsi="Arial" w:cs="Arial" w:hint="default"/>
        <w:b w:val="0"/>
        <w:bCs w:val="0"/>
        <w:i w:val="0"/>
        <w:iCs w:val="0"/>
        <w:spacing w:val="0"/>
        <w:w w:val="100"/>
        <w:sz w:val="20"/>
        <w:szCs w:val="20"/>
        <w:lang w:val="en-US" w:eastAsia="en-US" w:bidi="ar-SA"/>
      </w:rPr>
    </w:lvl>
    <w:lvl w:ilvl="1" w:tplc="FB36D916">
      <w:numFmt w:val="bullet"/>
      <w:lvlText w:val="•"/>
      <w:lvlJc w:val="left"/>
      <w:pPr>
        <w:ind w:left="1742" w:hanging="360"/>
      </w:pPr>
      <w:rPr>
        <w:rFonts w:hint="default"/>
        <w:lang w:val="en-US" w:eastAsia="en-US" w:bidi="ar-SA"/>
      </w:rPr>
    </w:lvl>
    <w:lvl w:ilvl="2" w:tplc="AEC673F0">
      <w:numFmt w:val="bullet"/>
      <w:lvlText w:val="•"/>
      <w:lvlJc w:val="left"/>
      <w:pPr>
        <w:ind w:left="2544" w:hanging="360"/>
      </w:pPr>
      <w:rPr>
        <w:rFonts w:hint="default"/>
        <w:lang w:val="en-US" w:eastAsia="en-US" w:bidi="ar-SA"/>
      </w:rPr>
    </w:lvl>
    <w:lvl w:ilvl="3" w:tplc="505C5714">
      <w:numFmt w:val="bullet"/>
      <w:lvlText w:val="•"/>
      <w:lvlJc w:val="left"/>
      <w:pPr>
        <w:ind w:left="3346" w:hanging="360"/>
      </w:pPr>
      <w:rPr>
        <w:rFonts w:hint="default"/>
        <w:lang w:val="en-US" w:eastAsia="en-US" w:bidi="ar-SA"/>
      </w:rPr>
    </w:lvl>
    <w:lvl w:ilvl="4" w:tplc="0BB212A4">
      <w:numFmt w:val="bullet"/>
      <w:lvlText w:val="•"/>
      <w:lvlJc w:val="left"/>
      <w:pPr>
        <w:ind w:left="4148" w:hanging="360"/>
      </w:pPr>
      <w:rPr>
        <w:rFonts w:hint="default"/>
        <w:lang w:val="en-US" w:eastAsia="en-US" w:bidi="ar-SA"/>
      </w:rPr>
    </w:lvl>
    <w:lvl w:ilvl="5" w:tplc="87D6A836">
      <w:numFmt w:val="bullet"/>
      <w:lvlText w:val="•"/>
      <w:lvlJc w:val="left"/>
      <w:pPr>
        <w:ind w:left="4950" w:hanging="360"/>
      </w:pPr>
      <w:rPr>
        <w:rFonts w:hint="default"/>
        <w:lang w:val="en-US" w:eastAsia="en-US" w:bidi="ar-SA"/>
      </w:rPr>
    </w:lvl>
    <w:lvl w:ilvl="6" w:tplc="A802DC34">
      <w:numFmt w:val="bullet"/>
      <w:lvlText w:val="•"/>
      <w:lvlJc w:val="left"/>
      <w:pPr>
        <w:ind w:left="5752" w:hanging="360"/>
      </w:pPr>
      <w:rPr>
        <w:rFonts w:hint="default"/>
        <w:lang w:val="en-US" w:eastAsia="en-US" w:bidi="ar-SA"/>
      </w:rPr>
    </w:lvl>
    <w:lvl w:ilvl="7" w:tplc="732245A2">
      <w:numFmt w:val="bullet"/>
      <w:lvlText w:val="•"/>
      <w:lvlJc w:val="left"/>
      <w:pPr>
        <w:ind w:left="6554" w:hanging="360"/>
      </w:pPr>
      <w:rPr>
        <w:rFonts w:hint="default"/>
        <w:lang w:val="en-US" w:eastAsia="en-US" w:bidi="ar-SA"/>
      </w:rPr>
    </w:lvl>
    <w:lvl w:ilvl="8" w:tplc="CC78C040">
      <w:numFmt w:val="bullet"/>
      <w:lvlText w:val="•"/>
      <w:lvlJc w:val="left"/>
      <w:pPr>
        <w:ind w:left="7356" w:hanging="360"/>
      </w:pPr>
      <w:rPr>
        <w:rFonts w:hint="default"/>
        <w:lang w:val="en-US" w:eastAsia="en-US" w:bidi="ar-SA"/>
      </w:rPr>
    </w:lvl>
  </w:abstractNum>
  <w:abstractNum w:abstractNumId="5" w15:restartNumberingAfterBreak="0">
    <w:nsid w:val="398D089D"/>
    <w:multiLevelType w:val="hybridMultilevel"/>
    <w:tmpl w:val="61F206E6"/>
    <w:lvl w:ilvl="0" w:tplc="E7BA89EC">
      <w:start w:val="1"/>
      <w:numFmt w:val="upperLetter"/>
      <w:lvlText w:val="(%1)"/>
      <w:lvlJc w:val="left"/>
      <w:pPr>
        <w:ind w:left="219" w:hanging="720"/>
      </w:pPr>
      <w:rPr>
        <w:rFonts w:ascii="Arial" w:eastAsia="Arial" w:hAnsi="Arial" w:cs="Arial" w:hint="default"/>
        <w:b w:val="0"/>
        <w:bCs w:val="0"/>
        <w:i w:val="0"/>
        <w:iCs w:val="0"/>
        <w:spacing w:val="-1"/>
        <w:w w:val="100"/>
        <w:sz w:val="20"/>
        <w:szCs w:val="20"/>
        <w:lang w:val="en-US" w:eastAsia="en-US" w:bidi="ar-SA"/>
      </w:rPr>
    </w:lvl>
    <w:lvl w:ilvl="1" w:tplc="B7C49218">
      <w:start w:val="1"/>
      <w:numFmt w:val="lowerRoman"/>
      <w:lvlText w:val="(%2)"/>
      <w:lvlJc w:val="left"/>
      <w:pPr>
        <w:ind w:left="3099" w:hanging="360"/>
      </w:pPr>
      <w:rPr>
        <w:rFonts w:ascii="Arial" w:eastAsia="Arial" w:hAnsi="Arial" w:cs="Arial" w:hint="default"/>
        <w:b w:val="0"/>
        <w:bCs w:val="0"/>
        <w:i w:val="0"/>
        <w:iCs w:val="0"/>
        <w:spacing w:val="-1"/>
        <w:w w:val="100"/>
        <w:sz w:val="20"/>
        <w:szCs w:val="20"/>
        <w:lang w:val="en-US" w:eastAsia="en-US" w:bidi="ar-SA"/>
      </w:rPr>
    </w:lvl>
    <w:lvl w:ilvl="2" w:tplc="2F0E7C18">
      <w:numFmt w:val="bullet"/>
      <w:lvlText w:val="•"/>
      <w:lvlJc w:val="left"/>
      <w:pPr>
        <w:ind w:left="3751" w:hanging="360"/>
      </w:pPr>
      <w:rPr>
        <w:rFonts w:hint="default"/>
        <w:lang w:val="en-US" w:eastAsia="en-US" w:bidi="ar-SA"/>
      </w:rPr>
    </w:lvl>
    <w:lvl w:ilvl="3" w:tplc="3A3C67BA">
      <w:numFmt w:val="bullet"/>
      <w:lvlText w:val="•"/>
      <w:lvlJc w:val="left"/>
      <w:pPr>
        <w:ind w:left="4402" w:hanging="360"/>
      </w:pPr>
      <w:rPr>
        <w:rFonts w:hint="default"/>
        <w:lang w:val="en-US" w:eastAsia="en-US" w:bidi="ar-SA"/>
      </w:rPr>
    </w:lvl>
    <w:lvl w:ilvl="4" w:tplc="BBD2DE68">
      <w:numFmt w:val="bullet"/>
      <w:lvlText w:val="•"/>
      <w:lvlJc w:val="left"/>
      <w:pPr>
        <w:ind w:left="5053" w:hanging="360"/>
      </w:pPr>
      <w:rPr>
        <w:rFonts w:hint="default"/>
        <w:lang w:val="en-US" w:eastAsia="en-US" w:bidi="ar-SA"/>
      </w:rPr>
    </w:lvl>
    <w:lvl w:ilvl="5" w:tplc="B622CA00">
      <w:numFmt w:val="bullet"/>
      <w:lvlText w:val="•"/>
      <w:lvlJc w:val="left"/>
      <w:pPr>
        <w:ind w:left="5704" w:hanging="360"/>
      </w:pPr>
      <w:rPr>
        <w:rFonts w:hint="default"/>
        <w:lang w:val="en-US" w:eastAsia="en-US" w:bidi="ar-SA"/>
      </w:rPr>
    </w:lvl>
    <w:lvl w:ilvl="6" w:tplc="F5324AEA">
      <w:numFmt w:val="bullet"/>
      <w:lvlText w:val="•"/>
      <w:lvlJc w:val="left"/>
      <w:pPr>
        <w:ind w:left="6355" w:hanging="360"/>
      </w:pPr>
      <w:rPr>
        <w:rFonts w:hint="default"/>
        <w:lang w:val="en-US" w:eastAsia="en-US" w:bidi="ar-SA"/>
      </w:rPr>
    </w:lvl>
    <w:lvl w:ilvl="7" w:tplc="48A8C1D6">
      <w:numFmt w:val="bullet"/>
      <w:lvlText w:val="•"/>
      <w:lvlJc w:val="left"/>
      <w:pPr>
        <w:ind w:left="7006" w:hanging="360"/>
      </w:pPr>
      <w:rPr>
        <w:rFonts w:hint="default"/>
        <w:lang w:val="en-US" w:eastAsia="en-US" w:bidi="ar-SA"/>
      </w:rPr>
    </w:lvl>
    <w:lvl w:ilvl="8" w:tplc="DCC27766">
      <w:numFmt w:val="bullet"/>
      <w:lvlText w:val="•"/>
      <w:lvlJc w:val="left"/>
      <w:pPr>
        <w:ind w:left="7657" w:hanging="360"/>
      </w:pPr>
      <w:rPr>
        <w:rFonts w:hint="default"/>
        <w:lang w:val="en-US" w:eastAsia="en-US" w:bidi="ar-SA"/>
      </w:rPr>
    </w:lvl>
  </w:abstractNum>
  <w:abstractNum w:abstractNumId="6" w15:restartNumberingAfterBreak="0">
    <w:nsid w:val="475436FD"/>
    <w:multiLevelType w:val="hybridMultilevel"/>
    <w:tmpl w:val="AA6EB67C"/>
    <w:lvl w:ilvl="0" w:tplc="4DF08110">
      <w:start w:val="1"/>
      <w:numFmt w:val="decimal"/>
      <w:lvlText w:val="%1."/>
      <w:lvlJc w:val="left"/>
      <w:pPr>
        <w:ind w:left="938" w:hanging="360"/>
      </w:pPr>
      <w:rPr>
        <w:rFonts w:ascii="Arial" w:eastAsia="Arial" w:hAnsi="Arial" w:cs="Arial" w:hint="default"/>
        <w:b w:val="0"/>
        <w:bCs w:val="0"/>
        <w:i w:val="0"/>
        <w:iCs w:val="0"/>
        <w:spacing w:val="0"/>
        <w:w w:val="100"/>
        <w:sz w:val="20"/>
        <w:szCs w:val="20"/>
        <w:lang w:val="en-US" w:eastAsia="en-US" w:bidi="ar-SA"/>
      </w:rPr>
    </w:lvl>
    <w:lvl w:ilvl="1" w:tplc="E2CC2698">
      <w:numFmt w:val="bullet"/>
      <w:lvlText w:val="•"/>
      <w:lvlJc w:val="left"/>
      <w:pPr>
        <w:ind w:left="1742" w:hanging="360"/>
      </w:pPr>
      <w:rPr>
        <w:rFonts w:hint="default"/>
        <w:lang w:val="en-US" w:eastAsia="en-US" w:bidi="ar-SA"/>
      </w:rPr>
    </w:lvl>
    <w:lvl w:ilvl="2" w:tplc="E12E3682">
      <w:numFmt w:val="bullet"/>
      <w:lvlText w:val="•"/>
      <w:lvlJc w:val="left"/>
      <w:pPr>
        <w:ind w:left="2544" w:hanging="360"/>
      </w:pPr>
      <w:rPr>
        <w:rFonts w:hint="default"/>
        <w:lang w:val="en-US" w:eastAsia="en-US" w:bidi="ar-SA"/>
      </w:rPr>
    </w:lvl>
    <w:lvl w:ilvl="3" w:tplc="6DD62E80">
      <w:numFmt w:val="bullet"/>
      <w:lvlText w:val="•"/>
      <w:lvlJc w:val="left"/>
      <w:pPr>
        <w:ind w:left="3346" w:hanging="360"/>
      </w:pPr>
      <w:rPr>
        <w:rFonts w:hint="default"/>
        <w:lang w:val="en-US" w:eastAsia="en-US" w:bidi="ar-SA"/>
      </w:rPr>
    </w:lvl>
    <w:lvl w:ilvl="4" w:tplc="5C22D6DA">
      <w:numFmt w:val="bullet"/>
      <w:lvlText w:val="•"/>
      <w:lvlJc w:val="left"/>
      <w:pPr>
        <w:ind w:left="4148" w:hanging="360"/>
      </w:pPr>
      <w:rPr>
        <w:rFonts w:hint="default"/>
        <w:lang w:val="en-US" w:eastAsia="en-US" w:bidi="ar-SA"/>
      </w:rPr>
    </w:lvl>
    <w:lvl w:ilvl="5" w:tplc="F1C8132A">
      <w:numFmt w:val="bullet"/>
      <w:lvlText w:val="•"/>
      <w:lvlJc w:val="left"/>
      <w:pPr>
        <w:ind w:left="4950" w:hanging="360"/>
      </w:pPr>
      <w:rPr>
        <w:rFonts w:hint="default"/>
        <w:lang w:val="en-US" w:eastAsia="en-US" w:bidi="ar-SA"/>
      </w:rPr>
    </w:lvl>
    <w:lvl w:ilvl="6" w:tplc="6F22F016">
      <w:numFmt w:val="bullet"/>
      <w:lvlText w:val="•"/>
      <w:lvlJc w:val="left"/>
      <w:pPr>
        <w:ind w:left="5752" w:hanging="360"/>
      </w:pPr>
      <w:rPr>
        <w:rFonts w:hint="default"/>
        <w:lang w:val="en-US" w:eastAsia="en-US" w:bidi="ar-SA"/>
      </w:rPr>
    </w:lvl>
    <w:lvl w:ilvl="7" w:tplc="4450FE9C">
      <w:numFmt w:val="bullet"/>
      <w:lvlText w:val="•"/>
      <w:lvlJc w:val="left"/>
      <w:pPr>
        <w:ind w:left="6554" w:hanging="360"/>
      </w:pPr>
      <w:rPr>
        <w:rFonts w:hint="default"/>
        <w:lang w:val="en-US" w:eastAsia="en-US" w:bidi="ar-SA"/>
      </w:rPr>
    </w:lvl>
    <w:lvl w:ilvl="8" w:tplc="581470A6">
      <w:numFmt w:val="bullet"/>
      <w:lvlText w:val="•"/>
      <w:lvlJc w:val="left"/>
      <w:pPr>
        <w:ind w:left="7356" w:hanging="360"/>
      </w:pPr>
      <w:rPr>
        <w:rFonts w:hint="default"/>
        <w:lang w:val="en-US" w:eastAsia="en-US" w:bidi="ar-SA"/>
      </w:rPr>
    </w:lvl>
  </w:abstractNum>
  <w:abstractNum w:abstractNumId="7" w15:restartNumberingAfterBreak="0">
    <w:nsid w:val="47FA7B81"/>
    <w:multiLevelType w:val="multilevel"/>
    <w:tmpl w:val="73B43DAE"/>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8" w15:restartNumberingAfterBreak="0">
    <w:nsid w:val="4CE772D4"/>
    <w:multiLevelType w:val="hybridMultilevel"/>
    <w:tmpl w:val="21F04082"/>
    <w:lvl w:ilvl="0" w:tplc="439656BE">
      <w:start w:val="1"/>
      <w:numFmt w:val="decimal"/>
      <w:lvlText w:val="%1."/>
      <w:lvlJc w:val="left"/>
      <w:pPr>
        <w:ind w:left="216" w:hanging="278"/>
        <w:jc w:val="right"/>
      </w:pPr>
      <w:rPr>
        <w:rFonts w:ascii="Arial" w:eastAsia="Arial" w:hAnsi="Arial" w:cs="Arial" w:hint="default"/>
        <w:b w:val="0"/>
        <w:bCs w:val="0"/>
        <w:i w:val="0"/>
        <w:iCs w:val="0"/>
        <w:spacing w:val="0"/>
        <w:w w:val="100"/>
        <w:sz w:val="20"/>
        <w:szCs w:val="20"/>
        <w:lang w:val="en-US" w:eastAsia="en-US" w:bidi="ar-SA"/>
      </w:rPr>
    </w:lvl>
    <w:lvl w:ilvl="1" w:tplc="0FDA7C6C">
      <w:numFmt w:val="bullet"/>
      <w:lvlText w:val="•"/>
      <w:lvlJc w:val="left"/>
      <w:pPr>
        <w:ind w:left="1094" w:hanging="278"/>
      </w:pPr>
      <w:rPr>
        <w:rFonts w:hint="default"/>
        <w:lang w:val="en-US" w:eastAsia="en-US" w:bidi="ar-SA"/>
      </w:rPr>
    </w:lvl>
    <w:lvl w:ilvl="2" w:tplc="C0CE50B0">
      <w:numFmt w:val="bullet"/>
      <w:lvlText w:val="•"/>
      <w:lvlJc w:val="left"/>
      <w:pPr>
        <w:ind w:left="1968" w:hanging="278"/>
      </w:pPr>
      <w:rPr>
        <w:rFonts w:hint="default"/>
        <w:lang w:val="en-US" w:eastAsia="en-US" w:bidi="ar-SA"/>
      </w:rPr>
    </w:lvl>
    <w:lvl w:ilvl="3" w:tplc="FCB2C6CC">
      <w:numFmt w:val="bullet"/>
      <w:lvlText w:val="•"/>
      <w:lvlJc w:val="left"/>
      <w:pPr>
        <w:ind w:left="2842" w:hanging="278"/>
      </w:pPr>
      <w:rPr>
        <w:rFonts w:hint="default"/>
        <w:lang w:val="en-US" w:eastAsia="en-US" w:bidi="ar-SA"/>
      </w:rPr>
    </w:lvl>
    <w:lvl w:ilvl="4" w:tplc="3DCC4198">
      <w:numFmt w:val="bullet"/>
      <w:lvlText w:val="•"/>
      <w:lvlJc w:val="left"/>
      <w:pPr>
        <w:ind w:left="3716" w:hanging="278"/>
      </w:pPr>
      <w:rPr>
        <w:rFonts w:hint="default"/>
        <w:lang w:val="en-US" w:eastAsia="en-US" w:bidi="ar-SA"/>
      </w:rPr>
    </w:lvl>
    <w:lvl w:ilvl="5" w:tplc="CCA2D968">
      <w:numFmt w:val="bullet"/>
      <w:lvlText w:val="•"/>
      <w:lvlJc w:val="left"/>
      <w:pPr>
        <w:ind w:left="4590" w:hanging="278"/>
      </w:pPr>
      <w:rPr>
        <w:rFonts w:hint="default"/>
        <w:lang w:val="en-US" w:eastAsia="en-US" w:bidi="ar-SA"/>
      </w:rPr>
    </w:lvl>
    <w:lvl w:ilvl="6" w:tplc="EDD47780">
      <w:numFmt w:val="bullet"/>
      <w:lvlText w:val="•"/>
      <w:lvlJc w:val="left"/>
      <w:pPr>
        <w:ind w:left="5464" w:hanging="278"/>
      </w:pPr>
      <w:rPr>
        <w:rFonts w:hint="default"/>
        <w:lang w:val="en-US" w:eastAsia="en-US" w:bidi="ar-SA"/>
      </w:rPr>
    </w:lvl>
    <w:lvl w:ilvl="7" w:tplc="F01C2B3A">
      <w:numFmt w:val="bullet"/>
      <w:lvlText w:val="•"/>
      <w:lvlJc w:val="left"/>
      <w:pPr>
        <w:ind w:left="6338" w:hanging="278"/>
      </w:pPr>
      <w:rPr>
        <w:rFonts w:hint="default"/>
        <w:lang w:val="en-US" w:eastAsia="en-US" w:bidi="ar-SA"/>
      </w:rPr>
    </w:lvl>
    <w:lvl w:ilvl="8" w:tplc="CD26E100">
      <w:numFmt w:val="bullet"/>
      <w:lvlText w:val="•"/>
      <w:lvlJc w:val="left"/>
      <w:pPr>
        <w:ind w:left="7212" w:hanging="278"/>
      </w:pPr>
      <w:rPr>
        <w:rFonts w:hint="default"/>
        <w:lang w:val="en-US" w:eastAsia="en-US" w:bidi="ar-SA"/>
      </w:rPr>
    </w:lvl>
  </w:abstractNum>
  <w:abstractNum w:abstractNumId="9" w15:restartNumberingAfterBreak="0">
    <w:nsid w:val="52803AF3"/>
    <w:multiLevelType w:val="hybridMultilevel"/>
    <w:tmpl w:val="6D2E0F4C"/>
    <w:lvl w:ilvl="0" w:tplc="52DAE532">
      <w:start w:val="1"/>
      <w:numFmt w:val="decimal"/>
      <w:lvlText w:val="%1."/>
      <w:lvlJc w:val="left"/>
      <w:pPr>
        <w:ind w:left="497" w:hanging="278"/>
      </w:pPr>
      <w:rPr>
        <w:rFonts w:ascii="Arial" w:eastAsia="Arial" w:hAnsi="Arial" w:cs="Arial" w:hint="default"/>
        <w:b/>
        <w:bCs/>
        <w:i w:val="0"/>
        <w:iCs w:val="0"/>
        <w:spacing w:val="0"/>
        <w:w w:val="100"/>
        <w:sz w:val="20"/>
        <w:szCs w:val="20"/>
        <w:lang w:val="en-US" w:eastAsia="en-US" w:bidi="ar-SA"/>
      </w:rPr>
    </w:lvl>
    <w:lvl w:ilvl="1" w:tplc="5E0C48A4">
      <w:start w:val="1"/>
      <w:numFmt w:val="upperLetter"/>
      <w:lvlText w:val="%2."/>
      <w:lvlJc w:val="left"/>
      <w:pPr>
        <w:ind w:left="219" w:hanging="244"/>
      </w:pPr>
      <w:rPr>
        <w:rFonts w:ascii="Arial" w:eastAsia="Arial" w:hAnsi="Arial" w:cs="Arial" w:hint="default"/>
        <w:b w:val="0"/>
        <w:bCs w:val="0"/>
        <w:i w:val="0"/>
        <w:iCs w:val="0"/>
        <w:spacing w:val="-1"/>
        <w:w w:val="100"/>
        <w:sz w:val="20"/>
        <w:szCs w:val="20"/>
        <w:lang w:val="en-US" w:eastAsia="en-US" w:bidi="ar-SA"/>
      </w:rPr>
    </w:lvl>
    <w:lvl w:ilvl="2" w:tplc="3E84D182">
      <w:start w:val="1"/>
      <w:numFmt w:val="decimal"/>
      <w:lvlText w:val="(%3)"/>
      <w:lvlJc w:val="left"/>
      <w:pPr>
        <w:ind w:left="1659" w:hanging="361"/>
      </w:pPr>
      <w:rPr>
        <w:rFonts w:ascii="Arial" w:eastAsia="Arial" w:hAnsi="Arial" w:cs="Arial" w:hint="default"/>
        <w:b w:val="0"/>
        <w:bCs w:val="0"/>
        <w:i w:val="0"/>
        <w:iCs w:val="0"/>
        <w:spacing w:val="0"/>
        <w:w w:val="100"/>
        <w:sz w:val="20"/>
        <w:szCs w:val="20"/>
        <w:lang w:val="en-US" w:eastAsia="en-US" w:bidi="ar-SA"/>
      </w:rPr>
    </w:lvl>
    <w:lvl w:ilvl="3" w:tplc="DE1EA0D4">
      <w:numFmt w:val="bullet"/>
      <w:lvlText w:val="•"/>
      <w:lvlJc w:val="left"/>
      <w:pPr>
        <w:ind w:left="1660" w:hanging="361"/>
      </w:pPr>
      <w:rPr>
        <w:rFonts w:hint="default"/>
        <w:lang w:val="en-US" w:eastAsia="en-US" w:bidi="ar-SA"/>
      </w:rPr>
    </w:lvl>
    <w:lvl w:ilvl="4" w:tplc="748207AA">
      <w:numFmt w:val="bullet"/>
      <w:lvlText w:val="•"/>
      <w:lvlJc w:val="left"/>
      <w:pPr>
        <w:ind w:left="2702" w:hanging="361"/>
      </w:pPr>
      <w:rPr>
        <w:rFonts w:hint="default"/>
        <w:lang w:val="en-US" w:eastAsia="en-US" w:bidi="ar-SA"/>
      </w:rPr>
    </w:lvl>
    <w:lvl w:ilvl="5" w:tplc="45C29EFC">
      <w:numFmt w:val="bullet"/>
      <w:lvlText w:val="•"/>
      <w:lvlJc w:val="left"/>
      <w:pPr>
        <w:ind w:left="3745" w:hanging="361"/>
      </w:pPr>
      <w:rPr>
        <w:rFonts w:hint="default"/>
        <w:lang w:val="en-US" w:eastAsia="en-US" w:bidi="ar-SA"/>
      </w:rPr>
    </w:lvl>
    <w:lvl w:ilvl="6" w:tplc="D5A231AC">
      <w:numFmt w:val="bullet"/>
      <w:lvlText w:val="•"/>
      <w:lvlJc w:val="left"/>
      <w:pPr>
        <w:ind w:left="4788" w:hanging="361"/>
      </w:pPr>
      <w:rPr>
        <w:rFonts w:hint="default"/>
        <w:lang w:val="en-US" w:eastAsia="en-US" w:bidi="ar-SA"/>
      </w:rPr>
    </w:lvl>
    <w:lvl w:ilvl="7" w:tplc="02FE0E48">
      <w:numFmt w:val="bullet"/>
      <w:lvlText w:val="•"/>
      <w:lvlJc w:val="left"/>
      <w:pPr>
        <w:ind w:left="5831" w:hanging="361"/>
      </w:pPr>
      <w:rPr>
        <w:rFonts w:hint="default"/>
        <w:lang w:val="en-US" w:eastAsia="en-US" w:bidi="ar-SA"/>
      </w:rPr>
    </w:lvl>
    <w:lvl w:ilvl="8" w:tplc="2490E97C">
      <w:numFmt w:val="bullet"/>
      <w:lvlText w:val="•"/>
      <w:lvlJc w:val="left"/>
      <w:pPr>
        <w:ind w:left="6874" w:hanging="361"/>
      </w:pPr>
      <w:rPr>
        <w:rFonts w:hint="default"/>
        <w:lang w:val="en-US" w:eastAsia="en-US" w:bidi="ar-SA"/>
      </w:rPr>
    </w:lvl>
  </w:abstractNum>
  <w:abstractNum w:abstractNumId="10" w15:restartNumberingAfterBreak="0">
    <w:nsid w:val="66824A7D"/>
    <w:multiLevelType w:val="hybridMultilevel"/>
    <w:tmpl w:val="C19AC5EA"/>
    <w:lvl w:ilvl="0" w:tplc="419A022C">
      <w:start w:val="1"/>
      <w:numFmt w:val="decimal"/>
      <w:lvlText w:val="%1."/>
      <w:lvlJc w:val="left"/>
      <w:pPr>
        <w:ind w:left="936" w:hanging="360"/>
      </w:pPr>
      <w:rPr>
        <w:rFonts w:ascii="Arial" w:eastAsia="Arial" w:hAnsi="Arial" w:cs="Arial" w:hint="default"/>
        <w:b w:val="0"/>
        <w:bCs w:val="0"/>
        <w:i w:val="0"/>
        <w:iCs w:val="0"/>
        <w:spacing w:val="0"/>
        <w:w w:val="100"/>
        <w:sz w:val="20"/>
        <w:szCs w:val="20"/>
        <w:lang w:val="en-US" w:eastAsia="en-US" w:bidi="ar-SA"/>
      </w:rPr>
    </w:lvl>
    <w:lvl w:ilvl="1" w:tplc="CC3220D0">
      <w:numFmt w:val="bullet"/>
      <w:lvlText w:val="•"/>
      <w:lvlJc w:val="left"/>
      <w:pPr>
        <w:ind w:left="1742" w:hanging="360"/>
      </w:pPr>
      <w:rPr>
        <w:rFonts w:hint="default"/>
        <w:lang w:val="en-US" w:eastAsia="en-US" w:bidi="ar-SA"/>
      </w:rPr>
    </w:lvl>
    <w:lvl w:ilvl="2" w:tplc="1A80FA0E">
      <w:numFmt w:val="bullet"/>
      <w:lvlText w:val="•"/>
      <w:lvlJc w:val="left"/>
      <w:pPr>
        <w:ind w:left="2544" w:hanging="360"/>
      </w:pPr>
      <w:rPr>
        <w:rFonts w:hint="default"/>
        <w:lang w:val="en-US" w:eastAsia="en-US" w:bidi="ar-SA"/>
      </w:rPr>
    </w:lvl>
    <w:lvl w:ilvl="3" w:tplc="812AC8C2">
      <w:numFmt w:val="bullet"/>
      <w:lvlText w:val="•"/>
      <w:lvlJc w:val="left"/>
      <w:pPr>
        <w:ind w:left="3346" w:hanging="360"/>
      </w:pPr>
      <w:rPr>
        <w:rFonts w:hint="default"/>
        <w:lang w:val="en-US" w:eastAsia="en-US" w:bidi="ar-SA"/>
      </w:rPr>
    </w:lvl>
    <w:lvl w:ilvl="4" w:tplc="631215E2">
      <w:numFmt w:val="bullet"/>
      <w:lvlText w:val="•"/>
      <w:lvlJc w:val="left"/>
      <w:pPr>
        <w:ind w:left="4148" w:hanging="360"/>
      </w:pPr>
      <w:rPr>
        <w:rFonts w:hint="default"/>
        <w:lang w:val="en-US" w:eastAsia="en-US" w:bidi="ar-SA"/>
      </w:rPr>
    </w:lvl>
    <w:lvl w:ilvl="5" w:tplc="DFDE0930">
      <w:numFmt w:val="bullet"/>
      <w:lvlText w:val="•"/>
      <w:lvlJc w:val="left"/>
      <w:pPr>
        <w:ind w:left="4950" w:hanging="360"/>
      </w:pPr>
      <w:rPr>
        <w:rFonts w:hint="default"/>
        <w:lang w:val="en-US" w:eastAsia="en-US" w:bidi="ar-SA"/>
      </w:rPr>
    </w:lvl>
    <w:lvl w:ilvl="6" w:tplc="BB2ACDEC">
      <w:numFmt w:val="bullet"/>
      <w:lvlText w:val="•"/>
      <w:lvlJc w:val="left"/>
      <w:pPr>
        <w:ind w:left="5752" w:hanging="360"/>
      </w:pPr>
      <w:rPr>
        <w:rFonts w:hint="default"/>
        <w:lang w:val="en-US" w:eastAsia="en-US" w:bidi="ar-SA"/>
      </w:rPr>
    </w:lvl>
    <w:lvl w:ilvl="7" w:tplc="7BAC0988">
      <w:numFmt w:val="bullet"/>
      <w:lvlText w:val="•"/>
      <w:lvlJc w:val="left"/>
      <w:pPr>
        <w:ind w:left="6554" w:hanging="360"/>
      </w:pPr>
      <w:rPr>
        <w:rFonts w:hint="default"/>
        <w:lang w:val="en-US" w:eastAsia="en-US" w:bidi="ar-SA"/>
      </w:rPr>
    </w:lvl>
    <w:lvl w:ilvl="8" w:tplc="07000914">
      <w:numFmt w:val="bullet"/>
      <w:lvlText w:val="•"/>
      <w:lvlJc w:val="left"/>
      <w:pPr>
        <w:ind w:left="7356" w:hanging="360"/>
      </w:pPr>
      <w:rPr>
        <w:rFonts w:hint="default"/>
        <w:lang w:val="en-US" w:eastAsia="en-US" w:bidi="ar-SA"/>
      </w:rPr>
    </w:lvl>
  </w:abstractNum>
  <w:abstractNum w:abstractNumId="11"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89117781">
    <w:abstractNumId w:val="1"/>
  </w:num>
  <w:num w:numId="2" w16cid:durableId="2067292768">
    <w:abstractNumId w:val="10"/>
  </w:num>
  <w:num w:numId="3" w16cid:durableId="2009550713">
    <w:abstractNumId w:val="2"/>
  </w:num>
  <w:num w:numId="4" w16cid:durableId="431248111">
    <w:abstractNumId w:val="3"/>
  </w:num>
  <w:num w:numId="5" w16cid:durableId="56559975">
    <w:abstractNumId w:val="8"/>
  </w:num>
  <w:num w:numId="6" w16cid:durableId="1958949936">
    <w:abstractNumId w:val="6"/>
  </w:num>
  <w:num w:numId="7" w16cid:durableId="1443643261">
    <w:abstractNumId w:val="4"/>
  </w:num>
  <w:num w:numId="8" w16cid:durableId="1371297336">
    <w:abstractNumId w:val="0"/>
  </w:num>
  <w:num w:numId="9" w16cid:durableId="1360936863">
    <w:abstractNumId w:val="5"/>
  </w:num>
  <w:num w:numId="10" w16cid:durableId="1158764055">
    <w:abstractNumId w:val="9"/>
  </w:num>
  <w:num w:numId="11" w16cid:durableId="1649822861">
    <w:abstractNumId w:val="7"/>
  </w:num>
  <w:num w:numId="12" w16cid:durableId="6173688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elecke, Mitchell">
    <w15:presenceInfo w15:providerId="AD" w15:userId="S::MRoelecke@idoa.IN.gov::7ffc9dd9-a171-4acc-83f9-29aa575d9b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3DA"/>
    <w:rsid w:val="00022A3C"/>
    <w:rsid w:val="00056689"/>
    <w:rsid w:val="000E37D3"/>
    <w:rsid w:val="0018364E"/>
    <w:rsid w:val="00184F31"/>
    <w:rsid w:val="00296EFB"/>
    <w:rsid w:val="002A00D5"/>
    <w:rsid w:val="002D4FA6"/>
    <w:rsid w:val="00374979"/>
    <w:rsid w:val="004819C6"/>
    <w:rsid w:val="004C7CAF"/>
    <w:rsid w:val="00563D90"/>
    <w:rsid w:val="005A5045"/>
    <w:rsid w:val="005D79BE"/>
    <w:rsid w:val="005E678E"/>
    <w:rsid w:val="006311FF"/>
    <w:rsid w:val="006A377C"/>
    <w:rsid w:val="007059C8"/>
    <w:rsid w:val="007C72CC"/>
    <w:rsid w:val="007E5CC9"/>
    <w:rsid w:val="00816F02"/>
    <w:rsid w:val="008326A7"/>
    <w:rsid w:val="00891231"/>
    <w:rsid w:val="0090625B"/>
    <w:rsid w:val="0092656C"/>
    <w:rsid w:val="009D653F"/>
    <w:rsid w:val="009D7F11"/>
    <w:rsid w:val="00A7252D"/>
    <w:rsid w:val="00AC043F"/>
    <w:rsid w:val="00AF71FB"/>
    <w:rsid w:val="00B04364"/>
    <w:rsid w:val="00B356DD"/>
    <w:rsid w:val="00B442E3"/>
    <w:rsid w:val="00B729ED"/>
    <w:rsid w:val="00BE2CF7"/>
    <w:rsid w:val="00C33A40"/>
    <w:rsid w:val="00C61559"/>
    <w:rsid w:val="00CD378C"/>
    <w:rsid w:val="00CE13DA"/>
    <w:rsid w:val="00D6762A"/>
    <w:rsid w:val="00D752B1"/>
    <w:rsid w:val="00D96CDE"/>
    <w:rsid w:val="00DB344E"/>
    <w:rsid w:val="00E460E0"/>
    <w:rsid w:val="00EF146D"/>
    <w:rsid w:val="00F00878"/>
    <w:rsid w:val="00F975C3"/>
    <w:rsid w:val="00FC7427"/>
    <w:rsid w:val="00FD1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12B9E"/>
  <w15:docId w15:val="{14BF84F5-8203-4DE3-840B-432ACCCBA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607" w:hanging="387"/>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80"/>
      <w:ind w:left="2278" w:right="1195" w:hanging="33"/>
    </w:pPr>
    <w:rPr>
      <w:b/>
      <w:bCs/>
      <w:sz w:val="24"/>
      <w:szCs w:val="24"/>
    </w:rPr>
  </w:style>
  <w:style w:type="paragraph" w:styleId="ListParagraph">
    <w:name w:val="List Paragraph"/>
    <w:basedOn w:val="Normal"/>
    <w:uiPriority w:val="1"/>
    <w:qFormat/>
    <w:pPr>
      <w:ind w:left="219"/>
    </w:pPr>
  </w:style>
  <w:style w:type="paragraph" w:customStyle="1" w:styleId="TableParagraph">
    <w:name w:val="Table Paragraph"/>
    <w:basedOn w:val="Normal"/>
    <w:uiPriority w:val="1"/>
    <w:qFormat/>
    <w:pPr>
      <w:ind w:left="5"/>
    </w:pPr>
  </w:style>
  <w:style w:type="paragraph" w:customStyle="1" w:styleId="PSBody2">
    <w:name w:val="PSBody2"/>
    <w:autoRedefine/>
    <w:rsid w:val="0092656C"/>
    <w:pPr>
      <w:widowControl/>
      <w:numPr>
        <w:numId w:val="11"/>
      </w:numPr>
      <w:autoSpaceDE/>
      <w:autoSpaceDN/>
    </w:pPr>
    <w:rPr>
      <w:rFonts w:ascii="Arial" w:eastAsia="Times New Roman" w:hAnsi="Arial" w:cs="Arial"/>
      <w:bCs/>
      <w:sz w:val="20"/>
      <w:szCs w:val="26"/>
      <w:lang w:eastAsia="ja-JP"/>
    </w:rPr>
  </w:style>
  <w:style w:type="paragraph" w:styleId="Header">
    <w:name w:val="header"/>
    <w:basedOn w:val="Normal"/>
    <w:link w:val="HeaderChar"/>
    <w:uiPriority w:val="99"/>
    <w:unhideWhenUsed/>
    <w:rsid w:val="00EF146D"/>
    <w:pPr>
      <w:tabs>
        <w:tab w:val="center" w:pos="4680"/>
        <w:tab w:val="right" w:pos="9360"/>
      </w:tabs>
    </w:pPr>
  </w:style>
  <w:style w:type="character" w:customStyle="1" w:styleId="HeaderChar">
    <w:name w:val="Header Char"/>
    <w:basedOn w:val="DefaultParagraphFont"/>
    <w:link w:val="Header"/>
    <w:uiPriority w:val="99"/>
    <w:rsid w:val="00EF146D"/>
    <w:rPr>
      <w:rFonts w:ascii="Arial" w:eastAsia="Arial" w:hAnsi="Arial" w:cs="Arial"/>
    </w:rPr>
  </w:style>
  <w:style w:type="paragraph" w:styleId="Footer">
    <w:name w:val="footer"/>
    <w:basedOn w:val="Normal"/>
    <w:link w:val="FooterChar"/>
    <w:uiPriority w:val="99"/>
    <w:unhideWhenUsed/>
    <w:rsid w:val="00EF146D"/>
    <w:pPr>
      <w:tabs>
        <w:tab w:val="center" w:pos="4680"/>
        <w:tab w:val="right" w:pos="9360"/>
      </w:tabs>
    </w:pPr>
  </w:style>
  <w:style w:type="character" w:customStyle="1" w:styleId="FooterChar">
    <w:name w:val="Footer Char"/>
    <w:basedOn w:val="DefaultParagraphFont"/>
    <w:link w:val="Footer"/>
    <w:uiPriority w:val="99"/>
    <w:rsid w:val="00EF146D"/>
    <w:rPr>
      <w:rFonts w:ascii="Arial" w:eastAsia="Arial" w:hAnsi="Arial" w:cs="Arial"/>
    </w:rPr>
  </w:style>
  <w:style w:type="character" w:styleId="CommentReference">
    <w:name w:val="annotation reference"/>
    <w:basedOn w:val="DefaultParagraphFont"/>
    <w:uiPriority w:val="99"/>
    <w:semiHidden/>
    <w:unhideWhenUsed/>
    <w:rsid w:val="00816F02"/>
    <w:rPr>
      <w:sz w:val="16"/>
      <w:szCs w:val="16"/>
    </w:rPr>
  </w:style>
  <w:style w:type="paragraph" w:styleId="CommentText">
    <w:name w:val="annotation text"/>
    <w:basedOn w:val="Normal"/>
    <w:link w:val="CommentTextChar"/>
    <w:uiPriority w:val="99"/>
    <w:unhideWhenUsed/>
    <w:rsid w:val="00816F02"/>
    <w:rPr>
      <w:sz w:val="20"/>
      <w:szCs w:val="20"/>
    </w:rPr>
  </w:style>
  <w:style w:type="character" w:customStyle="1" w:styleId="CommentTextChar">
    <w:name w:val="Comment Text Char"/>
    <w:basedOn w:val="DefaultParagraphFont"/>
    <w:link w:val="CommentText"/>
    <w:uiPriority w:val="99"/>
    <w:rsid w:val="00816F02"/>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816F02"/>
    <w:rPr>
      <w:b/>
      <w:bCs/>
    </w:rPr>
  </w:style>
  <w:style w:type="character" w:customStyle="1" w:styleId="CommentSubjectChar">
    <w:name w:val="Comment Subject Char"/>
    <w:basedOn w:val="CommentTextChar"/>
    <w:link w:val="CommentSubject"/>
    <w:uiPriority w:val="99"/>
    <w:semiHidden/>
    <w:rsid w:val="00816F02"/>
    <w:rPr>
      <w:rFonts w:ascii="Arial" w:eastAsia="Arial" w:hAnsi="Arial" w:cs="Arial"/>
      <w:b/>
      <w:bCs/>
      <w:sz w:val="20"/>
      <w:szCs w:val="20"/>
    </w:rPr>
  </w:style>
  <w:style w:type="paragraph" w:styleId="Revision">
    <w:name w:val="Revision"/>
    <w:hidden/>
    <w:uiPriority w:val="99"/>
    <w:semiHidden/>
    <w:rsid w:val="00B356DD"/>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in.gov/i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secure.in.gov/apps/idoa/contractsearch/" TargetMode="External"/><Relationship Id="rId4" Type="http://schemas.openxmlformats.org/officeDocument/2006/relationships/webSettings" Target="webSettings.xml"/><Relationship Id="rId9" Type="http://schemas.openxmlformats.org/officeDocument/2006/relationships/hyperlink" Target="https://www.in.gov/iot/policies-procedures-and-standa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28</TotalTime>
  <Pages>17</Pages>
  <Words>9006</Words>
  <Characters>51698</Characters>
  <Application>Microsoft Office Word</Application>
  <DocSecurity>0</DocSecurity>
  <Lines>1013</Lines>
  <Paragraphs>394</Paragraphs>
  <ScaleCrop>false</ScaleCrop>
  <HeadingPairs>
    <vt:vector size="2" baseType="variant">
      <vt:variant>
        <vt:lpstr>Title</vt:lpstr>
      </vt:variant>
      <vt:variant>
        <vt:i4>1</vt:i4>
      </vt:variant>
    </vt:vector>
  </HeadingPairs>
  <TitlesOfParts>
    <vt:vector size="1" baseType="lpstr">
      <vt:lpstr>Mobility Vans</vt:lpstr>
    </vt:vector>
  </TitlesOfParts>
  <Company>PeopleSoft, Inc.</Company>
  <LinksUpToDate>false</LinksUpToDate>
  <CharactersWithSpaces>60310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Mobility Vans</dc:title>
  <dc:creator>Muneer Mohammad Alam - 00061</dc:creator>
  <dc:description/>
  <cp:lastModifiedBy>Roelecke, Mitchell</cp:lastModifiedBy>
  <cp:revision>22</cp:revision>
  <dcterms:created xsi:type="dcterms:W3CDTF">2026-03-31T18:20:00Z</dcterms:created>
  <dcterms:modified xsi:type="dcterms:W3CDTF">2026-04-08T17:23:00Z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InURL">
    <vt:lpwstr>https://fs.gmis.in.gov/psp/fsprd_7/EMPLOYEE/ERP/c/CONTRACT_MGMT.CS_DOC_MAINT.GBL?Action=U&amp;CS_DOC_ID=1086207&amp;XferCheckin=Y</vt:lpwstr>
  </property>
  <property fmtid="{D5CDD505-2E9C-101B-9397-08002B2CF9AE}" pid="3" name="Created">
    <vt:filetime>2026-03-26T00:00:00Z</vt:filetime>
  </property>
  <property fmtid="{D5CDD505-2E9C-101B-9397-08002B2CF9AE}" pid="4" name="Creator">
    <vt:lpwstr>Acrobat PDFMaker 25 for Word</vt:lpwstr>
  </property>
  <property fmtid="{D5CDD505-2E9C-101B-9397-08002B2CF9AE}" pid="5" name="LastSaved">
    <vt:filetime>2026-03-26T00:00:00Z</vt:filetime>
  </property>
  <property fmtid="{D5CDD505-2E9C-101B-9397-08002B2CF9AE}" pid="6" name="PS_DocID">
    <vt:lpwstr>1086207</vt:lpwstr>
  </property>
  <property fmtid="{D5CDD505-2E9C-101B-9397-08002B2CF9AE}" pid="7" name="PS_DocType">
    <vt:lpwstr>001</vt:lpwstr>
  </property>
  <property fmtid="{D5CDD505-2E9C-101B-9397-08002B2CF9AE}" pid="8" name="PS_SetID">
    <vt:lpwstr>STIND</vt:lpwstr>
  </property>
  <property fmtid="{D5CDD505-2E9C-101B-9397-08002B2CF9AE}" pid="9" name="PS_cs_template_id">
    <vt:lpwstr>SOI_PROF_SRVCS</vt:lpwstr>
  </property>
  <property fmtid="{D5CDD505-2E9C-101B-9397-08002B2CF9AE}" pid="10" name="Producer">
    <vt:lpwstr>Adobe PDF Library 25.1.211</vt:lpwstr>
  </property>
  <property fmtid="{D5CDD505-2E9C-101B-9397-08002B2CF9AE}" pid="11" name="SourceModified">
    <vt:lpwstr>D:20260317211415</vt:lpwstr>
  </property>
</Properties>
</file>